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9889" w:type="dxa"/>
        <w:tblLayout w:type="fixed"/>
        <w:tblLook w:val="0000" w:firstRow="0" w:lastRow="0" w:firstColumn="0" w:lastColumn="0" w:noHBand="0" w:noVBand="0"/>
      </w:tblPr>
      <w:tblGrid>
        <w:gridCol w:w="1526"/>
        <w:gridCol w:w="4912"/>
        <w:gridCol w:w="1892"/>
        <w:gridCol w:w="1559"/>
      </w:tblGrid>
      <w:tr w:rsidR="00DB178B" w14:paraId="6A0A2B15" w14:textId="77777777" w:rsidTr="00D046A7">
        <w:trPr>
          <w:cantSplit/>
        </w:trPr>
        <w:tc>
          <w:tcPr>
            <w:tcW w:w="1526" w:type="dxa"/>
            <w:vAlign w:val="center"/>
          </w:tcPr>
          <w:p w14:paraId="30A6AC56" w14:textId="77777777" w:rsidR="00DB178B" w:rsidRPr="00D8032B" w:rsidRDefault="00767179" w:rsidP="00767179">
            <w:pPr>
              <w:shd w:val="solid" w:color="FFFFFF" w:fill="FFFFFF"/>
              <w:spacing w:before="0"/>
              <w:rPr>
                <w:rFonts w:ascii="Verdana" w:hAnsi="Verdana" w:cs="Times New Roman Bold"/>
                <w:b/>
                <w:bCs/>
                <w:sz w:val="26"/>
                <w:szCs w:val="26"/>
              </w:rPr>
            </w:pPr>
            <w:bookmarkStart w:id="0" w:name="ditulogo"/>
            <w:bookmarkEnd w:id="0"/>
            <w:r w:rsidRPr="00767179">
              <w:rPr>
                <w:rFonts w:ascii="Verdana" w:hAnsi="Verdana" w:cs="Times New Roman Bold"/>
                <w:b/>
                <w:bCs/>
                <w:noProof/>
                <w:sz w:val="20"/>
                <w:szCs w:val="26"/>
                <w:lang w:val="en-US"/>
              </w:rPr>
              <w:drawing>
                <wp:inline distT="0" distB="0" distL="0" distR="0" wp14:anchorId="7F52E3F8" wp14:editId="2A008DF7">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c>
          <w:tcPr>
            <w:tcW w:w="6804" w:type="dxa"/>
            <w:gridSpan w:val="2"/>
            <w:vAlign w:val="center"/>
          </w:tcPr>
          <w:p w14:paraId="052E1F3C" w14:textId="77777777" w:rsidR="00DB178B" w:rsidRPr="00D8032B" w:rsidRDefault="00DB178B" w:rsidP="000604B9">
            <w:pPr>
              <w:shd w:val="solid" w:color="FFFFFF" w:fill="FFFFFF"/>
              <w:spacing w:before="0"/>
              <w:jc w:val="center"/>
              <w:rPr>
                <w:rFonts w:ascii="Verdana" w:hAnsi="Verdana" w:cs="Times New Roman Bold"/>
                <w:b/>
                <w:bCs/>
                <w:sz w:val="26"/>
                <w:szCs w:val="26"/>
              </w:rPr>
            </w:pPr>
            <w:r>
              <w:rPr>
                <w:rFonts w:ascii="Verdana" w:hAnsi="Verdana" w:cs="Times New Roman Bold"/>
                <w:b/>
                <w:bCs/>
                <w:sz w:val="26"/>
                <w:szCs w:val="26"/>
              </w:rPr>
              <w:t>Radiocommunication Study Groups</w:t>
            </w:r>
          </w:p>
        </w:tc>
        <w:tc>
          <w:tcPr>
            <w:tcW w:w="1559" w:type="dxa"/>
          </w:tcPr>
          <w:p w14:paraId="5570F8EB" w14:textId="77777777" w:rsidR="00DB178B" w:rsidRDefault="00DB178B" w:rsidP="00163271">
            <w:pPr>
              <w:shd w:val="solid" w:color="FFFFFF" w:fill="FFFFFF"/>
              <w:spacing w:before="0" w:line="240" w:lineRule="atLeast"/>
              <w:jc w:val="right"/>
            </w:pPr>
            <w:r w:rsidRPr="00975D6F">
              <w:rPr>
                <w:rFonts w:cs="Arial"/>
                <w:noProof/>
                <w:lang w:val="en-US"/>
              </w:rPr>
              <w:drawing>
                <wp:inline distT="0" distB="0" distL="0" distR="0" wp14:anchorId="725313B8" wp14:editId="7828759F">
                  <wp:extent cx="1017905" cy="925067"/>
                  <wp:effectExtent l="0" t="0" r="0" b="889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43050" cy="947919"/>
                          </a:xfrm>
                          <a:prstGeom prst="rect">
                            <a:avLst/>
                          </a:prstGeom>
                          <a:noFill/>
                          <a:ln>
                            <a:noFill/>
                          </a:ln>
                        </pic:spPr>
                      </pic:pic>
                    </a:graphicData>
                  </a:graphic>
                </wp:inline>
              </w:drawing>
            </w:r>
          </w:p>
        </w:tc>
      </w:tr>
      <w:tr w:rsidR="000069D4" w:rsidRPr="0051782D" w14:paraId="2A880EBA" w14:textId="77777777" w:rsidTr="00D046A7">
        <w:trPr>
          <w:cantSplit/>
        </w:trPr>
        <w:tc>
          <w:tcPr>
            <w:tcW w:w="6438" w:type="dxa"/>
            <w:gridSpan w:val="2"/>
            <w:tcBorders>
              <w:bottom w:val="single" w:sz="12" w:space="0" w:color="auto"/>
            </w:tcBorders>
          </w:tcPr>
          <w:p w14:paraId="2323AB0F" w14:textId="77777777" w:rsidR="000069D4" w:rsidRPr="00163271" w:rsidRDefault="00DB178B" w:rsidP="00A5173C">
            <w:pPr>
              <w:shd w:val="solid" w:color="FFFFFF" w:fill="FFFFFF"/>
              <w:spacing w:before="0" w:after="48"/>
              <w:rPr>
                <w:rFonts w:ascii="Verdana" w:hAnsi="Verdana" w:cs="Times New Roman Bold"/>
                <w:b/>
                <w:sz w:val="22"/>
                <w:szCs w:val="22"/>
              </w:rPr>
            </w:pPr>
            <w:r w:rsidRPr="00E8501D">
              <w:rPr>
                <w:rFonts w:ascii="Verdana" w:hAnsi="Verdana" w:cs="Times New Roman Bold"/>
                <w:b/>
                <w:sz w:val="20"/>
              </w:rPr>
              <w:t>INTERNATIONAL TELECOMMUNICATION UNION</w:t>
            </w:r>
          </w:p>
        </w:tc>
        <w:tc>
          <w:tcPr>
            <w:tcW w:w="3451" w:type="dxa"/>
            <w:gridSpan w:val="2"/>
            <w:tcBorders>
              <w:bottom w:val="single" w:sz="12" w:space="0" w:color="auto"/>
            </w:tcBorders>
          </w:tcPr>
          <w:p w14:paraId="2A661D8A" w14:textId="77777777" w:rsidR="000069D4" w:rsidRPr="0051782D" w:rsidRDefault="000069D4" w:rsidP="00A5173C">
            <w:pPr>
              <w:shd w:val="solid" w:color="FFFFFF" w:fill="FFFFFF"/>
              <w:spacing w:before="0" w:after="48" w:line="240" w:lineRule="atLeast"/>
              <w:rPr>
                <w:sz w:val="22"/>
                <w:szCs w:val="22"/>
                <w:lang w:val="en-US"/>
              </w:rPr>
            </w:pPr>
          </w:p>
        </w:tc>
      </w:tr>
      <w:tr w:rsidR="000069D4" w14:paraId="3E61B261" w14:textId="77777777" w:rsidTr="00D046A7">
        <w:trPr>
          <w:cantSplit/>
        </w:trPr>
        <w:tc>
          <w:tcPr>
            <w:tcW w:w="6438" w:type="dxa"/>
            <w:gridSpan w:val="2"/>
            <w:tcBorders>
              <w:top w:val="single" w:sz="12" w:space="0" w:color="auto"/>
            </w:tcBorders>
          </w:tcPr>
          <w:p w14:paraId="40A9B602"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gridSpan w:val="2"/>
            <w:tcBorders>
              <w:top w:val="single" w:sz="12" w:space="0" w:color="auto"/>
            </w:tcBorders>
          </w:tcPr>
          <w:p w14:paraId="49B84CA8" w14:textId="77777777" w:rsidR="000069D4" w:rsidRPr="00710D66" w:rsidRDefault="000069D4" w:rsidP="00A5173C">
            <w:pPr>
              <w:shd w:val="solid" w:color="FFFFFF" w:fill="FFFFFF"/>
              <w:spacing w:before="0" w:after="48" w:line="240" w:lineRule="atLeast"/>
              <w:rPr>
                <w:lang w:val="en-US"/>
              </w:rPr>
            </w:pPr>
          </w:p>
        </w:tc>
      </w:tr>
      <w:tr w:rsidR="007A7614" w14:paraId="66002536" w14:textId="77777777" w:rsidTr="00D046A7">
        <w:trPr>
          <w:cantSplit/>
        </w:trPr>
        <w:tc>
          <w:tcPr>
            <w:tcW w:w="6438" w:type="dxa"/>
            <w:gridSpan w:val="2"/>
            <w:vMerge w:val="restart"/>
          </w:tcPr>
          <w:p w14:paraId="28A9F1E4" w14:textId="77777777" w:rsidR="007A7614" w:rsidRDefault="007A7614" w:rsidP="007A7614">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Received:</w:t>
            </w:r>
            <w:r>
              <w:rPr>
                <w:rFonts w:ascii="Verdana" w:hAnsi="Verdana"/>
                <w:sz w:val="20"/>
              </w:rPr>
              <w:tab/>
              <w:t xml:space="preserve"> XX October 2016</w:t>
            </w:r>
          </w:p>
          <w:p w14:paraId="1AB18AC7" w14:textId="77777777" w:rsidR="007A7614" w:rsidRDefault="007A7614" w:rsidP="007A7614">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Subject:</w:t>
            </w:r>
            <w:r>
              <w:rPr>
                <w:rFonts w:ascii="Verdana" w:hAnsi="Verdana"/>
                <w:sz w:val="20"/>
              </w:rPr>
              <w:tab/>
              <w:t>Agenda item 1.9.2 (WRC-19)</w:t>
            </w:r>
          </w:p>
          <w:p w14:paraId="700CB054" w14:textId="15801349" w:rsidR="007A7614" w:rsidRPr="001E3943" w:rsidRDefault="007A7614" w:rsidP="007A7614">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Source: 5B/71 Annex 14</w:t>
            </w:r>
          </w:p>
        </w:tc>
        <w:tc>
          <w:tcPr>
            <w:tcW w:w="3451" w:type="dxa"/>
            <w:gridSpan w:val="2"/>
          </w:tcPr>
          <w:p w14:paraId="31D57BEE" w14:textId="4F4DECE1" w:rsidR="007A7614" w:rsidRPr="00767179" w:rsidRDefault="007A7614" w:rsidP="007A7614">
            <w:pPr>
              <w:shd w:val="solid" w:color="FFFFFF" w:fill="FFFFFF"/>
              <w:spacing w:before="0" w:line="240" w:lineRule="atLeast"/>
              <w:rPr>
                <w:rFonts w:ascii="Verdana" w:hAnsi="Verdana"/>
                <w:sz w:val="20"/>
                <w:lang w:eastAsia="zh-CN"/>
              </w:rPr>
            </w:pPr>
            <w:r>
              <w:rPr>
                <w:rFonts w:ascii="Verdana" w:hAnsi="Verdana"/>
                <w:b/>
                <w:sz w:val="20"/>
                <w:lang w:eastAsia="zh-CN"/>
              </w:rPr>
              <w:t>Document 5B/XX-E</w:t>
            </w:r>
          </w:p>
        </w:tc>
      </w:tr>
      <w:tr w:rsidR="007A7614" w14:paraId="74AE7DFB" w14:textId="77777777" w:rsidTr="00D046A7">
        <w:trPr>
          <w:cantSplit/>
        </w:trPr>
        <w:tc>
          <w:tcPr>
            <w:tcW w:w="6438" w:type="dxa"/>
            <w:gridSpan w:val="2"/>
            <w:vMerge/>
          </w:tcPr>
          <w:p w14:paraId="2EA07AF6" w14:textId="77777777" w:rsidR="007A7614" w:rsidRDefault="007A7614" w:rsidP="007A7614">
            <w:pPr>
              <w:spacing w:before="60"/>
              <w:jc w:val="center"/>
              <w:rPr>
                <w:b/>
                <w:smallCaps/>
                <w:sz w:val="32"/>
                <w:lang w:eastAsia="zh-CN"/>
              </w:rPr>
            </w:pPr>
            <w:bookmarkStart w:id="3" w:name="ddate" w:colFirst="1" w:colLast="1"/>
            <w:bookmarkEnd w:id="2"/>
          </w:p>
        </w:tc>
        <w:tc>
          <w:tcPr>
            <w:tcW w:w="3451" w:type="dxa"/>
            <w:gridSpan w:val="2"/>
          </w:tcPr>
          <w:p w14:paraId="5D99E9E2" w14:textId="3DC98EC3" w:rsidR="007A7614" w:rsidRPr="00767179" w:rsidRDefault="007A7614" w:rsidP="007A7614">
            <w:pPr>
              <w:shd w:val="solid" w:color="FFFFFF" w:fill="FFFFFF"/>
              <w:spacing w:before="0" w:line="240" w:lineRule="atLeast"/>
              <w:rPr>
                <w:rFonts w:ascii="Verdana" w:hAnsi="Verdana"/>
                <w:sz w:val="20"/>
                <w:lang w:eastAsia="zh-CN"/>
              </w:rPr>
            </w:pPr>
            <w:r>
              <w:rPr>
                <w:rFonts w:ascii="Verdana" w:hAnsi="Verdana"/>
                <w:b/>
                <w:sz w:val="20"/>
                <w:lang w:eastAsia="zh-CN"/>
              </w:rPr>
              <w:t>XX October2016</w:t>
            </w:r>
          </w:p>
        </w:tc>
      </w:tr>
      <w:tr w:rsidR="007A7614" w14:paraId="6B4D5D98" w14:textId="77777777" w:rsidTr="00D046A7">
        <w:trPr>
          <w:cantSplit/>
        </w:trPr>
        <w:tc>
          <w:tcPr>
            <w:tcW w:w="6438" w:type="dxa"/>
            <w:gridSpan w:val="2"/>
            <w:vMerge/>
          </w:tcPr>
          <w:p w14:paraId="65240230" w14:textId="77777777" w:rsidR="007A7614" w:rsidRDefault="007A7614" w:rsidP="007A7614">
            <w:pPr>
              <w:spacing w:before="60"/>
              <w:jc w:val="center"/>
              <w:rPr>
                <w:b/>
                <w:smallCaps/>
                <w:sz w:val="32"/>
                <w:lang w:eastAsia="zh-CN"/>
              </w:rPr>
            </w:pPr>
            <w:bookmarkStart w:id="4" w:name="dorlang" w:colFirst="1" w:colLast="1"/>
            <w:bookmarkEnd w:id="3"/>
          </w:p>
        </w:tc>
        <w:tc>
          <w:tcPr>
            <w:tcW w:w="3451" w:type="dxa"/>
            <w:gridSpan w:val="2"/>
          </w:tcPr>
          <w:p w14:paraId="3174DCF4" w14:textId="3AD769CB" w:rsidR="007A7614" w:rsidRPr="00767179" w:rsidRDefault="007A7614" w:rsidP="007A7614">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7A7614" w14:paraId="074C8E24" w14:textId="77777777" w:rsidTr="00D046A7">
        <w:trPr>
          <w:cantSplit/>
        </w:trPr>
        <w:tc>
          <w:tcPr>
            <w:tcW w:w="9889" w:type="dxa"/>
            <w:gridSpan w:val="4"/>
          </w:tcPr>
          <w:p w14:paraId="654F5CB0" w14:textId="77777777" w:rsidR="007A7614" w:rsidRDefault="007A7614" w:rsidP="007A7614">
            <w:pPr>
              <w:spacing w:before="0"/>
              <w:jc w:val="center"/>
              <w:rPr>
                <w:rFonts w:eastAsia="SimSun"/>
                <w:b/>
                <w:sz w:val="28"/>
                <w:szCs w:val="28"/>
              </w:rPr>
            </w:pPr>
            <w:bookmarkStart w:id="5" w:name="dsource" w:colFirst="0" w:colLast="0"/>
            <w:bookmarkEnd w:id="4"/>
          </w:p>
          <w:p w14:paraId="120C9213" w14:textId="25FD93A5" w:rsidR="007A7614" w:rsidRPr="00C556A4" w:rsidRDefault="007A7614" w:rsidP="007A7614">
            <w:pPr>
              <w:pStyle w:val="Source"/>
              <w:rPr>
                <w:lang w:eastAsia="zh-CN"/>
              </w:rPr>
            </w:pPr>
            <w:r w:rsidRPr="004C7896">
              <w:rPr>
                <w:rFonts w:eastAsia="SimSun"/>
                <w:szCs w:val="28"/>
              </w:rPr>
              <w:t>International Association of Marine Aids to Navigation</w:t>
            </w:r>
            <w:r w:rsidRPr="004C7896">
              <w:rPr>
                <w:rFonts w:eastAsia="SimSun"/>
                <w:szCs w:val="28"/>
              </w:rPr>
              <w:br/>
              <w:t>and Lighthouse Authorities</w:t>
            </w:r>
            <w:r>
              <w:rPr>
                <w:rFonts w:eastAsia="SimSun"/>
                <w:szCs w:val="28"/>
              </w:rPr>
              <w:t xml:space="preserve"> </w:t>
            </w:r>
          </w:p>
        </w:tc>
      </w:tr>
      <w:tr w:rsidR="001E6099" w14:paraId="5119BC0F" w14:textId="77777777" w:rsidTr="00D046A7">
        <w:trPr>
          <w:cantSplit/>
        </w:trPr>
        <w:tc>
          <w:tcPr>
            <w:tcW w:w="9889" w:type="dxa"/>
            <w:gridSpan w:val="4"/>
          </w:tcPr>
          <w:tbl>
            <w:tblPr>
              <w:tblpPr w:leftFromText="180" w:rightFromText="180" w:horzAnchor="margin" w:tblpY="-687"/>
              <w:tblW w:w="9889" w:type="dxa"/>
              <w:tblLayout w:type="fixed"/>
              <w:tblLook w:val="0000" w:firstRow="0" w:lastRow="0" w:firstColumn="0" w:lastColumn="0" w:noHBand="0" w:noVBand="0"/>
            </w:tblPr>
            <w:tblGrid>
              <w:gridCol w:w="9889"/>
            </w:tblGrid>
            <w:tr w:rsidR="007A7614" w:rsidRPr="004C7896" w14:paraId="68ECC281" w14:textId="77777777" w:rsidTr="00264363">
              <w:trPr>
                <w:cantSplit/>
              </w:trPr>
              <w:tc>
                <w:tcPr>
                  <w:tcW w:w="9889" w:type="dxa"/>
                </w:tcPr>
                <w:p w14:paraId="7822C501" w14:textId="77777777" w:rsidR="007A7614" w:rsidRPr="004C7896" w:rsidRDefault="007A7614" w:rsidP="007A7614">
                  <w:pPr>
                    <w:pStyle w:val="Title1"/>
                    <w:rPr>
                      <w:rFonts w:eastAsia="SimSun"/>
                      <w:lang w:eastAsia="zh-CN"/>
                    </w:rPr>
                  </w:pPr>
                  <w:bookmarkStart w:id="6" w:name="drec" w:colFirst="0" w:colLast="0"/>
                  <w:bookmarkEnd w:id="5"/>
                  <w:r w:rsidRPr="004C7896">
                    <w:rPr>
                      <w:rFonts w:eastAsia="SimSun"/>
                    </w:rPr>
                    <w:t>Liaison Note to ITU-R WORKING pARTY 5B</w:t>
                  </w:r>
                </w:p>
              </w:tc>
            </w:tr>
            <w:tr w:rsidR="007A7614" w:rsidRPr="00385DE1" w14:paraId="2990FEA1" w14:textId="77777777" w:rsidTr="00264363">
              <w:trPr>
                <w:cantSplit/>
              </w:trPr>
              <w:tc>
                <w:tcPr>
                  <w:tcW w:w="9889" w:type="dxa"/>
                </w:tcPr>
                <w:p w14:paraId="5DEEB48A" w14:textId="77777777" w:rsidR="007A7614" w:rsidRPr="00385DE1" w:rsidRDefault="007A7614" w:rsidP="007A7614">
                  <w:pPr>
                    <w:pStyle w:val="RepNo"/>
                    <w:spacing w:before="0"/>
                    <w:rPr>
                      <w:lang w:eastAsia="zh-CN"/>
                    </w:rPr>
                  </w:pPr>
                  <w:r w:rsidRPr="00385DE1">
                    <w:t xml:space="preserve">Working document towards A PRELIMINARY DRAFT NEW </w:t>
                  </w:r>
                  <w:r>
                    <w:br/>
                  </w:r>
                  <w:r w:rsidRPr="00385DE1">
                    <w:t>REPORT ITU-R M.[VDES-SAT]</w:t>
                  </w:r>
                </w:p>
              </w:tc>
            </w:tr>
          </w:tbl>
          <w:p w14:paraId="1EF5A723" w14:textId="0BABFC24" w:rsidR="001E6099" w:rsidRPr="00C556A4" w:rsidRDefault="001E6099" w:rsidP="001E6099">
            <w:pPr>
              <w:pStyle w:val="RepNo"/>
              <w:rPr>
                <w:lang w:eastAsia="zh-CN"/>
              </w:rPr>
            </w:pPr>
          </w:p>
        </w:tc>
      </w:tr>
      <w:tr w:rsidR="00F91079" w14:paraId="21DF904D" w14:textId="77777777" w:rsidTr="00D046A7">
        <w:trPr>
          <w:cantSplit/>
        </w:trPr>
        <w:tc>
          <w:tcPr>
            <w:tcW w:w="9889" w:type="dxa"/>
            <w:gridSpan w:val="4"/>
          </w:tcPr>
          <w:p w14:paraId="63507D30" w14:textId="77777777" w:rsidR="00F91079" w:rsidRPr="001E6099" w:rsidRDefault="001E6099" w:rsidP="001E3943">
            <w:pPr>
              <w:pStyle w:val="Reptitle"/>
              <w:rPr>
                <w:rFonts w:eastAsia="SimSun"/>
                <w:lang w:eastAsia="zh-CN"/>
              </w:rPr>
            </w:pPr>
            <w:bookmarkStart w:id="7" w:name="dtitle1" w:colFirst="0" w:colLast="0"/>
            <w:bookmarkEnd w:id="6"/>
            <w:r>
              <w:t>T</w:t>
            </w:r>
            <w:r w:rsidRPr="001E6099">
              <w:t xml:space="preserve">echnical characteristics </w:t>
            </w:r>
            <w:r>
              <w:t xml:space="preserve">of the satellite component </w:t>
            </w:r>
            <w:r w:rsidRPr="001E6099">
              <w:t xml:space="preserve">for </w:t>
            </w:r>
            <w:r>
              <w:t>the VHF</w:t>
            </w:r>
            <w:r w:rsidRPr="001E6099">
              <w:t xml:space="preserve"> data </w:t>
            </w:r>
            <w:r w:rsidR="001E3943">
              <w:rPr>
                <w:caps/>
              </w:rPr>
              <w:br/>
            </w:r>
            <w:r w:rsidRPr="001E6099">
              <w:t xml:space="preserve">exchange system in the </w:t>
            </w:r>
            <w:r w:rsidR="001F30CF">
              <w:t>VHF</w:t>
            </w:r>
            <w:r w:rsidRPr="001E6099">
              <w:t xml:space="preserve"> maritime mobile band</w:t>
            </w:r>
          </w:p>
        </w:tc>
      </w:tr>
    </w:tbl>
    <w:p w14:paraId="4A9C3BE7" w14:textId="77777777" w:rsidR="007A7614" w:rsidRPr="004C7896" w:rsidRDefault="007A7614" w:rsidP="007A7614">
      <w:pPr>
        <w:pStyle w:val="Heading1"/>
        <w:rPr>
          <w:rFonts w:eastAsia="SimSun"/>
        </w:rPr>
      </w:pPr>
      <w:bookmarkStart w:id="8" w:name="dbreak"/>
      <w:bookmarkEnd w:id="7"/>
      <w:bookmarkEnd w:id="8"/>
      <w:r w:rsidRPr="004C7896">
        <w:rPr>
          <w:rFonts w:eastAsia="SimSun"/>
        </w:rPr>
        <w:t>1</w:t>
      </w:r>
      <w:r w:rsidRPr="004C7896">
        <w:rPr>
          <w:rFonts w:eastAsia="SimSun"/>
        </w:rPr>
        <w:tab/>
        <w:t>Background</w:t>
      </w:r>
    </w:p>
    <w:p w14:paraId="66B2ED80" w14:textId="77777777" w:rsidR="007A7614" w:rsidRDefault="007A7614" w:rsidP="007A7614">
      <w:pPr>
        <w:jc w:val="both"/>
        <w:rPr>
          <w:rFonts w:eastAsia="SimSun"/>
        </w:rPr>
      </w:pPr>
      <w:r>
        <w:rPr>
          <w:rFonts w:eastAsia="SimSun"/>
        </w:rPr>
        <w:t>During the last WP 5B, a working document towards a preliminary draft new Report ITU-R M.[VDES-SAT] has been developed, which is contained in document 5B/71 Annex 14.</w:t>
      </w:r>
    </w:p>
    <w:p w14:paraId="794E31F8" w14:textId="77777777" w:rsidR="007A7614" w:rsidRDefault="007A7614" w:rsidP="007A7614">
      <w:pPr>
        <w:jc w:val="both"/>
        <w:rPr>
          <w:rFonts w:eastAsia="SimSun"/>
          <w:szCs w:val="24"/>
        </w:rPr>
      </w:pPr>
      <w:r w:rsidRPr="00C35A56">
        <w:rPr>
          <w:rFonts w:eastAsia="SimSun"/>
          <w:szCs w:val="24"/>
        </w:rPr>
        <w:t xml:space="preserve">During the previous study period </w:t>
      </w:r>
      <w:r>
        <w:rPr>
          <w:rFonts w:eastAsia="SimSun"/>
          <w:szCs w:val="24"/>
        </w:rPr>
        <w:t xml:space="preserve">IALA has studied a VDES satellite component in six channels of the Appendix </w:t>
      </w:r>
      <w:r w:rsidRPr="009E2FF7">
        <w:rPr>
          <w:rFonts w:eastAsia="SimSun"/>
          <w:szCs w:val="24"/>
        </w:rPr>
        <w:t xml:space="preserve">18. </w:t>
      </w:r>
    </w:p>
    <w:p w14:paraId="47DFFB91" w14:textId="6B2D2D8A" w:rsidR="007A7614" w:rsidRDefault="007A7614" w:rsidP="007A7614">
      <w:pPr>
        <w:jc w:val="both"/>
        <w:rPr>
          <w:rFonts w:asciiTheme="majorBidi" w:hAnsiTheme="majorBidi" w:cstheme="majorBidi"/>
          <w:szCs w:val="24"/>
        </w:rPr>
      </w:pPr>
      <w:r>
        <w:rPr>
          <w:rFonts w:eastAsia="SimSun"/>
          <w:szCs w:val="24"/>
        </w:rPr>
        <w:t xml:space="preserve">IALA has noted the </w:t>
      </w:r>
      <w:r w:rsidR="003B2746">
        <w:rPr>
          <w:rFonts w:eastAsia="SimSun"/>
          <w:szCs w:val="24"/>
        </w:rPr>
        <w:t>opportunity</w:t>
      </w:r>
      <w:r>
        <w:rPr>
          <w:rFonts w:eastAsia="SimSun"/>
          <w:szCs w:val="24"/>
        </w:rPr>
        <w:t xml:space="preserve"> offer</w:t>
      </w:r>
      <w:r w:rsidR="003B2746">
        <w:rPr>
          <w:rFonts w:eastAsia="SimSun"/>
          <w:szCs w:val="24"/>
        </w:rPr>
        <w:t>ed</w:t>
      </w:r>
      <w:r>
        <w:rPr>
          <w:rFonts w:eastAsia="SimSun"/>
          <w:szCs w:val="24"/>
        </w:rPr>
        <w:t xml:space="preserve"> by Resolution 360 (Rev.WRC-15) to study </w:t>
      </w:r>
      <w:r w:rsidRPr="00115B79">
        <w:rPr>
          <w:rFonts w:asciiTheme="majorBidi" w:hAnsiTheme="majorBidi" w:cstheme="majorBidi"/>
          <w:szCs w:val="24"/>
          <w:lang w:eastAsia="nl-NL"/>
        </w:rPr>
        <w:t>new spectrum allocations to the maritime mobile-satellite service (Ear</w:t>
      </w:r>
      <w:r w:rsidR="003B2746">
        <w:rPr>
          <w:rFonts w:asciiTheme="majorBidi" w:hAnsiTheme="majorBidi" w:cstheme="majorBidi"/>
          <w:szCs w:val="24"/>
          <w:lang w:eastAsia="nl-NL"/>
        </w:rPr>
        <w:t>th</w:t>
      </w:r>
      <w:r w:rsidR="003B2746">
        <w:rPr>
          <w:rFonts w:asciiTheme="majorBidi" w:hAnsiTheme="majorBidi" w:cstheme="majorBidi"/>
          <w:szCs w:val="24"/>
          <w:lang w:eastAsia="nl-NL"/>
        </w:rPr>
        <w:noBreakHyphen/>
        <w:t>to</w:t>
      </w:r>
      <w:r w:rsidR="003B2746">
        <w:rPr>
          <w:rFonts w:asciiTheme="majorBidi" w:hAnsiTheme="majorBidi" w:cstheme="majorBidi"/>
          <w:szCs w:val="24"/>
          <w:lang w:eastAsia="nl-NL"/>
        </w:rPr>
        <w:noBreakHyphen/>
        <w:t>space and space-to-Earth)</w:t>
      </w:r>
      <w:r w:rsidRPr="00115B79">
        <w:rPr>
          <w:rFonts w:asciiTheme="majorBidi" w:hAnsiTheme="majorBidi" w:cstheme="majorBidi"/>
          <w:szCs w:val="24"/>
          <w:lang w:eastAsia="nl-NL"/>
        </w:rPr>
        <w:t xml:space="preserve"> within the frequency bands </w:t>
      </w:r>
      <w:r w:rsidRPr="00115B79">
        <w:rPr>
          <w:rFonts w:asciiTheme="majorBidi" w:hAnsiTheme="majorBidi" w:cstheme="majorBidi"/>
          <w:szCs w:val="24"/>
        </w:rPr>
        <w:t>156.0125-157.4375 MHz and 160.6125-162.0375 MHz</w:t>
      </w:r>
      <w:r>
        <w:rPr>
          <w:rFonts w:asciiTheme="majorBidi" w:hAnsiTheme="majorBidi" w:cstheme="majorBidi"/>
          <w:szCs w:val="24"/>
        </w:rPr>
        <w:t xml:space="preserve">. </w:t>
      </w:r>
    </w:p>
    <w:p w14:paraId="76C2C8E8" w14:textId="75A2019D" w:rsidR="007A7614" w:rsidRDefault="007A7614" w:rsidP="007A7614">
      <w:pPr>
        <w:jc w:val="both"/>
        <w:rPr>
          <w:rFonts w:asciiTheme="majorBidi" w:hAnsiTheme="majorBidi" w:cstheme="majorBidi"/>
          <w:szCs w:val="24"/>
        </w:rPr>
      </w:pPr>
      <w:r>
        <w:rPr>
          <w:rFonts w:asciiTheme="majorBidi" w:hAnsiTheme="majorBidi" w:cstheme="majorBidi"/>
          <w:szCs w:val="24"/>
        </w:rPr>
        <w:t xml:space="preserve">IALA </w:t>
      </w:r>
      <w:r w:rsidR="003B2746">
        <w:rPr>
          <w:rFonts w:asciiTheme="majorBidi" w:hAnsiTheme="majorBidi" w:cstheme="majorBidi"/>
          <w:szCs w:val="24"/>
        </w:rPr>
        <w:t>has commenced studies on</w:t>
      </w:r>
      <w:r>
        <w:rPr>
          <w:rFonts w:asciiTheme="majorBidi" w:hAnsiTheme="majorBidi" w:cstheme="majorBidi"/>
          <w:szCs w:val="24"/>
        </w:rPr>
        <w:t xml:space="preserve"> a new </w:t>
      </w:r>
      <w:r w:rsidR="00113953">
        <w:rPr>
          <w:rFonts w:asciiTheme="majorBidi" w:hAnsiTheme="majorBidi" w:cstheme="majorBidi"/>
          <w:szCs w:val="24"/>
        </w:rPr>
        <w:t xml:space="preserve">prospective </w:t>
      </w:r>
      <w:r>
        <w:rPr>
          <w:rFonts w:asciiTheme="majorBidi" w:hAnsiTheme="majorBidi" w:cstheme="majorBidi"/>
          <w:szCs w:val="24"/>
        </w:rPr>
        <w:t xml:space="preserve">MMSS (space-to-Earth) </w:t>
      </w:r>
      <w:r w:rsidR="00113953">
        <w:rPr>
          <w:rFonts w:asciiTheme="majorBidi" w:hAnsiTheme="majorBidi" w:cstheme="majorBidi"/>
          <w:szCs w:val="24"/>
        </w:rPr>
        <w:t xml:space="preserve">allocation </w:t>
      </w:r>
      <w:r>
        <w:rPr>
          <w:rFonts w:asciiTheme="majorBidi" w:hAnsiTheme="majorBidi" w:cstheme="majorBidi"/>
          <w:szCs w:val="24"/>
        </w:rPr>
        <w:t xml:space="preserve">in the frequency band 160.9625-161.4875MHz. This would </w:t>
      </w:r>
      <w:r w:rsidR="00113953">
        <w:rPr>
          <w:rFonts w:asciiTheme="majorBidi" w:hAnsiTheme="majorBidi" w:cstheme="majorBidi"/>
          <w:szCs w:val="24"/>
        </w:rPr>
        <w:t>simplify</w:t>
      </w:r>
      <w:r>
        <w:rPr>
          <w:rFonts w:asciiTheme="majorBidi" w:hAnsiTheme="majorBidi" w:cstheme="majorBidi"/>
          <w:szCs w:val="24"/>
        </w:rPr>
        <w:t xml:space="preserve"> sharing considerations between the terrestrial and satellite components of VDES.  </w:t>
      </w:r>
    </w:p>
    <w:p w14:paraId="29A26751" w14:textId="77777777" w:rsidR="007A7614" w:rsidRPr="004C7896" w:rsidRDefault="007A7614" w:rsidP="007A7614">
      <w:pPr>
        <w:pStyle w:val="Heading1"/>
        <w:rPr>
          <w:rFonts w:eastAsia="SimSun"/>
        </w:rPr>
      </w:pPr>
      <w:r>
        <w:rPr>
          <w:rFonts w:eastAsia="SimSun"/>
        </w:rPr>
        <w:t>2</w:t>
      </w:r>
      <w:r w:rsidRPr="004C7896">
        <w:rPr>
          <w:rFonts w:eastAsia="SimSun"/>
        </w:rPr>
        <w:tab/>
      </w:r>
      <w:r>
        <w:rPr>
          <w:rFonts w:eastAsia="SimSun"/>
        </w:rPr>
        <w:t>Discussion</w:t>
      </w:r>
    </w:p>
    <w:p w14:paraId="56624BCA" w14:textId="6A4CC92B" w:rsidR="007A7614" w:rsidRDefault="003B2746" w:rsidP="007A7614">
      <w:pPr>
        <w:jc w:val="both"/>
        <w:rPr>
          <w:rFonts w:eastAsia="SimSun"/>
          <w:szCs w:val="24"/>
        </w:rPr>
      </w:pPr>
      <w:r>
        <w:rPr>
          <w:rFonts w:eastAsia="SimSun"/>
          <w:szCs w:val="24"/>
        </w:rPr>
        <w:t>In Annex A</w:t>
      </w:r>
      <w:r w:rsidR="00113953">
        <w:rPr>
          <w:rFonts w:eastAsia="SimSun"/>
          <w:szCs w:val="24"/>
        </w:rPr>
        <w:t>,</w:t>
      </w:r>
      <w:r>
        <w:rPr>
          <w:rFonts w:eastAsia="SimSun"/>
          <w:szCs w:val="24"/>
        </w:rPr>
        <w:t xml:space="preserve"> </w:t>
      </w:r>
      <w:r w:rsidR="007A7614">
        <w:rPr>
          <w:rFonts w:eastAsia="SimSun"/>
          <w:szCs w:val="24"/>
        </w:rPr>
        <w:t xml:space="preserve">IALA </w:t>
      </w:r>
      <w:r>
        <w:rPr>
          <w:rFonts w:eastAsia="SimSun"/>
          <w:szCs w:val="24"/>
        </w:rPr>
        <w:t>proposes</w:t>
      </w:r>
      <w:r w:rsidR="007A7614">
        <w:rPr>
          <w:rFonts w:eastAsia="SimSun"/>
          <w:szCs w:val="24"/>
        </w:rPr>
        <w:t xml:space="preserve"> </w:t>
      </w:r>
      <w:r w:rsidR="00052C51">
        <w:rPr>
          <w:rFonts w:eastAsia="SimSun"/>
          <w:szCs w:val="24"/>
        </w:rPr>
        <w:t>two</w:t>
      </w:r>
      <w:r w:rsidR="007A7614">
        <w:rPr>
          <w:rFonts w:eastAsia="SimSun"/>
          <w:szCs w:val="24"/>
        </w:rPr>
        <w:t xml:space="preserve"> options for the satellite component of the VDES. </w:t>
      </w:r>
    </w:p>
    <w:p w14:paraId="14027B86" w14:textId="222E1260" w:rsidR="007A7614" w:rsidRDefault="007A7614" w:rsidP="007A7614">
      <w:pPr>
        <w:jc w:val="both"/>
      </w:pPr>
      <w:r>
        <w:rPr>
          <w:rFonts w:eastAsia="SimSun"/>
          <w:szCs w:val="24"/>
        </w:rPr>
        <w:t xml:space="preserve">The first </w:t>
      </w:r>
      <w:r w:rsidR="00113953">
        <w:rPr>
          <w:rFonts w:eastAsia="SimSun"/>
          <w:szCs w:val="24"/>
        </w:rPr>
        <w:t>option is understood by</w:t>
      </w:r>
      <w:r>
        <w:rPr>
          <w:rFonts w:eastAsia="SimSun"/>
          <w:szCs w:val="24"/>
        </w:rPr>
        <w:t xml:space="preserve"> WP5B and </w:t>
      </w:r>
      <w:r w:rsidR="00113953">
        <w:rPr>
          <w:rFonts w:eastAsia="SimSun"/>
          <w:szCs w:val="24"/>
        </w:rPr>
        <w:t>was</w:t>
      </w:r>
      <w:r>
        <w:rPr>
          <w:rFonts w:eastAsia="SimSun"/>
          <w:szCs w:val="24"/>
        </w:rPr>
        <w:t xml:space="preserve"> presented d</w:t>
      </w:r>
      <w:r w:rsidR="00113953">
        <w:rPr>
          <w:rFonts w:eastAsia="SimSun"/>
          <w:szCs w:val="24"/>
        </w:rPr>
        <w:t>uring the last study period. This option uses</w:t>
      </w:r>
      <w:r>
        <w:rPr>
          <w:rFonts w:eastAsia="SimSun"/>
          <w:szCs w:val="24"/>
        </w:rPr>
        <w:t xml:space="preserve"> the channels </w:t>
      </w:r>
      <w:r w:rsidRPr="009E2FF7">
        <w:t>24</w:t>
      </w:r>
      <w:r>
        <w:t xml:space="preserve">, </w:t>
      </w:r>
      <w:r w:rsidRPr="009E2FF7">
        <w:t>84</w:t>
      </w:r>
      <w:r>
        <w:t xml:space="preserve">, </w:t>
      </w:r>
      <w:r w:rsidRPr="009E2FF7">
        <w:t>25</w:t>
      </w:r>
      <w:r>
        <w:t xml:space="preserve">, </w:t>
      </w:r>
      <w:r w:rsidRPr="009E2FF7">
        <w:t>85</w:t>
      </w:r>
      <w:r>
        <w:t xml:space="preserve">, </w:t>
      </w:r>
      <w:r w:rsidRPr="009E2FF7">
        <w:t>26</w:t>
      </w:r>
      <w:r>
        <w:t xml:space="preserve"> and </w:t>
      </w:r>
      <w:r w:rsidRPr="009E2FF7">
        <w:t>86</w:t>
      </w:r>
      <w:r>
        <w:t xml:space="preserve"> for the satellite component (both downlink and uplink).</w:t>
      </w:r>
    </w:p>
    <w:p w14:paraId="3E496FD0" w14:textId="6CFBD77B" w:rsidR="007A7614" w:rsidRDefault="007A7614" w:rsidP="007A7614">
      <w:pPr>
        <w:jc w:val="both"/>
        <w:rPr>
          <w:rFonts w:eastAsia="SimSun"/>
          <w:szCs w:val="24"/>
        </w:rPr>
      </w:pPr>
      <w:r>
        <w:t xml:space="preserve">The second </w:t>
      </w:r>
      <w:r w:rsidR="00113953">
        <w:t>option</w:t>
      </w:r>
      <w:r>
        <w:t xml:space="preserve"> </w:t>
      </w:r>
      <w:r w:rsidR="00113953">
        <w:t>identifies</w:t>
      </w:r>
      <w:r>
        <w:t xml:space="preserve"> the satellite downlink in the range </w:t>
      </w:r>
      <w:r>
        <w:rPr>
          <w:rFonts w:asciiTheme="majorBidi" w:hAnsiTheme="majorBidi" w:cstheme="majorBidi"/>
          <w:szCs w:val="24"/>
        </w:rPr>
        <w:t xml:space="preserve">160.9625-161.4875MHz. The satellite uplink </w:t>
      </w:r>
      <w:r w:rsidR="00113953">
        <w:rPr>
          <w:rFonts w:asciiTheme="majorBidi" w:hAnsiTheme="majorBidi" w:cstheme="majorBidi"/>
          <w:szCs w:val="24"/>
        </w:rPr>
        <w:t>is</w:t>
      </w:r>
      <w:r>
        <w:rPr>
          <w:rFonts w:asciiTheme="majorBidi" w:hAnsiTheme="majorBidi" w:cstheme="majorBidi"/>
          <w:szCs w:val="24"/>
        </w:rPr>
        <w:t xml:space="preserve"> identified </w:t>
      </w:r>
      <w:r w:rsidR="00113953">
        <w:rPr>
          <w:rFonts w:asciiTheme="majorBidi" w:hAnsiTheme="majorBidi" w:cstheme="majorBidi"/>
          <w:szCs w:val="24"/>
        </w:rPr>
        <w:t>in</w:t>
      </w:r>
      <w:r>
        <w:rPr>
          <w:rFonts w:asciiTheme="majorBidi" w:hAnsiTheme="majorBidi" w:cstheme="majorBidi"/>
          <w:szCs w:val="24"/>
        </w:rPr>
        <w:t xml:space="preserve"> the frequency range of the channels </w:t>
      </w:r>
      <w:r w:rsidRPr="009E2FF7">
        <w:t>24</w:t>
      </w:r>
      <w:r>
        <w:t xml:space="preserve">, </w:t>
      </w:r>
      <w:r w:rsidRPr="009E2FF7">
        <w:t>84</w:t>
      </w:r>
      <w:r>
        <w:t xml:space="preserve">, </w:t>
      </w:r>
      <w:r w:rsidRPr="009E2FF7">
        <w:t>25</w:t>
      </w:r>
      <w:r>
        <w:t xml:space="preserve">, </w:t>
      </w:r>
      <w:r w:rsidRPr="009E2FF7">
        <w:t>85</w:t>
      </w:r>
      <w:r>
        <w:t xml:space="preserve">, </w:t>
      </w:r>
      <w:r w:rsidRPr="009E2FF7">
        <w:t>26</w:t>
      </w:r>
      <w:r>
        <w:t xml:space="preserve"> and </w:t>
      </w:r>
      <w:r w:rsidRPr="009E2FF7">
        <w:t>86</w:t>
      </w:r>
      <w:r>
        <w:t xml:space="preserve">. </w:t>
      </w:r>
      <w:r w:rsidR="00113953">
        <w:t>The channels 26 and 86 will be the active uplink of the satellite component (VDE-SAT Uplink).</w:t>
      </w:r>
      <w:r w:rsidR="00113953">
        <w:t xml:space="preserve"> </w:t>
      </w:r>
      <w:r>
        <w:t xml:space="preserve">It </w:t>
      </w:r>
      <w:r w:rsidR="00113953">
        <w:t xml:space="preserve">should </w:t>
      </w:r>
      <w:r>
        <w:t xml:space="preserve">be noted that the channels 24, 84, 25 and 85 are used by the terrestrial component of the </w:t>
      </w:r>
      <w:r>
        <w:lastRenderedPageBreak/>
        <w:t xml:space="preserve">VDES, </w:t>
      </w:r>
      <w:r w:rsidR="00113953">
        <w:t>and the VDE-SAT Uplink shall not impose constraints on VDES terrestrial operations</w:t>
      </w:r>
      <w:r w:rsidR="00C81268">
        <w:t xml:space="preserve"> on these channels.</w:t>
      </w:r>
    </w:p>
    <w:p w14:paraId="225357E1" w14:textId="1145626D" w:rsidR="007A7614" w:rsidRDefault="007A7614" w:rsidP="007A7614">
      <w:pPr>
        <w:jc w:val="both"/>
        <w:rPr>
          <w:rFonts w:eastAsia="SimSun"/>
          <w:szCs w:val="24"/>
        </w:rPr>
      </w:pPr>
      <w:r>
        <w:rPr>
          <w:rFonts w:eastAsia="SimSun"/>
          <w:szCs w:val="24"/>
        </w:rPr>
        <w:t>IALA intend</w:t>
      </w:r>
      <w:r w:rsidR="00113953">
        <w:rPr>
          <w:rFonts w:eastAsia="SimSun"/>
          <w:szCs w:val="24"/>
        </w:rPr>
        <w:t>s</w:t>
      </w:r>
      <w:r>
        <w:rPr>
          <w:rFonts w:eastAsia="SimSun"/>
          <w:szCs w:val="24"/>
        </w:rPr>
        <w:t xml:space="preserve"> to continue to </w:t>
      </w:r>
      <w:r w:rsidR="00113953">
        <w:rPr>
          <w:rFonts w:eastAsia="SimSun"/>
          <w:szCs w:val="24"/>
        </w:rPr>
        <w:t xml:space="preserve">work on this Report and will provide an update </w:t>
      </w:r>
      <w:r>
        <w:rPr>
          <w:rFonts w:eastAsia="SimSun"/>
          <w:szCs w:val="24"/>
        </w:rPr>
        <w:t>at the next WP 5B in 2017.</w:t>
      </w:r>
    </w:p>
    <w:p w14:paraId="725F19FE" w14:textId="77777777" w:rsidR="007A7614" w:rsidRPr="00FE7CD1" w:rsidRDefault="007A7614" w:rsidP="007A7614">
      <w:pPr>
        <w:jc w:val="both"/>
        <w:rPr>
          <w:rFonts w:eastAsia="SimSun"/>
          <w:b/>
          <w:sz w:val="28"/>
          <w:szCs w:val="28"/>
        </w:rPr>
      </w:pPr>
      <w:r w:rsidRPr="00FE7CD1">
        <w:rPr>
          <w:rFonts w:eastAsia="SimSun"/>
          <w:b/>
          <w:sz w:val="28"/>
          <w:szCs w:val="28"/>
        </w:rPr>
        <w:t>3</w:t>
      </w:r>
      <w:r w:rsidRPr="00FE7CD1">
        <w:rPr>
          <w:rFonts w:eastAsia="SimSun"/>
          <w:b/>
          <w:sz w:val="28"/>
          <w:szCs w:val="28"/>
        </w:rPr>
        <w:tab/>
        <w:t>Actions requested</w:t>
      </w:r>
    </w:p>
    <w:p w14:paraId="31B3B9BE" w14:textId="148683E5" w:rsidR="007A7614" w:rsidRDefault="007A7614" w:rsidP="007A7614">
      <w:r w:rsidRPr="001F5202">
        <w:rPr>
          <w:lang w:eastAsia="de-DE"/>
        </w:rPr>
        <w:t>IALA request</w:t>
      </w:r>
      <w:r>
        <w:rPr>
          <w:lang w:eastAsia="de-DE"/>
        </w:rPr>
        <w:t>s</w:t>
      </w:r>
      <w:r w:rsidRPr="001F5202">
        <w:rPr>
          <w:lang w:eastAsia="de-DE"/>
        </w:rPr>
        <w:t xml:space="preserve"> ITU-R WP</w:t>
      </w:r>
      <w:r>
        <w:rPr>
          <w:lang w:eastAsia="de-DE"/>
        </w:rPr>
        <w:t xml:space="preserve"> </w:t>
      </w:r>
      <w:r w:rsidRPr="001F5202">
        <w:rPr>
          <w:lang w:eastAsia="de-DE"/>
        </w:rPr>
        <w:t xml:space="preserve">5B </w:t>
      </w:r>
      <w:r>
        <w:rPr>
          <w:lang w:eastAsia="de-DE"/>
        </w:rPr>
        <w:t xml:space="preserve">to take into account these proposals when developing the preliminary draft </w:t>
      </w:r>
      <w:r w:rsidR="00C81268">
        <w:rPr>
          <w:lang w:eastAsia="de-DE"/>
        </w:rPr>
        <w:t xml:space="preserve">new </w:t>
      </w:r>
      <w:r>
        <w:rPr>
          <w:lang w:eastAsia="de-DE"/>
        </w:rPr>
        <w:t xml:space="preserve">Report ITU-R M.[VDES-SAT]. </w:t>
      </w:r>
    </w:p>
    <w:p w14:paraId="56E97D4C" w14:textId="77777777" w:rsidR="007A7614" w:rsidRDefault="007A7614" w:rsidP="007A7614">
      <w:pPr>
        <w:tabs>
          <w:tab w:val="clear" w:pos="1134"/>
          <w:tab w:val="clear" w:pos="1871"/>
          <w:tab w:val="clear" w:pos="2268"/>
        </w:tabs>
        <w:overflowPunct/>
        <w:autoSpaceDE/>
        <w:autoSpaceDN/>
        <w:adjustRightInd/>
        <w:spacing w:before="0"/>
        <w:textAlignment w:val="auto"/>
        <w:rPr>
          <w:lang w:val="en-US"/>
        </w:rPr>
      </w:pPr>
      <w:r>
        <w:rPr>
          <w:lang w:val="en-US"/>
        </w:rPr>
        <w:br w:type="page"/>
      </w:r>
    </w:p>
    <w:tbl>
      <w:tblPr>
        <w:tblpPr w:leftFromText="180" w:rightFromText="180" w:horzAnchor="margin" w:tblpY="-687"/>
        <w:tblW w:w="9889" w:type="dxa"/>
        <w:tblLayout w:type="fixed"/>
        <w:tblLook w:val="0000" w:firstRow="0" w:lastRow="0" w:firstColumn="0" w:lastColumn="0" w:noHBand="0" w:noVBand="0"/>
      </w:tblPr>
      <w:tblGrid>
        <w:gridCol w:w="9889"/>
      </w:tblGrid>
      <w:tr w:rsidR="007A7614" w:rsidRPr="00385DE1" w14:paraId="6E990FCF" w14:textId="77777777" w:rsidTr="00264363">
        <w:trPr>
          <w:cantSplit/>
        </w:trPr>
        <w:tc>
          <w:tcPr>
            <w:tcW w:w="9889" w:type="dxa"/>
          </w:tcPr>
          <w:p w14:paraId="6581A7F7" w14:textId="3A159190" w:rsidR="00525DBF" w:rsidRDefault="00525DBF" w:rsidP="00264363">
            <w:pPr>
              <w:pStyle w:val="RepNo"/>
            </w:pPr>
            <w:r>
              <w:lastRenderedPageBreak/>
              <w:t>ANNEX</w:t>
            </w:r>
          </w:p>
          <w:p w14:paraId="5678AD31" w14:textId="77777777" w:rsidR="007A7614" w:rsidRPr="00385DE1" w:rsidRDefault="007A7614" w:rsidP="00264363">
            <w:pPr>
              <w:pStyle w:val="RepNo"/>
              <w:rPr>
                <w:lang w:eastAsia="zh-CN"/>
              </w:rPr>
            </w:pPr>
            <w:r w:rsidRPr="00385DE1">
              <w:t xml:space="preserve">Working document towards A PRELIMINARY DRAFT NEW </w:t>
            </w:r>
            <w:r>
              <w:br/>
            </w:r>
            <w:r w:rsidRPr="00385DE1">
              <w:t>REPORT ITU-R M.[VDES-SAT]</w:t>
            </w:r>
          </w:p>
        </w:tc>
      </w:tr>
      <w:tr w:rsidR="007A7614" w:rsidRPr="00385DE1" w14:paraId="062F862D" w14:textId="77777777" w:rsidTr="00264363">
        <w:trPr>
          <w:cantSplit/>
        </w:trPr>
        <w:tc>
          <w:tcPr>
            <w:tcW w:w="9889" w:type="dxa"/>
          </w:tcPr>
          <w:p w14:paraId="01005E55" w14:textId="77777777" w:rsidR="007A7614" w:rsidRPr="00385DE1" w:rsidRDefault="007A7614" w:rsidP="00264363">
            <w:pPr>
              <w:pStyle w:val="Reptitle"/>
              <w:rPr>
                <w:rFonts w:eastAsia="SimSun"/>
                <w:lang w:eastAsia="zh-CN"/>
              </w:rPr>
            </w:pPr>
            <w:r w:rsidRPr="00385DE1">
              <w:t xml:space="preserve">Technical characteristics of the satellite component for the VHF data </w:t>
            </w:r>
            <w:r w:rsidRPr="00385DE1">
              <w:rPr>
                <w:caps/>
              </w:rPr>
              <w:br/>
            </w:r>
            <w:r w:rsidRPr="00385DE1">
              <w:t>exchange system in the VHF maritime mobile band</w:t>
            </w:r>
          </w:p>
        </w:tc>
      </w:tr>
    </w:tbl>
    <w:p w14:paraId="45751B83" w14:textId="77777777" w:rsidR="007A7614" w:rsidRDefault="007A7614" w:rsidP="007A7614">
      <w:r>
        <w:rPr>
          <w:lang w:eastAsia="de-DE"/>
        </w:rPr>
        <w:t xml:space="preserve"> </w:t>
      </w:r>
    </w:p>
    <w:p w14:paraId="18AFA91A" w14:textId="77777777" w:rsidR="00F91079" w:rsidRDefault="00F91079" w:rsidP="00F91079">
      <w:pPr>
        <w:tabs>
          <w:tab w:val="clear" w:pos="1134"/>
          <w:tab w:val="clear" w:pos="1871"/>
          <w:tab w:val="clear" w:pos="2268"/>
        </w:tabs>
        <w:overflowPunct/>
        <w:autoSpaceDE/>
        <w:autoSpaceDN/>
        <w:adjustRightInd/>
        <w:spacing w:before="0" w:after="200" w:line="276" w:lineRule="auto"/>
        <w:textAlignment w:val="auto"/>
        <w:rPr>
          <w:lang w:val="en-US"/>
        </w:rPr>
      </w:pPr>
    </w:p>
    <w:p w14:paraId="25F6F6BB" w14:textId="138DBE5D" w:rsidR="00F91079" w:rsidRDefault="00F91079" w:rsidP="00F91079">
      <w:pPr>
        <w:pStyle w:val="Heading1"/>
        <w:rPr>
          <w:ins w:id="9" w:author="Author"/>
        </w:rPr>
      </w:pPr>
      <w:bookmarkStart w:id="10" w:name="_Toc445972008"/>
      <w:r>
        <w:t>1</w:t>
      </w:r>
      <w:r>
        <w:tab/>
      </w:r>
      <w:r w:rsidRPr="00F91079">
        <w:t>Introduction</w:t>
      </w:r>
      <w:bookmarkEnd w:id="10"/>
    </w:p>
    <w:p w14:paraId="455374A0" w14:textId="78E95501" w:rsidR="009A213B" w:rsidRDefault="009A213B" w:rsidP="00260F41">
      <w:pPr>
        <w:rPr>
          <w:ins w:id="11" w:author="Author"/>
        </w:rPr>
      </w:pPr>
      <w:ins w:id="12" w:author="Author">
        <w:r>
          <w:t xml:space="preserve">At the WRC-15 ITU-R Resolution 360 was revised and updated to </w:t>
        </w:r>
        <w:r w:rsidRPr="00BD676B">
          <w:t>invite</w:t>
        </w:r>
        <w:r w:rsidR="00BD676B" w:rsidRPr="00E77BF2">
          <w:rPr>
            <w:rPrChange w:id="13" w:author="Author">
              <w:rPr>
                <w:highlight w:val="yellow"/>
              </w:rPr>
            </w:rPrChange>
          </w:rPr>
          <w:t xml:space="preserve"> </w:t>
        </w:r>
        <w:r>
          <w:t xml:space="preserve">the WRC-19 </w:t>
        </w:r>
        <w:r w:rsidRPr="00CB652C">
          <w:t>to consider, based on the results of ITU-R studies, modifications of the Radio Regulations, including new spectrum allocations to the maritime mobile-satellite service (MMSS) (Earth-to-space and space-to-Earth), preferably within the frequency bands 156.0125-157.4375 MHz and 160.6125-162.0375 MHz of Appendix 18,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t>
        </w:r>
        <w:r>
          <w:t xml:space="preserve"> of ITU-R Resolution 360</w:t>
        </w:r>
        <w:r w:rsidRPr="00236E97">
          <w:t>.</w:t>
        </w:r>
      </w:ins>
    </w:p>
    <w:p w14:paraId="64E58D7C" w14:textId="158DC0D4" w:rsidR="00260F41" w:rsidRPr="00260F41" w:rsidRDefault="00260F41" w:rsidP="00260F41">
      <w:pPr>
        <w:rPr>
          <w:ins w:id="14" w:author="Author"/>
        </w:rPr>
      </w:pPr>
      <w:ins w:id="15" w:author="Author">
        <w:r>
          <w:t xml:space="preserve">Furthermore, in preparation for WRC-19, ITU-R was invited </w:t>
        </w:r>
        <w:r w:rsidRPr="00260F41">
          <w:t xml:space="preserve">to conduct, as a matter of urgency, and in time for WRC-19, sharing and compatibility studies between VDES satellite components and incumbent services in the same and adjacent frequency bands specified in recognizing d) and e) </w:t>
        </w:r>
        <w:r>
          <w:t xml:space="preserve">of ITU-R Resolution 360 </w:t>
        </w:r>
        <w:r w:rsidRPr="00260F41">
          <w:t>to determine potential regulatory actions, including spectrum allocations to the MMSS (Earth-to-space and space-</w:t>
        </w:r>
        <w:r>
          <w:t>to-Earth) for VDES applications.</w:t>
        </w:r>
        <w:r w:rsidR="00054051">
          <w:t xml:space="preserve"> This report is the response from ITU-R to that invitation, and it provide</w:t>
        </w:r>
        <w:r w:rsidR="003873E1">
          <w:t>s</w:t>
        </w:r>
        <w:r w:rsidR="00054051">
          <w:t xml:space="preserve"> a summary of why a VDES satellite component is needed, spectrum requirements, technical description and the appropriate sharing and compatibility studies.</w:t>
        </w:r>
      </w:ins>
    </w:p>
    <w:p w14:paraId="5D4CBA2F" w14:textId="61DA7A2B" w:rsidR="00260F41" w:rsidRPr="009A213B" w:rsidDel="003873E1" w:rsidRDefault="00260F41" w:rsidP="00260F41">
      <w:pPr>
        <w:rPr>
          <w:del w:id="16" w:author="Author"/>
        </w:rPr>
      </w:pPr>
    </w:p>
    <w:p w14:paraId="0E6424D3" w14:textId="77777777" w:rsidR="00F91079" w:rsidRPr="009E2FF7" w:rsidRDefault="00F91079" w:rsidP="00F91079">
      <w:pPr>
        <w:pStyle w:val="Heading1"/>
      </w:pPr>
      <w:bookmarkStart w:id="17" w:name="_Toc445972009"/>
      <w:r>
        <w:t>2</w:t>
      </w:r>
      <w:r>
        <w:tab/>
      </w:r>
      <w:r w:rsidRPr="00F91079">
        <w:t>VDE</w:t>
      </w:r>
      <w:r w:rsidRPr="009E2FF7">
        <w:t xml:space="preserve">-SAT, the essential supplement to coastal VDES </w:t>
      </w:r>
      <w:bookmarkEnd w:id="17"/>
    </w:p>
    <w:p w14:paraId="32E571AB" w14:textId="1188AF36" w:rsidR="00F91079" w:rsidRPr="00E77BF2" w:rsidRDefault="00F91079" w:rsidP="00E77BF2">
      <w:pPr>
        <w:pStyle w:val="Heading3"/>
        <w:rPr>
          <w:ins w:id="18" w:author="Author"/>
          <w:lang w:val="en-US"/>
          <w:rPrChange w:id="19" w:author="Author">
            <w:rPr>
              <w:ins w:id="20" w:author="Author"/>
            </w:rPr>
          </w:rPrChange>
        </w:rPr>
        <w:pPrChange w:id="21" w:author="Author">
          <w:pPr/>
        </w:pPrChange>
      </w:pPr>
      <w:bookmarkStart w:id="22" w:name="_Toc445972010"/>
      <w:r w:rsidRPr="00E77BF2">
        <w:rPr>
          <w:lang w:val="en-US"/>
          <w:rPrChange w:id="23" w:author="Author">
            <w:rPr>
              <w:b/>
            </w:rPr>
          </w:rPrChange>
        </w:rPr>
        <w:t>2.1</w:t>
      </w:r>
      <w:r w:rsidRPr="00E77BF2">
        <w:rPr>
          <w:lang w:val="en-US"/>
          <w:rPrChange w:id="24" w:author="Author">
            <w:rPr>
              <w:b/>
            </w:rPr>
          </w:rPrChange>
        </w:rPr>
        <w:tab/>
      </w:r>
      <w:del w:id="25" w:author="Author">
        <w:r w:rsidRPr="00E77BF2" w:rsidDel="0093533B">
          <w:rPr>
            <w:lang w:val="en-US"/>
            <w:rPrChange w:id="26" w:author="Author">
              <w:rPr>
                <w:b/>
              </w:rPr>
            </w:rPrChange>
          </w:rPr>
          <w:delText>To fill the geographical and operational gaps of the VDES coastal network</w:delText>
        </w:r>
      </w:del>
      <w:bookmarkEnd w:id="22"/>
      <w:ins w:id="27" w:author="Author">
        <w:r w:rsidR="0093533B">
          <w:rPr>
            <w:lang w:val="en-US"/>
          </w:rPr>
          <w:t>Practical aspects of deploying coastal coverage</w:t>
        </w:r>
      </w:ins>
    </w:p>
    <w:p w14:paraId="27467DBF" w14:textId="79FE7BBF" w:rsidR="00CE316D" w:rsidRDefault="00CE316D" w:rsidP="00F91079">
      <w:pPr>
        <w:rPr>
          <w:ins w:id="28" w:author="Author"/>
        </w:rPr>
      </w:pPr>
      <w:ins w:id="29" w:author="Author">
        <w:del w:id="30" w:author="Author">
          <w:r w:rsidRPr="00CE316D" w:rsidDel="006C2331">
            <w:delText>When analysing the</w:delText>
          </w:r>
        </w:del>
        <w:r w:rsidR="006C2331">
          <w:t>Analysis of</w:t>
        </w:r>
        <w:r w:rsidRPr="00CE316D">
          <w:t xml:space="preserve"> ship density at global scale </w:t>
        </w:r>
        <w:del w:id="31" w:author="Author">
          <w:r w:rsidRPr="00CE316D" w:rsidDel="006C2331">
            <w:delText>it clearly appears</w:delText>
          </w:r>
        </w:del>
        <w:r w:rsidR="006C2331">
          <w:t>shows</w:t>
        </w:r>
        <w:r w:rsidRPr="00CE316D">
          <w:t xml:space="preserve"> that coastal areas play a key role</w:t>
        </w:r>
        <w:r w:rsidR="00830BCC">
          <w:t xml:space="preserve"> </w:t>
        </w:r>
        <w:del w:id="32" w:author="Author">
          <w:r w:rsidRPr="00CE316D" w:rsidDel="006C2331">
            <w:delText>.</w:delText>
          </w:r>
        </w:del>
        <w:r w:rsidR="006C2331">
          <w:t>in ship traffic and safety management and the VDES terrestrial (VDE-TER)</w:t>
        </w:r>
        <w:r w:rsidR="00830BCC">
          <w:t xml:space="preserve"> </w:t>
        </w:r>
        <w:r w:rsidR="006C2331">
          <w:t>will always remain a key component a successful implementation of VDES for a competent authority.</w:t>
        </w:r>
        <w:del w:id="33" w:author="Author">
          <w:r w:rsidR="006C2331" w:rsidDel="00830BCC">
            <w:delText xml:space="preserve"> </w:delText>
          </w:r>
        </w:del>
        <w:r w:rsidRPr="00CE316D">
          <w:t xml:space="preserve"> </w:t>
        </w:r>
        <w:del w:id="34" w:author="Author">
          <w:r w:rsidRPr="00CE316D" w:rsidDel="006C2331">
            <w:delText xml:space="preserve">It is then of common understanding and evidence that the VDES via the coastal network is the appropriate solution for maritime data exchanges between shore to ships and vice-versa.  </w:delText>
          </w:r>
        </w:del>
        <w:r w:rsidRPr="00CE316D">
          <w:t>However,</w:t>
        </w:r>
        <w:del w:id="35" w:author="Author">
          <w:r w:rsidRPr="00CE316D" w:rsidDel="00AE7C9A">
            <w:delText xml:space="preserve"> in parallel, it is very instructive to consider in detail the present status of the AIS terrestrial network. Marine traffic (can we quote that source?) is known as the most extended collaborative network with more than 2000 stations spread all over the World. </w:delText>
          </w:r>
          <w:r w:rsidR="006C2331" w:rsidDel="00AE7C9A">
            <w:delText xml:space="preserve"> </w:delText>
          </w:r>
        </w:del>
        <w:r w:rsidR="00AE7C9A">
          <w:t xml:space="preserve"> </w:t>
        </w:r>
        <w:r w:rsidR="006C2331">
          <w:t xml:space="preserve">the current state of AIS-TER deployment shows that while </w:t>
        </w:r>
        <w:del w:id="36" w:author="Author">
          <w:r w:rsidRPr="00CE316D" w:rsidDel="006C2331">
            <w:delText>S</w:delText>
          </w:r>
        </w:del>
        <w:r w:rsidR="006C2331">
          <w:t>s</w:t>
        </w:r>
        <w:r w:rsidRPr="00CE316D">
          <w:t xml:space="preserve">ome areas like Europe, the US and Japan </w:t>
        </w:r>
        <w:del w:id="37" w:author="Author">
          <w:r w:rsidRPr="00CE316D" w:rsidDel="006C2331">
            <w:delText>is</w:delText>
          </w:r>
        </w:del>
        <w:r w:rsidR="006C2331">
          <w:t>are</w:t>
        </w:r>
        <w:r w:rsidRPr="00CE316D">
          <w:t xml:space="preserve"> </w:t>
        </w:r>
        <w:del w:id="38" w:author="Author">
          <w:r w:rsidR="006C2331" w:rsidDel="00830BCC">
            <w:delText xml:space="preserve">are </w:delText>
          </w:r>
        </w:del>
        <w:r w:rsidRPr="00CE316D">
          <w:t xml:space="preserve">largely covered, </w:t>
        </w:r>
        <w:del w:id="39" w:author="Author">
          <w:r w:rsidRPr="00CE316D" w:rsidDel="006C2331">
            <w:delText xml:space="preserve">but </w:delText>
          </w:r>
        </w:del>
        <w:r w:rsidRPr="00CE316D">
          <w:t>others like the West of Africa or the South West of Asia</w:t>
        </w:r>
        <w:r>
          <w:t xml:space="preserve"> </w:t>
        </w:r>
        <w:del w:id="40" w:author="Author">
          <w:r w:rsidDel="006C2331">
            <w:delText>are much less covered.</w:delText>
          </w:r>
        </w:del>
        <w:r w:rsidR="006C2331">
          <w:t>have much sparser coverage</w:t>
        </w:r>
        <w:del w:id="41" w:author="Author">
          <w:r w:rsidR="006C2331" w:rsidDel="00AE7C9A">
            <w:delText xml:space="preserve"> </w:delText>
          </w:r>
        </w:del>
        <w:r w:rsidR="00415899">
          <w:t xml:space="preserve"> Figure 2-1 </w:t>
        </w:r>
        <w:r w:rsidRPr="00CE316D">
          <w:t>illustrates this well.</w:t>
        </w:r>
      </w:ins>
    </w:p>
    <w:p w14:paraId="37227B50" w14:textId="0E0A8B5D" w:rsidR="00415899" w:rsidRPr="00487029" w:rsidRDefault="00415899" w:rsidP="00415899">
      <w:pPr>
        <w:pStyle w:val="FigureNo"/>
        <w:rPr>
          <w:ins w:id="42" w:author="Author"/>
        </w:rPr>
      </w:pPr>
      <w:ins w:id="43" w:author="Author">
        <w:r w:rsidRPr="00487029">
          <w:lastRenderedPageBreak/>
          <w:t xml:space="preserve">Figure </w:t>
        </w:r>
        <w:r>
          <w:t>2</w:t>
        </w:r>
        <w:r w:rsidRPr="00487029">
          <w:t>-1</w:t>
        </w:r>
      </w:ins>
    </w:p>
    <w:p w14:paraId="5652CCF2" w14:textId="5813B1BD" w:rsidR="00CE316D" w:rsidRDefault="00415899" w:rsidP="00E77BF2">
      <w:pPr>
        <w:pStyle w:val="Figuretitle"/>
        <w:rPr>
          <w:ins w:id="44" w:author="Author"/>
        </w:rPr>
        <w:pPrChange w:id="45" w:author="Author">
          <w:pPr/>
        </w:pPrChange>
      </w:pPr>
      <w:ins w:id="46" w:author="Author">
        <w:r w:rsidRPr="009134CF">
          <w:t>AIS costal station location</w:t>
        </w:r>
        <w:r>
          <w:t>s</w:t>
        </w:r>
        <w:r w:rsidRPr="009134CF">
          <w:t xml:space="preserve"> (green point</w:t>
        </w:r>
        <w:r>
          <w:t>s</w:t>
        </w:r>
        <w:r w:rsidRPr="009134CF">
          <w:t xml:space="preserve">) and AIS data coverage (red points) </w:t>
        </w:r>
        <w:del w:id="47" w:author="Author">
          <w:r w:rsidRPr="009134CF" w:rsidDel="006C2331">
            <w:delText>(derived from MarineTraffic</w:delText>
          </w:r>
          <w:r w:rsidRPr="00CE316D" w:rsidDel="006C2331">
            <w:delText>).</w:delText>
          </w:r>
        </w:del>
      </w:ins>
    </w:p>
    <w:p w14:paraId="418D4179" w14:textId="77777777" w:rsidR="00CE316D" w:rsidRDefault="00CE316D" w:rsidP="00E77BF2">
      <w:pPr>
        <w:keepNext/>
        <w:rPr>
          <w:ins w:id="48" w:author="Author"/>
        </w:rPr>
        <w:pPrChange w:id="49" w:author="Author">
          <w:pPr/>
        </w:pPrChange>
      </w:pPr>
      <w:ins w:id="50" w:author="Author">
        <w:r>
          <w:rPr>
            <w:noProof/>
            <w:lang w:val="en-US"/>
          </w:rPr>
          <w:drawing>
            <wp:inline distT="0" distB="0" distL="0" distR="0" wp14:anchorId="433557A9" wp14:editId="7070D4D2">
              <wp:extent cx="5905500" cy="2019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1.pdf"/>
                      <pic:cNvPicPr/>
                    </pic:nvPicPr>
                    <pic:blipFill>
                      <a:blip r:embed="rId14">
                        <a:extLst>
                          <a:ext uri="{28A0092B-C50C-407E-A947-70E740481C1C}">
                            <a14:useLocalDpi xmlns:a14="http://schemas.microsoft.com/office/drawing/2010/main" val="0"/>
                          </a:ext>
                        </a:extLst>
                      </a:blip>
                      <a:stretch>
                        <a:fillRect/>
                      </a:stretch>
                    </pic:blipFill>
                    <pic:spPr>
                      <a:xfrm>
                        <a:off x="0" y="0"/>
                        <a:ext cx="5905500" cy="2019300"/>
                      </a:xfrm>
                      <a:prstGeom prst="rect">
                        <a:avLst/>
                      </a:prstGeom>
                    </pic:spPr>
                  </pic:pic>
                </a:graphicData>
              </a:graphic>
            </wp:inline>
          </w:drawing>
        </w:r>
      </w:ins>
    </w:p>
    <w:p w14:paraId="56C56243" w14:textId="77777777" w:rsidR="00415899" w:rsidRDefault="00415899" w:rsidP="00F91079">
      <w:pPr>
        <w:rPr>
          <w:ins w:id="51" w:author="Author"/>
        </w:rPr>
      </w:pPr>
    </w:p>
    <w:p w14:paraId="6CD56941" w14:textId="4246198A" w:rsidR="00CE316D" w:rsidRDefault="00CE316D" w:rsidP="00F91079">
      <w:pPr>
        <w:rPr>
          <w:ins w:id="52" w:author="Author"/>
        </w:rPr>
      </w:pPr>
      <w:ins w:id="53" w:author="Author">
        <w:r>
          <w:t>Many countries with long coastlines are currently not able</w:t>
        </w:r>
        <w:r w:rsidR="009134CF">
          <w:t xml:space="preserve"> to ensure adequate terrestrial</w:t>
        </w:r>
        <w:r>
          <w:t xml:space="preserve"> infrastructure to cover their coastlines. </w:t>
        </w:r>
        <w:del w:id="54" w:author="Author">
          <w:r w:rsidRPr="00CE316D" w:rsidDel="006C2331">
            <w:delText>It is difficult to imagine that</w:delText>
          </w:r>
          <w:r w:rsidR="009134CF" w:rsidDel="006C2331">
            <w:delText>, in the foreseeable future,</w:delText>
          </w:r>
          <w:r w:rsidRPr="00CE316D" w:rsidDel="006C2331">
            <w:delText xml:space="preserve"> </w:delText>
          </w:r>
          <w:r w:rsidDel="006C2331">
            <w:delText xml:space="preserve">such </w:delText>
          </w:r>
          <w:r w:rsidRPr="00CE316D" w:rsidDel="006C2331">
            <w:delText>countries</w:delText>
          </w:r>
          <w:r w:rsidDel="006C2331">
            <w:delText xml:space="preserve"> </w:delText>
          </w:r>
          <w:r w:rsidR="009134CF" w:rsidDel="006C2331">
            <w:delText>will be able to expand their terrestrial infrastructure to the same level as, for example, Europe</w:delText>
          </w:r>
          <w:r w:rsidRPr="00CE316D" w:rsidDel="006C2331">
            <w:delText xml:space="preserve">. </w:delText>
          </w:r>
        </w:del>
        <w:r w:rsidR="009134CF">
          <w:t>There are numerous challenges, but o</w:t>
        </w:r>
        <w:r w:rsidRPr="00CE316D">
          <w:t xml:space="preserve">ne of the </w:t>
        </w:r>
        <w:r w:rsidR="009134CF">
          <w:t xml:space="preserve">main </w:t>
        </w:r>
        <w:r w:rsidRPr="00CE316D">
          <w:t>difficulties is to find appropriate hosting site</w:t>
        </w:r>
        <w:r w:rsidR="009134CF">
          <w:t>s</w:t>
        </w:r>
        <w:r w:rsidRPr="00CE316D">
          <w:t>, especially with a reliable power supply.</w:t>
        </w:r>
        <w:r w:rsidR="00415899">
          <w:t xml:space="preserve"> Figure 2-2</w:t>
        </w:r>
        <w:del w:id="55" w:author="Author">
          <w:r w:rsidR="00415899" w:rsidDel="006C2331">
            <w:delText xml:space="preserve"> </w:delText>
          </w:r>
          <w:r w:rsidRPr="00CE316D" w:rsidDel="006C2331">
            <w:delText>that</w:delText>
          </w:r>
        </w:del>
        <w:r w:rsidRPr="00CE316D">
          <w:t xml:space="preserve"> represents </w:t>
        </w:r>
        <w:del w:id="56" w:author="Author">
          <w:r w:rsidRPr="00CE316D" w:rsidDel="006C2331">
            <w:delText xml:space="preserve">the </w:delText>
          </w:r>
        </w:del>
        <w:r w:rsidR="006C2331">
          <w:t>a</w:t>
        </w:r>
        <w:r w:rsidR="00830BCC">
          <w:t xml:space="preserve"> </w:t>
        </w:r>
        <w:del w:id="57" w:author="Author">
          <w:r w:rsidRPr="00CE316D" w:rsidDel="00830BCC">
            <w:delText>10 minute</w:delText>
          </w:r>
        </w:del>
        <w:r w:rsidR="00830BCC" w:rsidRPr="00CE316D">
          <w:t>10-minute</w:t>
        </w:r>
        <w:del w:id="58" w:author="Author">
          <w:r w:rsidRPr="00CE316D" w:rsidDel="006C2331">
            <w:delText>s</w:delText>
          </w:r>
        </w:del>
        <w:r w:rsidRPr="00CE316D">
          <w:t xml:space="preserve"> distribution of terrestrial AIS data over </w:t>
        </w:r>
        <w:del w:id="59" w:author="Author">
          <w:r w:rsidRPr="00CE316D" w:rsidDel="006C2331">
            <w:delText xml:space="preserve">3 </w:delText>
          </w:r>
        </w:del>
        <w:r w:rsidR="006C2331">
          <w:t xml:space="preserve">three </w:t>
        </w:r>
        <w:r w:rsidRPr="00CE316D">
          <w:t>consecutive days in the Gulf of Guinea illustrat</w:t>
        </w:r>
        <w:del w:id="60" w:author="Author">
          <w:r w:rsidRPr="00CE316D" w:rsidDel="006C2331">
            <w:delText xml:space="preserve">es </w:delText>
          </w:r>
        </w:del>
        <w:r w:rsidR="006C2331">
          <w:t xml:space="preserve">ing </w:t>
        </w:r>
        <w:del w:id="61" w:author="Author">
          <w:r w:rsidRPr="00CE316D" w:rsidDel="0093533B">
            <w:delText xml:space="preserve">some </w:delText>
          </w:r>
        </w:del>
        <w:r w:rsidRPr="00CE316D">
          <w:t xml:space="preserve">critical gaps </w:t>
        </w:r>
        <w:del w:id="62" w:author="Author">
          <w:r w:rsidRPr="00CE316D" w:rsidDel="0093533B">
            <w:delText>on</w:delText>
          </w:r>
        </w:del>
        <w:r w:rsidR="0093533B">
          <w:t>in</w:t>
        </w:r>
        <w:r w:rsidRPr="00CE316D">
          <w:t xml:space="preserve"> routine operations.</w:t>
        </w:r>
      </w:ins>
    </w:p>
    <w:p w14:paraId="555A5EB3" w14:textId="24AF0D7A" w:rsidR="00415899" w:rsidRPr="00487029" w:rsidRDefault="00415899" w:rsidP="00415899">
      <w:pPr>
        <w:pStyle w:val="FigureNo"/>
        <w:rPr>
          <w:ins w:id="63" w:author="Author"/>
        </w:rPr>
      </w:pPr>
      <w:ins w:id="64" w:author="Author">
        <w:r w:rsidRPr="00487029">
          <w:t xml:space="preserve">Figure </w:t>
        </w:r>
        <w:r>
          <w:t>2</w:t>
        </w:r>
        <w:r w:rsidRPr="00487029">
          <w:t>-</w:t>
        </w:r>
        <w:r>
          <w:t>2</w:t>
        </w:r>
      </w:ins>
    </w:p>
    <w:p w14:paraId="06EFDB43" w14:textId="470E45BD" w:rsidR="00415899" w:rsidRDefault="00415899" w:rsidP="00415899">
      <w:pPr>
        <w:pStyle w:val="Figuretitle"/>
        <w:rPr>
          <w:ins w:id="65" w:author="Author"/>
        </w:rPr>
      </w:pPr>
      <w:ins w:id="66" w:author="Author">
        <w:r w:rsidRPr="00343992">
          <w:t xml:space="preserve">Representation of </w:t>
        </w:r>
        <w:r>
          <w:t xml:space="preserve">the </w:t>
        </w:r>
        <w:r w:rsidRPr="00343992">
          <w:t>10 minute</w:t>
        </w:r>
        <w:del w:id="67" w:author="Author">
          <w:r w:rsidRPr="00343992" w:rsidDel="0093533B">
            <w:delText>s</w:delText>
          </w:r>
        </w:del>
        <w:r w:rsidRPr="00343992">
          <w:t xml:space="preserve"> distribution of terrestrial AIS data over 3 consecutive days in the Gulf of Guinea.</w:t>
        </w:r>
      </w:ins>
    </w:p>
    <w:p w14:paraId="26D71432" w14:textId="77777777" w:rsidR="009134CF" w:rsidRDefault="009134CF" w:rsidP="00E77BF2">
      <w:pPr>
        <w:keepNext/>
        <w:rPr>
          <w:ins w:id="68" w:author="Author"/>
        </w:rPr>
        <w:pPrChange w:id="69" w:author="Author">
          <w:pPr/>
        </w:pPrChange>
      </w:pPr>
      <w:ins w:id="70" w:author="Author">
        <w:r>
          <w:rPr>
            <w:noProof/>
            <w:lang w:val="en-US"/>
          </w:rPr>
          <w:drawing>
            <wp:inline distT="0" distB="0" distL="0" distR="0" wp14:anchorId="33A161BE" wp14:editId="512F8DC4">
              <wp:extent cx="5397500" cy="228600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_x.pdf"/>
                      <pic:cNvPicPr/>
                    </pic:nvPicPr>
                    <pic:blipFill>
                      <a:blip r:embed="rId15">
                        <a:extLst>
                          <a:ext uri="{28A0092B-C50C-407E-A947-70E740481C1C}">
                            <a14:useLocalDpi xmlns:a14="http://schemas.microsoft.com/office/drawing/2010/main" val="0"/>
                          </a:ext>
                        </a:extLst>
                      </a:blip>
                      <a:stretch>
                        <a:fillRect/>
                      </a:stretch>
                    </pic:blipFill>
                    <pic:spPr>
                      <a:xfrm>
                        <a:off x="0" y="0"/>
                        <a:ext cx="5397500" cy="2286000"/>
                      </a:xfrm>
                      <a:prstGeom prst="rect">
                        <a:avLst/>
                      </a:prstGeom>
                    </pic:spPr>
                  </pic:pic>
                </a:graphicData>
              </a:graphic>
            </wp:inline>
          </w:drawing>
        </w:r>
      </w:ins>
    </w:p>
    <w:p w14:paraId="28B3E01A" w14:textId="77777777" w:rsidR="009134CF" w:rsidRDefault="009134CF" w:rsidP="00F91079">
      <w:pPr>
        <w:rPr>
          <w:ins w:id="71" w:author="Author"/>
        </w:rPr>
      </w:pPr>
    </w:p>
    <w:p w14:paraId="25BBFD42" w14:textId="42D87E17" w:rsidR="001F682B" w:rsidRPr="00343992" w:rsidRDefault="0076297F" w:rsidP="001F682B">
      <w:pPr>
        <w:rPr>
          <w:ins w:id="72" w:author="Author"/>
        </w:rPr>
      </w:pPr>
      <w:ins w:id="73" w:author="Author">
        <w:r>
          <w:t xml:space="preserve">Figure 2-3 </w:t>
        </w:r>
        <w:r w:rsidR="001F682B" w:rsidRPr="00343992">
          <w:t xml:space="preserve">exemplifies the high variability observed on the </w:t>
        </w:r>
        <w:r w:rsidR="001F682B">
          <w:t xml:space="preserve">temporal </w:t>
        </w:r>
        <w:r w:rsidR="001F682B" w:rsidRPr="00343992">
          <w:t xml:space="preserve">distribution of AIS messages collected from coastal stations. Such high variability indicates severe disruption to ship tracking and, </w:t>
        </w:r>
        <w:del w:id="74" w:author="Author">
          <w:r w:rsidR="001F682B" w:rsidRPr="00343992" w:rsidDel="0093533B">
            <w:delText>in the future, potential disruption to VDES terrestrial communications</w:delText>
          </w:r>
        </w:del>
        <w:r w:rsidR="0093533B">
          <w:t>given that AIS is a component of VDES we can assume these same sites will be used, thus VDES will suffer the same issues</w:t>
        </w:r>
        <w:r w:rsidR="001F682B" w:rsidRPr="00343992">
          <w:t>. These problems of infrastructure distribution, rel</w:t>
        </w:r>
        <w:r w:rsidR="001F682B">
          <w:t>iability and maintenance in remote and</w:t>
        </w:r>
        <w:r w:rsidR="001F682B" w:rsidRPr="00343992">
          <w:t xml:space="preserve"> difficult to access areas, or </w:t>
        </w:r>
        <w:r w:rsidR="0077432B">
          <w:t xml:space="preserve">operators </w:t>
        </w:r>
        <w:r w:rsidR="001F682B" w:rsidRPr="00343992">
          <w:t xml:space="preserve">with insufficient budget </w:t>
        </w:r>
        <w:r w:rsidR="001F682B">
          <w:t>f</w:t>
        </w:r>
        <w:r w:rsidR="001F682B" w:rsidRPr="00343992">
          <w:t>or technical support</w:t>
        </w:r>
        <w:r w:rsidR="0077432B">
          <w:t>,</w:t>
        </w:r>
        <w:r w:rsidR="001F682B" w:rsidRPr="00343992">
          <w:t xml:space="preserve"> </w:t>
        </w:r>
        <w:r w:rsidR="0077432B">
          <w:t>a</w:t>
        </w:r>
        <w:r w:rsidR="001F682B" w:rsidRPr="00343992">
          <w:t xml:space="preserve">re difficult to solve and affects many maritime zones. </w:t>
        </w:r>
      </w:ins>
    </w:p>
    <w:p w14:paraId="117A5B32" w14:textId="24604281" w:rsidR="0076297F" w:rsidRPr="00487029" w:rsidRDefault="0076297F" w:rsidP="0076297F">
      <w:pPr>
        <w:pStyle w:val="FigureNo"/>
        <w:rPr>
          <w:ins w:id="75" w:author="Author"/>
        </w:rPr>
      </w:pPr>
      <w:ins w:id="76" w:author="Author">
        <w:r w:rsidRPr="00487029">
          <w:lastRenderedPageBreak/>
          <w:t xml:space="preserve">Figure </w:t>
        </w:r>
        <w:r>
          <w:t>2</w:t>
        </w:r>
        <w:r w:rsidRPr="00487029">
          <w:t>-</w:t>
        </w:r>
        <w:r>
          <w:t>3</w:t>
        </w:r>
      </w:ins>
    </w:p>
    <w:p w14:paraId="1E093866" w14:textId="78B6CBB6" w:rsidR="0076297F" w:rsidRDefault="0076297F" w:rsidP="0076297F">
      <w:pPr>
        <w:pStyle w:val="Figuretitle"/>
        <w:rPr>
          <w:ins w:id="77" w:author="Author"/>
        </w:rPr>
      </w:pPr>
      <w:ins w:id="78" w:author="Author">
        <w:r w:rsidRPr="00343992">
          <w:t xml:space="preserve">High variability observed on the distribution of AIS messages collected from coastal stations </w:t>
        </w:r>
        <w:r>
          <w:t xml:space="preserve">in the </w:t>
        </w:r>
        <w:r w:rsidRPr="00343992">
          <w:t>Gulf of Guinea</w:t>
        </w:r>
        <w:r>
          <w:t>. The</w:t>
        </w:r>
        <w:r w:rsidRPr="00343992">
          <w:t xml:space="preserve"> grey line corresponds to sunrise </w:t>
        </w:r>
        <w:r>
          <w:t xml:space="preserve">when </w:t>
        </w:r>
        <w:r w:rsidRPr="00343992">
          <w:t xml:space="preserve">power generators </w:t>
        </w:r>
        <w:r>
          <w:t xml:space="preserve">possibly are activated </w:t>
        </w:r>
        <w:r w:rsidRPr="00343992">
          <w:t>on some sites</w:t>
        </w:r>
        <w:r>
          <w:t>.</w:t>
        </w:r>
      </w:ins>
    </w:p>
    <w:p w14:paraId="12B1F112" w14:textId="77777777" w:rsidR="0077432B" w:rsidRDefault="0077432B" w:rsidP="00E77BF2">
      <w:pPr>
        <w:keepNext/>
        <w:rPr>
          <w:ins w:id="79" w:author="Author"/>
        </w:rPr>
        <w:pPrChange w:id="80" w:author="Author">
          <w:pPr/>
        </w:pPrChange>
      </w:pPr>
      <w:ins w:id="81" w:author="Author">
        <w:r>
          <w:rPr>
            <w:noProof/>
            <w:lang w:val="en-US"/>
          </w:rPr>
          <w:drawing>
            <wp:inline distT="0" distB="0" distL="0" distR="0" wp14:anchorId="509DB584" wp14:editId="5AACDDD0">
              <wp:extent cx="6120765" cy="173482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2.pdf"/>
                      <pic:cNvPicPr/>
                    </pic:nvPicPr>
                    <pic:blipFill>
                      <a:blip r:embed="rId16">
                        <a:extLst>
                          <a:ext uri="{28A0092B-C50C-407E-A947-70E740481C1C}">
                            <a14:useLocalDpi xmlns:a14="http://schemas.microsoft.com/office/drawing/2010/main" val="0"/>
                          </a:ext>
                        </a:extLst>
                      </a:blip>
                      <a:stretch>
                        <a:fillRect/>
                      </a:stretch>
                    </pic:blipFill>
                    <pic:spPr>
                      <a:xfrm>
                        <a:off x="0" y="0"/>
                        <a:ext cx="6120765" cy="1734820"/>
                      </a:xfrm>
                      <a:prstGeom prst="rect">
                        <a:avLst/>
                      </a:prstGeom>
                    </pic:spPr>
                  </pic:pic>
                </a:graphicData>
              </a:graphic>
            </wp:inline>
          </w:drawing>
        </w:r>
      </w:ins>
    </w:p>
    <w:p w14:paraId="321CBB6D" w14:textId="77777777" w:rsidR="0077432B" w:rsidRDefault="0077432B" w:rsidP="00F91079">
      <w:pPr>
        <w:rPr>
          <w:ins w:id="82" w:author="Author"/>
        </w:rPr>
      </w:pPr>
    </w:p>
    <w:p w14:paraId="174F48D3" w14:textId="2BEFF53C" w:rsidR="0077432B" w:rsidRPr="00CE316D" w:rsidRDefault="0077432B" w:rsidP="00F91079">
      <w:ins w:id="83" w:author="Author">
        <w:del w:id="84" w:author="Author">
          <w:r w:rsidDel="0093533B">
            <w:delText xml:space="preserve">The </w:delText>
          </w:r>
          <w:r w:rsidR="00CA0B98" w:rsidDel="0093533B">
            <w:delText>above-mentioned</w:delText>
          </w:r>
          <w:r w:rsidDel="0093533B">
            <w:delText xml:space="preserve"> examples show that </w:delText>
          </w:r>
          <w:r w:rsidRPr="0077432B" w:rsidDel="0093533B">
            <w:delText xml:space="preserve">the </w:delText>
          </w:r>
        </w:del>
        <w:r w:rsidRPr="0077432B">
          <w:t xml:space="preserve">VDE-SAT </w:t>
        </w:r>
        <w:r w:rsidR="0093533B">
          <w:t xml:space="preserve">will </w:t>
        </w:r>
        <w:r>
          <w:t xml:space="preserve">provide an opportunity to fill </w:t>
        </w:r>
        <w:r w:rsidR="0093533B">
          <w:t xml:space="preserve">the </w:t>
        </w:r>
        <w:r w:rsidRPr="0077432B">
          <w:t xml:space="preserve">gaps </w:t>
        </w:r>
        <w:r>
          <w:t>in</w:t>
        </w:r>
        <w:r w:rsidRPr="0077432B">
          <w:t xml:space="preserve"> the </w:t>
        </w:r>
        <w:r>
          <w:t xml:space="preserve">coverage of </w:t>
        </w:r>
        <w:del w:id="85" w:author="Author">
          <w:r w:rsidRPr="0077432B" w:rsidDel="0093533B">
            <w:delText xml:space="preserve">terrestrial VDE </w:delText>
          </w:r>
          <w:r w:rsidDel="0093533B">
            <w:delText xml:space="preserve">in </w:delText>
          </w:r>
        </w:del>
        <w:r w:rsidRPr="0077432B">
          <w:t>coastal areas</w:t>
        </w:r>
        <w:del w:id="86" w:author="Author">
          <w:r w:rsidRPr="0077432B" w:rsidDel="0093533B">
            <w:delText xml:space="preserve"> that are not in the range </w:delText>
          </w:r>
          <w:r w:rsidDel="0093533B">
            <w:delText xml:space="preserve">of the </w:delText>
          </w:r>
          <w:r w:rsidR="00CA0B98" w:rsidDel="0093533B">
            <w:delText xml:space="preserve">current </w:delText>
          </w:r>
          <w:r w:rsidRPr="0077432B" w:rsidDel="0093533B">
            <w:delText>AIS coastal stations network</w:delText>
          </w:r>
        </w:del>
        <w:r w:rsidR="00CA0B98">
          <w:t xml:space="preserve">. VDE-SAT can also </w:t>
        </w:r>
        <w:r w:rsidRPr="0077432B">
          <w:t xml:space="preserve">provide redundancy in </w:t>
        </w:r>
        <w:del w:id="87" w:author="Author">
          <w:r w:rsidRPr="0077432B" w:rsidDel="0093533B">
            <w:delText xml:space="preserve">the </w:delText>
          </w:r>
        </w:del>
        <w:r w:rsidRPr="0077432B">
          <w:t>operations</w:t>
        </w:r>
        <w:r w:rsidR="00CA0B98">
          <w:t xml:space="preserve"> in a situation where parts of the terrestrial infrastructure experience outages</w:t>
        </w:r>
        <w:r w:rsidRPr="0077432B">
          <w:t xml:space="preserve">. </w:t>
        </w:r>
        <w:r w:rsidR="00CA0B98">
          <w:t>VDE-SAT technical characteristics provide a flexible mode of operation</w:t>
        </w:r>
        <w:del w:id="88" w:author="Author">
          <w:r w:rsidR="00CA0B98" w:rsidDel="0093533B">
            <w:delText>s</w:delText>
          </w:r>
        </w:del>
        <w:r w:rsidR="00CA0B98">
          <w:t xml:space="preserve">, allowing VDE-SAT services to dynamically adapt to changes in the </w:t>
        </w:r>
        <w:r w:rsidRPr="0077432B">
          <w:t xml:space="preserve">terrestrial </w:t>
        </w:r>
        <w:r w:rsidR="00CA0B98">
          <w:t xml:space="preserve">VDE </w:t>
        </w:r>
        <w:r w:rsidRPr="0077432B">
          <w:t>coverage.</w:t>
        </w:r>
      </w:ins>
    </w:p>
    <w:p w14:paraId="17A90463" w14:textId="4678BB92" w:rsidR="00F91079" w:rsidRPr="00E77BF2" w:rsidRDefault="00F91079" w:rsidP="00E77BF2">
      <w:pPr>
        <w:pStyle w:val="Heading3"/>
        <w:rPr>
          <w:ins w:id="89" w:author="Author"/>
          <w:lang w:val="en-US"/>
          <w:rPrChange w:id="90" w:author="Author">
            <w:rPr>
              <w:ins w:id="91" w:author="Author"/>
            </w:rPr>
          </w:rPrChange>
        </w:rPr>
        <w:pPrChange w:id="92" w:author="Author">
          <w:pPr/>
        </w:pPrChange>
      </w:pPr>
      <w:bookmarkStart w:id="93" w:name="_Toc445972011"/>
      <w:r w:rsidRPr="00E77BF2">
        <w:rPr>
          <w:lang w:val="en-US"/>
          <w:rPrChange w:id="94" w:author="Author">
            <w:rPr>
              <w:b/>
            </w:rPr>
          </w:rPrChange>
        </w:rPr>
        <w:t>2.2</w:t>
      </w:r>
      <w:r w:rsidRPr="00E77BF2">
        <w:rPr>
          <w:lang w:val="en-US"/>
          <w:rPrChange w:id="95" w:author="Author">
            <w:rPr>
              <w:b/>
            </w:rPr>
          </w:rPrChange>
        </w:rPr>
        <w:tab/>
        <w:t xml:space="preserve">To expand </w:t>
      </w:r>
      <w:del w:id="96" w:author="Author">
        <w:r w:rsidRPr="00E77BF2" w:rsidDel="00E251CA">
          <w:rPr>
            <w:lang w:val="en-US"/>
            <w:rPrChange w:id="97" w:author="Author">
              <w:rPr>
                <w:b/>
              </w:rPr>
            </w:rPrChange>
          </w:rPr>
          <w:delText xml:space="preserve">of </w:delText>
        </w:r>
      </w:del>
      <w:r w:rsidRPr="00E77BF2">
        <w:rPr>
          <w:lang w:val="en-US"/>
          <w:rPrChange w:id="98" w:author="Author">
            <w:rPr>
              <w:b/>
            </w:rPr>
          </w:rPrChange>
        </w:rPr>
        <w:t xml:space="preserve">the VDES from </w:t>
      </w:r>
      <w:ins w:id="99" w:author="Author">
        <w:r w:rsidR="005547EA" w:rsidRPr="00E77BF2">
          <w:rPr>
            <w:lang w:val="en-US"/>
            <w:rPrChange w:id="100" w:author="Author">
              <w:rPr>
                <w:b/>
              </w:rPr>
            </w:rPrChange>
          </w:rPr>
          <w:t xml:space="preserve">the </w:t>
        </w:r>
      </w:ins>
      <w:r w:rsidRPr="00E77BF2">
        <w:rPr>
          <w:lang w:val="en-US"/>
          <w:rPrChange w:id="101" w:author="Author">
            <w:rPr>
              <w:b/>
            </w:rPr>
          </w:rPrChange>
        </w:rPr>
        <w:t>coastal area to global coverage</w:t>
      </w:r>
      <w:bookmarkEnd w:id="93"/>
    </w:p>
    <w:p w14:paraId="2B734A49" w14:textId="62335F41" w:rsidR="005547EA" w:rsidDel="003D1854" w:rsidRDefault="0093533B" w:rsidP="00F91079">
      <w:pPr>
        <w:rPr>
          <w:del w:id="102" w:author="Author"/>
        </w:rPr>
      </w:pPr>
      <w:moveToRangeStart w:id="103" w:author="Author" w:name="move462137517"/>
      <w:moveTo w:id="104" w:author="Author">
        <w:r w:rsidRPr="005547EA">
          <w:t xml:space="preserve">The implementation of the SAT-AIS has already demonstrated </w:t>
        </w:r>
        <w:r>
          <w:t>how the capabilities of the terrestrial AIS can be extended to global coverage</w:t>
        </w:r>
        <w:del w:id="105" w:author="Author">
          <w:r w:rsidDel="0093533B">
            <w:delText xml:space="preserve">. This </w:delText>
          </w:r>
        </w:del>
      </w:moveTo>
      <w:ins w:id="106" w:author="Author">
        <w:r>
          <w:t xml:space="preserve">, this </w:t>
        </w:r>
      </w:ins>
      <w:moveTo w:id="107" w:author="Author">
        <w:r>
          <w:t>is illustrated in Figure 2-4</w:t>
        </w:r>
        <w:r w:rsidRPr="005547EA">
          <w:t>.</w:t>
        </w:r>
      </w:moveTo>
      <w:moveToRangeEnd w:id="103"/>
      <w:ins w:id="108" w:author="Author">
        <w:del w:id="109" w:author="Author">
          <w:r w:rsidR="00DF0A2E" w:rsidRPr="005547EA" w:rsidDel="00830BCC">
            <w:delText xml:space="preserve"> </w:delText>
          </w:r>
          <w:r w:rsidR="005547EA" w:rsidRPr="005547EA" w:rsidDel="00DF0A2E">
            <w:delText>The</w:delText>
          </w:r>
        </w:del>
        <w:r w:rsidR="005547EA" w:rsidRPr="005547EA">
          <w:t xml:space="preserve"> </w:t>
        </w:r>
        <w:r w:rsidR="00DF0A2E">
          <w:t xml:space="preserve">Like SAT-AIS, </w:t>
        </w:r>
        <w:r w:rsidR="005547EA" w:rsidRPr="005547EA">
          <w:t xml:space="preserve">VDE-SAT, </w:t>
        </w:r>
        <w:del w:id="110" w:author="Author">
          <w:r w:rsidR="005547EA" w:rsidRPr="005547EA" w:rsidDel="0093533B">
            <w:delText xml:space="preserve">based on a constellation of LEO satellites, </w:delText>
          </w:r>
        </w:del>
        <w:r w:rsidR="005547EA">
          <w:t xml:space="preserve">will </w:t>
        </w:r>
        <w:r>
          <w:t xml:space="preserve">enable </w:t>
        </w:r>
        <w:del w:id="111" w:author="Author">
          <w:r w:rsidR="005547EA" w:rsidDel="0093533B">
            <w:delText>for</w:delText>
          </w:r>
        </w:del>
        <w:r>
          <w:t>the</w:t>
        </w:r>
        <w:r w:rsidR="005547EA">
          <w:t xml:space="preserve"> extension of </w:t>
        </w:r>
        <w:del w:id="112" w:author="Author">
          <w:r w:rsidR="005547EA" w:rsidDel="0093533B">
            <w:delText xml:space="preserve">the </w:delText>
          </w:r>
        </w:del>
        <w:r w:rsidR="005547EA" w:rsidRPr="005547EA">
          <w:t>terrestrial VDE capabilities to long-range communications</w:t>
        </w:r>
        <w:r w:rsidR="005547EA">
          <w:t xml:space="preserve"> on a global scale</w:t>
        </w:r>
        <w:r w:rsidR="005547EA" w:rsidRPr="005547EA">
          <w:t xml:space="preserve">. </w:t>
        </w:r>
        <w:r w:rsidR="005547EA">
          <w:t>With polar orbiting satellites</w:t>
        </w:r>
        <w:del w:id="113" w:author="Author">
          <w:r w:rsidR="005547EA" w:rsidDel="0093533B">
            <w:delText xml:space="preserve"> also</w:delText>
          </w:r>
        </w:del>
        <w:r w:rsidR="005547EA">
          <w:t xml:space="preserve"> the </w:t>
        </w:r>
        <w:r w:rsidR="003D1854">
          <w:t xml:space="preserve">Arctic and Antarctic will </w:t>
        </w:r>
        <w:r>
          <w:t xml:space="preserve">also </w:t>
        </w:r>
        <w:r w:rsidR="003D1854">
          <w:t>be covered.</w:t>
        </w:r>
        <w:r w:rsidR="00830BCC">
          <w:t xml:space="preserve"> </w:t>
        </w:r>
        <w:del w:id="114" w:author="Author">
          <w:r w:rsidR="003D1854" w:rsidDel="00830BCC">
            <w:delText xml:space="preserve"> </w:delText>
          </w:r>
        </w:del>
      </w:ins>
      <w:moveFromRangeStart w:id="115" w:author="Author" w:name="move462137517"/>
      <w:moveFrom w:id="116" w:author="Author">
        <w:ins w:id="117" w:author="Author">
          <w:r w:rsidR="005547EA" w:rsidRPr="005547EA" w:rsidDel="0093533B">
            <w:t xml:space="preserve">The implementation of the SAT-AIS has already demonstrated </w:t>
          </w:r>
          <w:r w:rsidR="003D1854" w:rsidDel="0093533B">
            <w:t xml:space="preserve">how the capabilities of the terrestrial AIS can be extended to global coverage. This is illustrated in </w:t>
          </w:r>
          <w:r w:rsidR="005520D5" w:rsidDel="0093533B">
            <w:t>Figure 2-4</w:t>
          </w:r>
          <w:r w:rsidR="005547EA" w:rsidRPr="005547EA" w:rsidDel="0093533B">
            <w:t>.</w:t>
          </w:r>
          <w:del w:id="118" w:author="Author">
            <w:r w:rsidR="005547EA" w:rsidRPr="005547EA" w:rsidDel="00DF0A2E">
              <w:delText xml:space="preserve"> </w:delText>
            </w:r>
          </w:del>
        </w:ins>
      </w:moveFrom>
      <w:moveFromRangeEnd w:id="115"/>
      <w:ins w:id="119" w:author="Author">
        <w:del w:id="120" w:author="Author">
          <w:r w:rsidR="005547EA" w:rsidRPr="005547EA" w:rsidDel="00DF0A2E">
            <w:delText>The intercontinental maritime lines are precisely drawn. The navigation in the Northern Arctic latitudes is also shown where the terrestrial network is lacking</w:delText>
          </w:r>
          <w:r w:rsidR="005547EA" w:rsidRPr="005547EA" w:rsidDel="00830BCC">
            <w:delText>.</w:delText>
          </w:r>
          <w:r w:rsidR="003D1854" w:rsidDel="00830BCC">
            <w:delText xml:space="preserve"> </w:delText>
          </w:r>
          <w:r w:rsidR="003D1854" w:rsidDel="00DF0A2E">
            <w:delText>As</w:delText>
          </w:r>
        </w:del>
        <w:r w:rsidR="00DF0A2E">
          <w:t>However, unlike SAT-AIS, the</w:t>
        </w:r>
        <w:r w:rsidR="003D1854">
          <w:t xml:space="preserve"> satellite operations have been </w:t>
        </w:r>
        <w:r w:rsidR="00DF0A2E">
          <w:t xml:space="preserve">carefully </w:t>
        </w:r>
        <w:r w:rsidR="003D1854">
          <w:t>considered during the definition of the technical characteristics for VDE-SAT</w:t>
        </w:r>
        <w:r w:rsidR="00DF0A2E">
          <w:t xml:space="preserve"> therefore</w:t>
        </w:r>
        <w:r w:rsidR="003D1854">
          <w:t xml:space="preserve"> it will </w:t>
        </w:r>
        <w:r w:rsidR="00DF0A2E">
          <w:t xml:space="preserve">certainly </w:t>
        </w:r>
        <w:r w:rsidR="003D1854">
          <w:t>be even more effective than SAT-AIS.</w:t>
        </w:r>
      </w:ins>
    </w:p>
    <w:p w14:paraId="2A00E6DC" w14:textId="77777777" w:rsidR="003D1854" w:rsidRDefault="003D1854" w:rsidP="00F91079">
      <w:pPr>
        <w:rPr>
          <w:ins w:id="121" w:author="Author"/>
        </w:rPr>
      </w:pPr>
    </w:p>
    <w:p w14:paraId="1270FADD" w14:textId="45DC1C21" w:rsidR="005520D5" w:rsidRPr="00487029" w:rsidRDefault="005520D5" w:rsidP="005520D5">
      <w:pPr>
        <w:pStyle w:val="FigureNo"/>
        <w:rPr>
          <w:ins w:id="122" w:author="Author"/>
        </w:rPr>
      </w:pPr>
      <w:ins w:id="123" w:author="Author">
        <w:r w:rsidRPr="00487029">
          <w:lastRenderedPageBreak/>
          <w:t xml:space="preserve">Figure </w:t>
        </w:r>
        <w:r>
          <w:t>2</w:t>
        </w:r>
        <w:r w:rsidRPr="00487029">
          <w:t>-</w:t>
        </w:r>
        <w:r>
          <w:t>4</w:t>
        </w:r>
      </w:ins>
    </w:p>
    <w:p w14:paraId="1354A8EF" w14:textId="20A22FB9" w:rsidR="005520D5" w:rsidRDefault="005520D5" w:rsidP="005520D5">
      <w:pPr>
        <w:pStyle w:val="Figuretitle"/>
        <w:rPr>
          <w:ins w:id="124" w:author="Author"/>
        </w:rPr>
      </w:pPr>
      <w:ins w:id="125" w:author="Author">
        <w:r w:rsidRPr="00343992">
          <w:t>Comparison of one day of terrestrial AIS data (green dots) to one day of satellite AIS data (blue dots)  - April 2015</w:t>
        </w:r>
      </w:ins>
      <w:r w:rsidR="00C81268">
        <w:t xml:space="preserve"> [ Source CLS]</w:t>
      </w:r>
      <w:ins w:id="126" w:author="Author">
        <w:r w:rsidRPr="00343992">
          <w:t>.</w:t>
        </w:r>
      </w:ins>
    </w:p>
    <w:p w14:paraId="0F3D3642" w14:textId="77777777" w:rsidR="003D1854" w:rsidRDefault="003D1854" w:rsidP="00E77BF2">
      <w:pPr>
        <w:keepNext/>
        <w:rPr>
          <w:ins w:id="127" w:author="Author"/>
        </w:rPr>
        <w:pPrChange w:id="128" w:author="Author">
          <w:pPr/>
        </w:pPrChange>
      </w:pPr>
      <w:ins w:id="129" w:author="Author">
        <w:r>
          <w:rPr>
            <w:noProof/>
            <w:lang w:val="en-US"/>
          </w:rPr>
          <w:drawing>
            <wp:inline distT="0" distB="0" distL="0" distR="0" wp14:anchorId="7977C85D" wp14:editId="1452C7E5">
              <wp:extent cx="6120765" cy="282448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3.pdf"/>
                      <pic:cNvPicPr/>
                    </pic:nvPicPr>
                    <pic:blipFill>
                      <a:blip r:embed="rId17">
                        <a:extLst>
                          <a:ext uri="{28A0092B-C50C-407E-A947-70E740481C1C}">
                            <a14:useLocalDpi xmlns:a14="http://schemas.microsoft.com/office/drawing/2010/main" val="0"/>
                          </a:ext>
                        </a:extLst>
                      </a:blip>
                      <a:stretch>
                        <a:fillRect/>
                      </a:stretch>
                    </pic:blipFill>
                    <pic:spPr>
                      <a:xfrm>
                        <a:off x="0" y="0"/>
                        <a:ext cx="6120765" cy="2824480"/>
                      </a:xfrm>
                      <a:prstGeom prst="rect">
                        <a:avLst/>
                      </a:prstGeom>
                    </pic:spPr>
                  </pic:pic>
                </a:graphicData>
              </a:graphic>
            </wp:inline>
          </w:drawing>
        </w:r>
      </w:ins>
    </w:p>
    <w:p w14:paraId="4A1A139E" w14:textId="77777777" w:rsidR="00F91079" w:rsidRPr="00E77BF2" w:rsidRDefault="00F91079" w:rsidP="00E77BF2">
      <w:pPr>
        <w:pStyle w:val="Heading3"/>
        <w:rPr>
          <w:b w:val="0"/>
          <w:lang w:val="en-US"/>
          <w:rPrChange w:id="130" w:author="Author">
            <w:rPr>
              <w:b/>
            </w:rPr>
          </w:rPrChange>
        </w:rPr>
        <w:pPrChange w:id="131" w:author="Author">
          <w:pPr/>
        </w:pPrChange>
      </w:pPr>
      <w:bookmarkStart w:id="132" w:name="_Toc445972012"/>
      <w:r w:rsidRPr="00E77BF2">
        <w:rPr>
          <w:lang w:val="en-US"/>
          <w:rPrChange w:id="133" w:author="Author">
            <w:rPr>
              <w:b/>
            </w:rPr>
          </w:rPrChange>
        </w:rPr>
        <w:t>2.3</w:t>
      </w:r>
      <w:r w:rsidRPr="00E77BF2">
        <w:rPr>
          <w:lang w:val="en-US"/>
          <w:rPrChange w:id="134" w:author="Author">
            <w:rPr>
              <w:b/>
            </w:rPr>
          </w:rPrChange>
        </w:rPr>
        <w:tab/>
        <w:t>Use case descriptions</w:t>
      </w:r>
      <w:bookmarkEnd w:id="132"/>
    </w:p>
    <w:p w14:paraId="656F8371" w14:textId="77777777" w:rsidR="00F91079" w:rsidRPr="00E77BF2" w:rsidRDefault="00F91079" w:rsidP="00E77BF2">
      <w:pPr>
        <w:pStyle w:val="Heading3"/>
        <w:rPr>
          <w:ins w:id="135" w:author="Author"/>
          <w:lang w:val="en-US"/>
          <w:rPrChange w:id="136" w:author="Author">
            <w:rPr>
              <w:ins w:id="137" w:author="Author"/>
            </w:rPr>
          </w:rPrChange>
        </w:rPr>
        <w:pPrChange w:id="138" w:author="Author">
          <w:pPr/>
        </w:pPrChange>
      </w:pPr>
      <w:bookmarkStart w:id="139" w:name="_Toc445972013"/>
      <w:r w:rsidRPr="00E77BF2">
        <w:rPr>
          <w:lang w:val="en-US"/>
          <w:rPrChange w:id="140" w:author="Author">
            <w:rPr>
              <w:b/>
            </w:rPr>
          </w:rPrChange>
        </w:rPr>
        <w:t>2.3.1</w:t>
      </w:r>
      <w:r w:rsidRPr="00E77BF2">
        <w:rPr>
          <w:lang w:val="en-US"/>
          <w:rPrChange w:id="141" w:author="Author">
            <w:rPr>
              <w:b/>
            </w:rPr>
          </w:rPrChange>
        </w:rPr>
        <w:tab/>
        <w:t>Distribution of maritime safety information</w:t>
      </w:r>
      <w:bookmarkEnd w:id="139"/>
    </w:p>
    <w:p w14:paraId="1B5BCC3F" w14:textId="7DEAD30E" w:rsidR="00041652" w:rsidRPr="00041652" w:rsidRDefault="00041652" w:rsidP="00041652">
      <w:pPr>
        <w:rPr>
          <w:ins w:id="142" w:author="Author"/>
        </w:rPr>
      </w:pPr>
      <w:ins w:id="143" w:author="Author">
        <w:r w:rsidRPr="00041652">
          <w:t xml:space="preserve">The MSI (Maritime Safety Information) consists </w:t>
        </w:r>
        <w:r>
          <w:t>of</w:t>
        </w:r>
        <w:r w:rsidRPr="00041652">
          <w:t xml:space="preserve"> navigational and meteorological warnings, meteorological forecasts, and other urgent safety-related messages broadcast</w:t>
        </w:r>
        <w:r>
          <w:t>ed</w:t>
        </w:r>
        <w:r w:rsidRPr="00041652">
          <w:t xml:space="preserve"> to ships. </w:t>
        </w:r>
        <w:del w:id="144" w:author="Author">
          <w:r w:rsidR="00DF0A2E" w:rsidDel="00830BCC">
            <w:delText xml:space="preserve"> </w:delText>
          </w:r>
        </w:del>
        <w:r w:rsidR="00DF0A2E">
          <w:t>VDE-SAT, as the only standard (non-proprietary) global communications link for the maritime community</w:t>
        </w:r>
        <w:del w:id="145" w:author="Author">
          <w:r w:rsidR="00DF0A2E" w:rsidDel="008A2181">
            <w:delText xml:space="preserve"> </w:delText>
          </w:r>
          <w:r w:rsidR="00DF0A2E" w:rsidDel="00830BCC">
            <w:delText xml:space="preserve">,  </w:delText>
          </w:r>
        </w:del>
        <w:r w:rsidR="00830BCC">
          <w:t xml:space="preserve"> </w:t>
        </w:r>
        <w:r w:rsidR="00DF0A2E">
          <w:t xml:space="preserve">would provide </w:t>
        </w:r>
        <w:del w:id="146" w:author="Author">
          <w:r w:rsidR="00DF0A2E" w:rsidDel="00830BCC">
            <w:delText xml:space="preserve"> </w:delText>
          </w:r>
        </w:del>
        <w:r w:rsidR="00DF0A2E">
          <w:t xml:space="preserve">for </w:t>
        </w:r>
        <w:del w:id="147" w:author="Author">
          <w:r w:rsidRPr="00041652" w:rsidDel="00DF0A2E">
            <w:delText>T</w:delText>
          </w:r>
        </w:del>
        <w:r w:rsidR="00DF0A2E">
          <w:t>t</w:t>
        </w:r>
        <w:r w:rsidRPr="00041652">
          <w:t xml:space="preserve">he </w:t>
        </w:r>
        <w:r w:rsidR="000F0819">
          <w:t xml:space="preserve">global </w:t>
        </w:r>
        <w:r w:rsidRPr="00041652">
          <w:t>distribution of MSI</w:t>
        </w:r>
        <w:r w:rsidR="000F0819">
          <w:t>s extending existing terrestrial coverage and providing coverage where a terrestrial infrastructure isn’t practical such as the Arctic Sea.</w:t>
        </w:r>
        <w:del w:id="148" w:author="Author">
          <w:r w:rsidRPr="00041652" w:rsidDel="00830BCC">
            <w:delText xml:space="preserve"> </w:delText>
          </w:r>
          <w:r w:rsidDel="00830BCC">
            <w:delText>can be</w:delText>
          </w:r>
          <w:r w:rsidRPr="00041652" w:rsidDel="00830BCC">
            <w:delText xml:space="preserve"> realized using the VDE-SAT downlink to broadcast information from </w:delText>
          </w:r>
          <w:r w:rsidDel="00830BCC">
            <w:delText>a</w:delText>
          </w:r>
          <w:r w:rsidRPr="00041652" w:rsidDel="00830BCC">
            <w:delText xml:space="preserve"> LEO satellite to the vessels</w:delText>
          </w:r>
          <w:r w:rsidR="00DF0A2E" w:rsidDel="00830BCC">
            <w:delText>notices</w:delText>
          </w:r>
          <w:r w:rsidRPr="00041652" w:rsidDel="00830BCC">
            <w:delText xml:space="preserve">. The messages content shall mainly refer to what is applicable to the maritime areas included in the satellite footprint along its track.  </w:delText>
          </w:r>
        </w:del>
        <w:r w:rsidR="00830BCC">
          <w:t xml:space="preserve"> </w:t>
        </w:r>
        <w:del w:id="149" w:author="Author">
          <w:r w:rsidRPr="00041652" w:rsidDel="008A2181">
            <w:delText>A priority is associated to each of the messages in order to allow the Captain, and members of the watch, to prioritize the type of information to be displayed according to their needs. Moreover, the on-board Electronic Chart Display and Information System (ECDIS) acts as an automatic filter in a way that the seafarer only visualizes the MSIs that are on its route plan. Useful safety</w:delText>
          </w:r>
        </w:del>
        <w:r w:rsidR="008A2181">
          <w:t>Maritime Safety</w:t>
        </w:r>
        <w:del w:id="150" w:author="Author">
          <w:r w:rsidRPr="00041652" w:rsidDel="008A2181">
            <w:delText xml:space="preserve"> </w:delText>
          </w:r>
        </w:del>
        <w:r w:rsidR="008A2181">
          <w:t xml:space="preserve"> </w:t>
        </w:r>
        <w:del w:id="151" w:author="Author">
          <w:r w:rsidRPr="00041652" w:rsidDel="008A2181">
            <w:delText>i</w:delText>
          </w:r>
        </w:del>
        <w:r w:rsidR="008A2181">
          <w:t>I</w:t>
        </w:r>
        <w:r w:rsidRPr="00041652">
          <w:t>nformation may concern the following topics:</w:t>
        </w:r>
      </w:ins>
    </w:p>
    <w:p w14:paraId="2BB757F7" w14:textId="77777777" w:rsidR="00041652" w:rsidRPr="00041652" w:rsidRDefault="00041652" w:rsidP="00041652">
      <w:pPr>
        <w:rPr>
          <w:ins w:id="152" w:author="Author"/>
        </w:rPr>
      </w:pPr>
      <w:ins w:id="153" w:author="Author">
        <w:r w:rsidRPr="00041652">
          <w:t>•</w:t>
        </w:r>
        <w:r w:rsidRPr="00041652">
          <w:tab/>
          <w:t>Warnings of severe live or forecasted weather conditions to make the trip as safe and comfortable (passengers trip) as possible,</w:t>
        </w:r>
      </w:ins>
    </w:p>
    <w:p w14:paraId="33B678B8" w14:textId="0D636501" w:rsidR="00041652" w:rsidRPr="00041652" w:rsidRDefault="00041652" w:rsidP="00041652">
      <w:pPr>
        <w:rPr>
          <w:ins w:id="154" w:author="Author"/>
        </w:rPr>
      </w:pPr>
      <w:ins w:id="155" w:author="Author">
        <w:r w:rsidRPr="00041652">
          <w:t>•</w:t>
        </w:r>
        <w:r w:rsidRPr="00041652">
          <w:tab/>
          <w:t>Warnings of navigation hazards like dangers at sea (floating objects like containers, offshore structures, drifting buoys or ships...) (</w:t>
        </w:r>
        <w:r w:rsidR="00BF0D63">
          <w:t>Figure 2-5</w:t>
        </w:r>
        <w:r w:rsidRPr="00041652">
          <w:t>),</w:t>
        </w:r>
      </w:ins>
    </w:p>
    <w:p w14:paraId="7A420A73" w14:textId="34AFBDD1" w:rsidR="00041652" w:rsidRPr="00041652" w:rsidRDefault="00041652" w:rsidP="00041652">
      <w:pPr>
        <w:rPr>
          <w:ins w:id="156" w:author="Author"/>
        </w:rPr>
      </w:pPr>
      <w:ins w:id="157" w:author="Author">
        <w:r w:rsidRPr="00041652">
          <w:t>•</w:t>
        </w:r>
        <w:r w:rsidRPr="00041652">
          <w:tab/>
          <w:t>Route information, protected marine environment areas, restricted navigation zones</w:t>
        </w:r>
        <w:r w:rsidR="00A37FA7">
          <w:t>,</w:t>
        </w:r>
        <w:r w:rsidR="00830BCC">
          <w:t xml:space="preserve"> </w:t>
        </w:r>
        <w:r w:rsidR="00A37FA7">
          <w:t>under keel clearance (Figure2-6)</w:t>
        </w:r>
        <w:del w:id="158" w:author="Author">
          <w:r w:rsidRPr="00041652" w:rsidDel="00A37FA7">
            <w:delText>...,</w:delText>
          </w:r>
        </w:del>
      </w:ins>
    </w:p>
    <w:p w14:paraId="5297D54A" w14:textId="77777777" w:rsidR="00041652" w:rsidRPr="00041652" w:rsidRDefault="00041652" w:rsidP="00041652">
      <w:pPr>
        <w:rPr>
          <w:ins w:id="159" w:author="Author"/>
        </w:rPr>
      </w:pPr>
      <w:ins w:id="160" w:author="Author">
        <w:r w:rsidRPr="00041652">
          <w:t>•</w:t>
        </w:r>
        <w:r w:rsidRPr="00041652">
          <w:tab/>
          <w:t>Piracy or armed robbery at sea information including scene identification, warnings, procedures for example with the schedule plans for convoys with security resources (to be discussed)...</w:t>
        </w:r>
      </w:ins>
    </w:p>
    <w:p w14:paraId="138E4086" w14:textId="40C81020" w:rsidR="00BF0D63" w:rsidRPr="00487029" w:rsidRDefault="00BF0D63" w:rsidP="00BF0D63">
      <w:pPr>
        <w:pStyle w:val="FigureNo"/>
        <w:rPr>
          <w:ins w:id="161" w:author="Author"/>
        </w:rPr>
      </w:pPr>
      <w:ins w:id="162" w:author="Author">
        <w:r w:rsidRPr="00487029">
          <w:lastRenderedPageBreak/>
          <w:t xml:space="preserve">Figure </w:t>
        </w:r>
        <w:r>
          <w:t>2</w:t>
        </w:r>
        <w:r w:rsidRPr="00487029">
          <w:t>-</w:t>
        </w:r>
        <w:r>
          <w:t>5</w:t>
        </w:r>
      </w:ins>
    </w:p>
    <w:p w14:paraId="44A6E55B" w14:textId="6796F314" w:rsidR="00041652" w:rsidRDefault="00BF0D63" w:rsidP="00E77BF2">
      <w:pPr>
        <w:pStyle w:val="Figuretitle"/>
        <w:rPr>
          <w:ins w:id="163" w:author="Author"/>
        </w:rPr>
        <w:pPrChange w:id="164" w:author="Author">
          <w:pPr/>
        </w:pPrChange>
      </w:pPr>
      <w:ins w:id="165" w:author="Author">
        <w:r w:rsidRPr="00343992">
          <w:t xml:space="preserve">Example of danger at sea caused </w:t>
        </w:r>
        <w:r>
          <w:t>when</w:t>
        </w:r>
        <w:r w:rsidRPr="00343992">
          <w:t xml:space="preserve"> a ship capsizes in the Pacific Ocean.</w:t>
        </w:r>
      </w:ins>
    </w:p>
    <w:p w14:paraId="735A3D37" w14:textId="77777777" w:rsidR="00041652" w:rsidRDefault="00041652" w:rsidP="00E77BF2">
      <w:pPr>
        <w:keepNext/>
        <w:rPr>
          <w:ins w:id="166" w:author="Author"/>
        </w:rPr>
        <w:pPrChange w:id="167" w:author="Author">
          <w:pPr/>
        </w:pPrChange>
      </w:pPr>
      <w:ins w:id="168" w:author="Author">
        <w:r>
          <w:rPr>
            <w:noProof/>
            <w:lang w:val="en-US"/>
          </w:rPr>
          <w:drawing>
            <wp:inline distT="0" distB="0" distL="0" distR="0" wp14:anchorId="2EDD5099" wp14:editId="26631CF1">
              <wp:extent cx="5905500" cy="2311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4.pdf"/>
                      <pic:cNvPicPr/>
                    </pic:nvPicPr>
                    <pic:blipFill>
                      <a:blip r:embed="rId18">
                        <a:extLst>
                          <a:ext uri="{28A0092B-C50C-407E-A947-70E740481C1C}">
                            <a14:useLocalDpi xmlns:a14="http://schemas.microsoft.com/office/drawing/2010/main" val="0"/>
                          </a:ext>
                        </a:extLst>
                      </a:blip>
                      <a:stretch>
                        <a:fillRect/>
                      </a:stretch>
                    </pic:blipFill>
                    <pic:spPr>
                      <a:xfrm>
                        <a:off x="0" y="0"/>
                        <a:ext cx="5905500" cy="2311400"/>
                      </a:xfrm>
                      <a:prstGeom prst="rect">
                        <a:avLst/>
                      </a:prstGeom>
                    </pic:spPr>
                  </pic:pic>
                </a:graphicData>
              </a:graphic>
            </wp:inline>
          </w:drawing>
        </w:r>
      </w:ins>
    </w:p>
    <w:p w14:paraId="5B540A80" w14:textId="77777777" w:rsidR="00041652" w:rsidRDefault="00041652" w:rsidP="00F91079">
      <w:pPr>
        <w:rPr>
          <w:ins w:id="169" w:author="Author"/>
        </w:rPr>
      </w:pPr>
    </w:p>
    <w:p w14:paraId="22CF7FF7" w14:textId="1011D64F" w:rsidR="00C41E80" w:rsidDel="000F0819" w:rsidRDefault="00C41E80" w:rsidP="00C41E80">
      <w:pPr>
        <w:rPr>
          <w:ins w:id="170" w:author="Author"/>
          <w:del w:id="171" w:author="Author"/>
        </w:rPr>
      </w:pPr>
      <w:ins w:id="172" w:author="Author">
        <w:del w:id="173" w:author="Author">
          <w:r w:rsidDel="000F0819">
            <w:delText>Some areas of navigation require specific dedicated information. It may be ice charts and bulletins in the polar region. It may also be tides, sea level, or current data forecast for port entrance or strait passages. The mariner can then take benefit of Under Keel Clearance ‘gate’ information to monitor the threat of grounding.</w:delText>
          </w:r>
        </w:del>
      </w:ins>
    </w:p>
    <w:p w14:paraId="285D027E" w14:textId="76F219EA" w:rsidR="00C41E80" w:rsidDel="008A2181" w:rsidRDefault="00C41E80" w:rsidP="00C41E80">
      <w:pPr>
        <w:rPr>
          <w:ins w:id="174" w:author="Author"/>
          <w:del w:id="175" w:author="Author"/>
        </w:rPr>
      </w:pPr>
      <w:ins w:id="176" w:author="Author">
        <w:del w:id="177" w:author="Author">
          <w:r w:rsidDel="008A2181">
            <w:delText>One can easily understand that the</w:delText>
          </w:r>
          <w:r w:rsidR="000F0819" w:rsidDel="008A2181">
            <w:delText xml:space="preserve">Of particular interest are areas where a terrestrial infrastructure isn’t practical such as </w:delText>
          </w:r>
          <w:r w:rsidDel="008A2181">
            <w:delText xml:space="preserve"> VDE-SAT is a perfect tool when considering the Arctic sea, which is far from any coastal infrastructure. However, even when the region of interest if close to the coast and possibly equipped with a VDES terrestrial station, the relevant data required for a safe navigation shall be available prior to the arrival to the dangerous area, typically </w:delText>
          </w:r>
          <w:r w:rsidRPr="00E77BF2" w:rsidDel="008A2181">
            <w:rPr>
              <w:highlight w:val="yellow"/>
              <w:rPrChange w:id="178" w:author="Author">
                <w:rPr/>
              </w:rPrChange>
            </w:rPr>
            <w:delText>48 to 72 hours (TBC)</w:delText>
          </w:r>
          <w:r w:rsidDel="008A2181">
            <w:delText xml:space="preserve"> in advance, that is to say out of the VHF range of this actual terrestrial station, which makes the use of VDE-SAT essential.</w:delText>
          </w:r>
        </w:del>
      </w:ins>
    </w:p>
    <w:p w14:paraId="7DA5A830" w14:textId="5BDD4D5C" w:rsidR="00181006" w:rsidRPr="00487029" w:rsidRDefault="00181006" w:rsidP="00181006">
      <w:pPr>
        <w:pStyle w:val="FigureNo"/>
        <w:rPr>
          <w:ins w:id="179" w:author="Author"/>
        </w:rPr>
      </w:pPr>
      <w:ins w:id="180" w:author="Author">
        <w:r w:rsidRPr="00487029">
          <w:t xml:space="preserve">Figure </w:t>
        </w:r>
        <w:r>
          <w:t>2</w:t>
        </w:r>
        <w:r w:rsidRPr="00487029">
          <w:t>-</w:t>
        </w:r>
        <w:r>
          <w:t>6</w:t>
        </w:r>
      </w:ins>
    </w:p>
    <w:p w14:paraId="5E03A0B6" w14:textId="49B0E5CE" w:rsidR="00041652" w:rsidRDefault="00181006" w:rsidP="00E77BF2">
      <w:pPr>
        <w:pStyle w:val="Figuretitle"/>
        <w:rPr>
          <w:ins w:id="181" w:author="Author"/>
        </w:rPr>
        <w:pPrChange w:id="182" w:author="Author">
          <w:pPr/>
        </w:pPrChange>
      </w:pPr>
      <w:ins w:id="183" w:author="Author">
        <w:r w:rsidRPr="00343992">
          <w:t>Ex. AMSA/Torres Strait where under keel clearance information is essential for safe navigation.</w:t>
        </w:r>
      </w:ins>
    </w:p>
    <w:p w14:paraId="5ADA6D3A" w14:textId="77777777" w:rsidR="00C41E80" w:rsidRDefault="00C41E80" w:rsidP="00E77BF2">
      <w:pPr>
        <w:keepNext/>
        <w:rPr>
          <w:ins w:id="184" w:author="Author"/>
        </w:rPr>
        <w:pPrChange w:id="185" w:author="Author">
          <w:pPr/>
        </w:pPrChange>
      </w:pPr>
      <w:ins w:id="186" w:author="Author">
        <w:r>
          <w:rPr>
            <w:noProof/>
            <w:lang w:val="en-US"/>
          </w:rPr>
          <w:drawing>
            <wp:inline distT="0" distB="0" distL="0" distR="0" wp14:anchorId="1FDC1D1D" wp14:editId="2486B49F">
              <wp:extent cx="4902200" cy="2781300"/>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5.pdf"/>
                      <pic:cNvPicPr/>
                    </pic:nvPicPr>
                    <pic:blipFill>
                      <a:blip r:embed="rId19">
                        <a:extLst>
                          <a:ext uri="{28A0092B-C50C-407E-A947-70E740481C1C}">
                            <a14:useLocalDpi xmlns:a14="http://schemas.microsoft.com/office/drawing/2010/main" val="0"/>
                          </a:ext>
                        </a:extLst>
                      </a:blip>
                      <a:stretch>
                        <a:fillRect/>
                      </a:stretch>
                    </pic:blipFill>
                    <pic:spPr>
                      <a:xfrm>
                        <a:off x="0" y="0"/>
                        <a:ext cx="4902200" cy="2781300"/>
                      </a:xfrm>
                      <a:prstGeom prst="rect">
                        <a:avLst/>
                      </a:prstGeom>
                    </pic:spPr>
                  </pic:pic>
                </a:graphicData>
              </a:graphic>
            </wp:inline>
          </w:drawing>
        </w:r>
      </w:ins>
    </w:p>
    <w:p w14:paraId="4C30D1A8" w14:textId="77777777" w:rsidR="00C41E80" w:rsidRPr="00041652" w:rsidRDefault="00C41E80" w:rsidP="00F91079"/>
    <w:p w14:paraId="0212673D" w14:textId="77777777" w:rsidR="00F91079" w:rsidRPr="00E77BF2" w:rsidRDefault="00F91079" w:rsidP="00E77BF2">
      <w:pPr>
        <w:pStyle w:val="Heading3"/>
        <w:rPr>
          <w:ins w:id="187" w:author="Author"/>
          <w:lang w:val="en-US"/>
          <w:rPrChange w:id="188" w:author="Author">
            <w:rPr>
              <w:ins w:id="189" w:author="Author"/>
            </w:rPr>
          </w:rPrChange>
        </w:rPr>
        <w:pPrChange w:id="190" w:author="Author">
          <w:pPr/>
        </w:pPrChange>
      </w:pPr>
      <w:bookmarkStart w:id="191" w:name="_Toc445972014"/>
      <w:r w:rsidRPr="00E77BF2">
        <w:rPr>
          <w:lang w:val="en-US"/>
          <w:rPrChange w:id="192" w:author="Author">
            <w:rPr>
              <w:b/>
            </w:rPr>
          </w:rPrChange>
        </w:rPr>
        <w:t>2.3.2</w:t>
      </w:r>
      <w:r w:rsidRPr="00E77BF2">
        <w:rPr>
          <w:lang w:val="en-US"/>
          <w:rPrChange w:id="193" w:author="Author">
            <w:rPr>
              <w:b/>
            </w:rPr>
          </w:rPrChange>
        </w:rPr>
        <w:tab/>
        <w:t>Automated or on event ship reporting</w:t>
      </w:r>
      <w:bookmarkEnd w:id="191"/>
    </w:p>
    <w:p w14:paraId="18F9407D" w14:textId="400A24D3" w:rsidR="00C41E80" w:rsidRDefault="00A37FA7" w:rsidP="00C41E80">
      <w:pPr>
        <w:rPr>
          <w:ins w:id="194" w:author="Author"/>
        </w:rPr>
      </w:pPr>
      <w:ins w:id="195" w:author="Author">
        <w:r>
          <w:t xml:space="preserve">In addition to supporting shore side services, VDE-SAT will also support ship services. </w:t>
        </w:r>
        <w:del w:id="196" w:author="Author">
          <w:r w:rsidDel="00830BCC">
            <w:delText xml:space="preserve"> </w:delText>
          </w:r>
        </w:del>
        <w:r w:rsidR="003804F4">
          <w:t xml:space="preserve">Ship reporting </w:t>
        </w:r>
        <w:del w:id="197" w:author="Author">
          <w:r w:rsidR="003804F4" w:rsidDel="00A37FA7">
            <w:delText xml:space="preserve">is a </w:delText>
          </w:r>
          <w:r w:rsidR="00C41E80" w:rsidDel="00A37FA7">
            <w:delText xml:space="preserve">relevant use case for. This reporting </w:delText>
          </w:r>
        </w:del>
        <w:r w:rsidR="00C41E80">
          <w:t xml:space="preserve">may be mandatory, collaborative or of specific interest. For example, IMO has published guidelines for setting up a single window system in maritime transport </w:t>
        </w:r>
        <w:r w:rsidR="003804F4">
          <w:t xml:space="preserve">with the aim to </w:t>
        </w:r>
        <w:r w:rsidR="00C41E80">
          <w:t>reduce the administrative burden and facilitate coordination between stakeholders. In particular, it includes reporting requirements for ship</w:t>
        </w:r>
        <w:r>
          <w:t>s</w:t>
        </w:r>
        <w:r w:rsidR="00C41E80">
          <w:t xml:space="preserve"> visiting foreign ports, </w:t>
        </w:r>
        <w:r w:rsidR="003804F4">
          <w:t xml:space="preserve">the </w:t>
        </w:r>
        <w:r w:rsidR="00C41E80">
          <w:t xml:space="preserve">96 hours pre-entry (IMO Fal forms). Before entering into the terrestrial VDES coverage, a ship </w:t>
        </w:r>
        <w:r w:rsidR="003804F4">
          <w:t xml:space="preserve">can </w:t>
        </w:r>
        <w:r w:rsidR="00C41E80">
          <w:t>push its report via the VDE-SAT to the relevant authority</w:t>
        </w:r>
        <w:del w:id="198" w:author="Author">
          <w:r w:rsidR="00C41E80" w:rsidDel="00A37FA7">
            <w:delText xml:space="preserve">. </w:delText>
          </w:r>
          <w:r w:rsidR="003804F4" w:rsidDel="00A37FA7">
            <w:delText>E</w:delText>
          </w:r>
          <w:r w:rsidR="00C41E80" w:rsidDel="00A37FA7">
            <w:delText>ncryption is applied to protect sensitive data</w:delText>
          </w:r>
          <w:r w:rsidR="003804F4" w:rsidDel="00A37FA7">
            <w:delText xml:space="preserve"> and ensure its authenticity</w:delText>
          </w:r>
          <w:r w:rsidR="00C41E80" w:rsidDel="00A37FA7">
            <w:delText>.</w:delText>
          </w:r>
        </w:del>
        <w:r w:rsidR="003804F4">
          <w:t xml:space="preserve"> Similar procedures can also be used for mandatory </w:t>
        </w:r>
        <w:r w:rsidR="00C41E80">
          <w:t xml:space="preserve">reporting </w:t>
        </w:r>
        <w:r w:rsidR="003804F4">
          <w:t xml:space="preserve">of </w:t>
        </w:r>
        <w:r w:rsidR="00C41E80">
          <w:t xml:space="preserve">fish catching. </w:t>
        </w:r>
      </w:ins>
    </w:p>
    <w:p w14:paraId="7F14F551" w14:textId="218A84F2" w:rsidR="00C41E80" w:rsidRDefault="003804F4" w:rsidP="00C41E80">
      <w:pPr>
        <w:rPr>
          <w:ins w:id="199" w:author="Author"/>
        </w:rPr>
      </w:pPr>
      <w:ins w:id="200" w:author="Author">
        <w:r>
          <w:lastRenderedPageBreak/>
          <w:t xml:space="preserve">Another ship reporting case relevant for VDE-SAT is </w:t>
        </w:r>
        <w:del w:id="201" w:author="Author">
          <w:r w:rsidR="00C41E80" w:rsidDel="00A37FA7">
            <w:delText xml:space="preserve">collaborative contribution of high seas trip reporting. One </w:delText>
          </w:r>
          <w:r w:rsidDel="00A37FA7">
            <w:delText xml:space="preserve">example is </w:delText>
          </w:r>
        </w:del>
        <w:r w:rsidR="00C41E80">
          <w:t xml:space="preserve">the Voluntary Observing Ship (VOS) program in which ships regularly report weather. The record and data transmission is completely automatic without any manual operation. </w:t>
        </w:r>
        <w:del w:id="202" w:author="Author">
          <w:r w:rsidR="00C41E80" w:rsidDel="00A37FA7">
            <w:delText>That kind of in-situ inputs</w:delText>
          </w:r>
        </w:del>
        <w:r w:rsidR="00A37FA7">
          <w:t>This data is critical for accurate weather forecasting and modelling.</w:t>
        </w:r>
        <w:del w:id="203" w:author="Author">
          <w:r w:rsidR="00A37FA7" w:rsidDel="008404CC">
            <w:delText xml:space="preserve">   </w:delText>
          </w:r>
          <w:r w:rsidR="00C41E80" w:rsidDel="00A37FA7">
            <w:delText xml:space="preserve"> is of crucial interest for the weather forecast in open oceans</w:delText>
          </w:r>
          <w:r w:rsidDel="00A37FA7">
            <w:delText xml:space="preserve">, and its importance is increasing </w:delText>
          </w:r>
          <w:r w:rsidR="00C41E80" w:rsidDel="00A37FA7">
            <w:delText>considering that the network of permanent weather stations tend to decrease. With easy ECDIS menus and standard message formats, the mariner will also be in position to report new dangers at sea, route status or extreme navigation conditions that may be collected by ship in the vicinity, by the shore but also the VDES satellites extending the possible benefit to a large area and other relevant maritime actors.</w:delText>
          </w:r>
        </w:del>
      </w:ins>
    </w:p>
    <w:p w14:paraId="170F32D4" w14:textId="77777777" w:rsidR="00F91079" w:rsidRPr="00E77BF2" w:rsidRDefault="00F91079" w:rsidP="00E77BF2">
      <w:pPr>
        <w:pStyle w:val="Heading3"/>
        <w:rPr>
          <w:ins w:id="204" w:author="Author"/>
          <w:lang w:val="en-US"/>
          <w:rPrChange w:id="205" w:author="Author">
            <w:rPr>
              <w:ins w:id="206" w:author="Author"/>
            </w:rPr>
          </w:rPrChange>
        </w:rPr>
        <w:pPrChange w:id="207" w:author="Author">
          <w:pPr/>
        </w:pPrChange>
      </w:pPr>
      <w:bookmarkStart w:id="208" w:name="_Toc445972015"/>
      <w:r w:rsidRPr="00E77BF2">
        <w:rPr>
          <w:lang w:val="en-US"/>
          <w:rPrChange w:id="209" w:author="Author">
            <w:rPr>
              <w:b/>
            </w:rPr>
          </w:rPrChange>
        </w:rPr>
        <w:t>2.3.3</w:t>
      </w:r>
      <w:r w:rsidRPr="00E77BF2">
        <w:rPr>
          <w:lang w:val="en-US"/>
          <w:rPrChange w:id="210" w:author="Author">
            <w:rPr>
              <w:b/>
            </w:rPr>
          </w:rPrChange>
        </w:rPr>
        <w:tab/>
        <w:t>VDE-SAT opportunity for small vessels fleet or developing areas</w:t>
      </w:r>
      <w:bookmarkEnd w:id="208"/>
    </w:p>
    <w:p w14:paraId="2292A60E" w14:textId="7369D0BF" w:rsidR="00632A61" w:rsidRPr="00632A61" w:rsidRDefault="00632A61" w:rsidP="00632A61">
      <w:pPr>
        <w:rPr>
          <w:ins w:id="211" w:author="Author"/>
        </w:rPr>
      </w:pPr>
      <w:ins w:id="212" w:author="Author">
        <w:r w:rsidRPr="00632A61">
          <w:t xml:space="preserve">The VDE-SAT </w:t>
        </w:r>
        <w:del w:id="213" w:author="Author">
          <w:r w:rsidRPr="00632A61" w:rsidDel="00EF7FC2">
            <w:delText xml:space="preserve">is also an opportunity for small ships that </w:delText>
          </w:r>
          <w:r w:rsidDel="00EF7FC2">
            <w:delText>are not equipped with expensive communications equipment</w:delText>
          </w:r>
          <w:r w:rsidRPr="00632A61" w:rsidDel="00EF7FC2">
            <w:delText>.</w:delText>
          </w:r>
        </w:del>
        <w:r w:rsidR="00EF7FC2">
          <w:t xml:space="preserve">is designed for satellite communications and </w:t>
        </w:r>
        <w:r w:rsidR="00A015AC">
          <w:t xml:space="preserve">so </w:t>
        </w:r>
        <w:r w:rsidR="00EF7FC2">
          <w:t>will support a</w:t>
        </w:r>
        <w:del w:id="214" w:author="Author">
          <w:r w:rsidRPr="00632A61" w:rsidDel="00830BCC">
            <w:delText xml:space="preserve"> </w:delText>
          </w:r>
          <w:r w:rsidR="00EF7FC2" w:rsidDel="00830BCC">
            <w:delText xml:space="preserve">  </w:delText>
          </w:r>
        </w:del>
        <w:r w:rsidR="00830BCC">
          <w:t xml:space="preserve"> </w:t>
        </w:r>
        <w:del w:id="215" w:author="Author">
          <w:r w:rsidDel="00EF7FC2">
            <w:delText xml:space="preserve">A </w:delText>
          </w:r>
        </w:del>
        <w:r>
          <w:t xml:space="preserve">simplified low cost </w:t>
        </w:r>
        <w:del w:id="216" w:author="Author">
          <w:r w:rsidDel="00EF7FC2">
            <w:delText xml:space="preserve">VDES+AIS </w:delText>
          </w:r>
        </w:del>
        <w:r>
          <w:t>transceiver</w:t>
        </w:r>
        <w:r w:rsidR="00A015AC">
          <w:t>.</w:t>
        </w:r>
        <w:del w:id="217" w:author="Author">
          <w:r w:rsidR="00A015AC" w:rsidDel="004A69A5">
            <w:delText xml:space="preserve"> </w:delText>
          </w:r>
          <w:r w:rsidDel="004A69A5">
            <w:delText xml:space="preserve"> </w:delText>
          </w:r>
        </w:del>
        <w:r w:rsidR="004A69A5">
          <w:t xml:space="preserve"> </w:t>
        </w:r>
        <w:del w:id="218" w:author="Author">
          <w:r w:rsidDel="00A015AC">
            <w:delText>designed to handle only</w:delText>
          </w:r>
          <w:r w:rsidR="00EF7FC2" w:rsidDel="00A015AC">
            <w:delText>take advantage of the</w:delText>
          </w:r>
          <w:r w:rsidDel="00A015AC">
            <w:delText xml:space="preserve"> most robust transmission schemes </w:delText>
          </w:r>
          <w:r w:rsidRPr="00632A61" w:rsidDel="00A015AC">
            <w:delText>may</w:delText>
          </w:r>
        </w:del>
        <w:r w:rsidR="00A015AC">
          <w:t xml:space="preserve">This low cost highly </w:t>
        </w:r>
        <w:del w:id="219" w:author="Author">
          <w:r w:rsidR="00A015AC" w:rsidDel="004A69A5">
            <w:delText>robost</w:delText>
          </w:r>
        </w:del>
        <w:r w:rsidR="004A69A5">
          <w:t>robust</w:t>
        </w:r>
        <w:r w:rsidR="00A015AC">
          <w:t xml:space="preserve"> option will</w:t>
        </w:r>
        <w:r w:rsidR="004A69A5">
          <w:t xml:space="preserve"> </w:t>
        </w:r>
        <w:del w:id="220" w:author="Author">
          <w:r w:rsidR="00A015AC" w:rsidDel="004A69A5">
            <w:delText xml:space="preserve"> </w:delText>
          </w:r>
          <w:r w:rsidRPr="00632A61" w:rsidDel="004A69A5">
            <w:delText xml:space="preserve"> </w:delText>
          </w:r>
        </w:del>
        <w:r w:rsidRPr="00632A61">
          <w:t xml:space="preserve">provide significant </w:t>
        </w:r>
        <w:del w:id="221" w:author="Author">
          <w:r w:rsidRPr="00632A61" w:rsidDel="00A015AC">
            <w:delText xml:space="preserve">added </w:delText>
          </w:r>
        </w:del>
        <w:r w:rsidRPr="00632A61">
          <w:t xml:space="preserve">value for a large number of fishermen </w:t>
        </w:r>
        <w:r>
          <w:t>in</w:t>
        </w:r>
        <w:r w:rsidRPr="00632A61">
          <w:t xml:space="preserve"> developing areas. They will be able to receive</w:t>
        </w:r>
        <w:r>
          <w:t xml:space="preserve"> weather </w:t>
        </w:r>
        <w:r w:rsidRPr="00632A61">
          <w:t>warnings</w:t>
        </w:r>
        <w:r>
          <w:t xml:space="preserve"> and alerts, allowing them to</w:t>
        </w:r>
        <w:del w:id="222" w:author="Author">
          <w:r w:rsidDel="00A015AC">
            <w:delText>o</w:delText>
          </w:r>
        </w:del>
        <w:r>
          <w:t xml:space="preserve"> seek a safe harbour</w:t>
        </w:r>
        <w:del w:id="223" w:author="Author">
          <w:r w:rsidDel="004A69A5">
            <w:delText xml:space="preserve"> in time, and avoid adverse weather such as </w:delText>
          </w:r>
          <w:r w:rsidRPr="00632A61" w:rsidDel="004A69A5">
            <w:delText>tsunamis or typhoons</w:delText>
          </w:r>
          <w:r w:rsidDel="004A69A5">
            <w:delText>. With VDE-SAT such services can also be provided in areas without any terrestrial VDE infrastructure.</w:delText>
          </w:r>
          <w:r w:rsidRPr="00632A61" w:rsidDel="004A69A5">
            <w:delText xml:space="preserve"> </w:delText>
          </w:r>
        </w:del>
        <w:r w:rsidR="004A69A5">
          <w:t xml:space="preserve">. </w:t>
        </w:r>
        <w:r w:rsidRPr="00632A61">
          <w:t xml:space="preserve">In addition, the fishermen will be able to send a message to call for </w:t>
        </w:r>
        <w:del w:id="224" w:author="Author">
          <w:r w:rsidRPr="00632A61" w:rsidDel="00A015AC">
            <w:delText xml:space="preserve">a </w:delText>
          </w:r>
        </w:del>
        <w:r w:rsidRPr="00632A61">
          <w:t xml:space="preserve">technical assistance </w:t>
        </w:r>
        <w:del w:id="225" w:author="Author">
          <w:r w:rsidRPr="00632A61" w:rsidDel="00A015AC">
            <w:delText>in case they are faced to technical</w:delText>
          </w:r>
        </w:del>
        <w:r w:rsidR="00A015AC">
          <w:t>to address</w:t>
        </w:r>
        <w:del w:id="226" w:author="Author">
          <w:r w:rsidR="00A015AC" w:rsidDel="004A69A5">
            <w:delText xml:space="preserve"> </w:delText>
          </w:r>
        </w:del>
        <w:r w:rsidRPr="00632A61">
          <w:t xml:space="preserve"> incident</w:t>
        </w:r>
        <w:r w:rsidR="00A015AC">
          <w:t>s</w:t>
        </w:r>
        <w:r w:rsidRPr="00632A61">
          <w:t xml:space="preserve"> like an engine failure or a problem on the helm control.</w:t>
        </w:r>
      </w:ins>
    </w:p>
    <w:p w14:paraId="68D85150" w14:textId="20EF110F" w:rsidR="00632A61" w:rsidRPr="00632A61" w:rsidRDefault="00632A61" w:rsidP="00632A61">
      <w:pPr>
        <w:rPr>
          <w:ins w:id="227" w:author="Author"/>
        </w:rPr>
      </w:pPr>
      <w:ins w:id="228" w:author="Author">
        <w:r w:rsidRPr="00632A61">
          <w:t xml:space="preserve">The VDE-SAT may also be the solution for developing countries </w:t>
        </w:r>
        <w:r w:rsidR="00A015AC">
          <w:t xml:space="preserve">to manage their EEZ where </w:t>
        </w:r>
        <w:r w:rsidR="008A2181">
          <w:t xml:space="preserve">a </w:t>
        </w:r>
        <w:r w:rsidR="00A015AC">
          <w:t>terrestrial infrastructure is cost prohibitive or where the necessary power infrastructure just doesn’t exist.</w:t>
        </w:r>
        <w:del w:id="229" w:author="Author">
          <w:r w:rsidR="00A015AC" w:rsidDel="004A69A5">
            <w:delText xml:space="preserve"> </w:delText>
          </w:r>
          <w:r w:rsidRPr="00632A61" w:rsidDel="008A2181">
            <w:delText xml:space="preserve">to broadcast specific information to ships that navigate on their EEZ. </w:delText>
          </w:r>
          <w:r w:rsidR="00CB24DD" w:rsidDel="008A2181">
            <w:delText xml:space="preserve">Such a service </w:delText>
          </w:r>
          <w:r w:rsidRPr="00632A61" w:rsidDel="008A2181">
            <w:delText xml:space="preserve">will </w:delText>
          </w:r>
          <w:r w:rsidR="00CB24DD" w:rsidDel="008A2181">
            <w:delText xml:space="preserve">then </w:delText>
          </w:r>
          <w:r w:rsidRPr="00632A61" w:rsidDel="008A2181">
            <w:delText>be available independently to the implementation and maintenance of a terrestrial dedicated network.</w:delText>
          </w:r>
        </w:del>
      </w:ins>
    </w:p>
    <w:p w14:paraId="3D1DB42D" w14:textId="7A8F8183" w:rsidR="00F91079" w:rsidRPr="00E77BF2" w:rsidDel="008404CC" w:rsidRDefault="00F91079" w:rsidP="00E77BF2">
      <w:pPr>
        <w:pStyle w:val="Heading3"/>
        <w:rPr>
          <w:del w:id="230" w:author="Author"/>
          <w:b w:val="0"/>
          <w:lang w:val="en-US"/>
          <w:rPrChange w:id="231" w:author="Author">
            <w:rPr>
              <w:del w:id="232" w:author="Author"/>
              <w:b/>
            </w:rPr>
          </w:rPrChange>
        </w:rPr>
        <w:pPrChange w:id="233" w:author="Author">
          <w:pPr/>
        </w:pPrChange>
      </w:pPr>
      <w:bookmarkStart w:id="234" w:name="_Toc445972016"/>
      <w:del w:id="235" w:author="Author">
        <w:r w:rsidRPr="00E77BF2" w:rsidDel="008404CC">
          <w:rPr>
            <w:b w:val="0"/>
            <w:lang w:val="en-US"/>
            <w:rPrChange w:id="236" w:author="Author">
              <w:rPr>
                <w:b/>
              </w:rPr>
            </w:rPrChange>
          </w:rPr>
          <w:delText>2.3.4</w:delText>
        </w:r>
        <w:r w:rsidRPr="00E77BF2" w:rsidDel="008404CC">
          <w:rPr>
            <w:b w:val="0"/>
            <w:lang w:val="en-US"/>
            <w:rPrChange w:id="237" w:author="Author">
              <w:rPr>
                <w:b/>
              </w:rPr>
            </w:rPrChange>
          </w:rPr>
          <w:tab/>
          <w:delText>Anti-piracy</w:delText>
        </w:r>
        <w:bookmarkEnd w:id="234"/>
      </w:del>
    </w:p>
    <w:p w14:paraId="379605EE" w14:textId="078CACE7" w:rsidR="00F91079" w:rsidRPr="00E77BF2" w:rsidDel="008404CC" w:rsidRDefault="00F91079" w:rsidP="00E77BF2">
      <w:pPr>
        <w:pStyle w:val="Heading3"/>
        <w:rPr>
          <w:del w:id="238" w:author="Author"/>
          <w:b w:val="0"/>
          <w:lang w:val="en-US"/>
          <w:rPrChange w:id="239" w:author="Author">
            <w:rPr>
              <w:del w:id="240" w:author="Author"/>
              <w:b/>
            </w:rPr>
          </w:rPrChange>
        </w:rPr>
        <w:pPrChange w:id="241" w:author="Author">
          <w:pPr/>
        </w:pPrChange>
      </w:pPr>
      <w:bookmarkStart w:id="242" w:name="_Toc445972017"/>
      <w:del w:id="243" w:author="Author">
        <w:r w:rsidRPr="00E77BF2" w:rsidDel="008404CC">
          <w:rPr>
            <w:b w:val="0"/>
            <w:lang w:val="en-US"/>
            <w:rPrChange w:id="244" w:author="Author">
              <w:rPr>
                <w:b/>
              </w:rPr>
            </w:rPrChange>
          </w:rPr>
          <w:delText>2.3.5</w:delText>
        </w:r>
        <w:r w:rsidRPr="00E77BF2" w:rsidDel="008404CC">
          <w:rPr>
            <w:b w:val="0"/>
            <w:lang w:val="en-US"/>
            <w:rPrChange w:id="245" w:author="Author">
              <w:rPr>
                <w:b/>
              </w:rPr>
            </w:rPrChange>
          </w:rPr>
          <w:tab/>
          <w:delText>VDES infrastructure for developing areas</w:delText>
        </w:r>
        <w:bookmarkEnd w:id="242"/>
      </w:del>
    </w:p>
    <w:p w14:paraId="116E3E4D" w14:textId="3BAA4F7F" w:rsidR="00F91079" w:rsidRPr="00E77BF2" w:rsidDel="008404CC" w:rsidRDefault="00F91079" w:rsidP="00E77BF2">
      <w:pPr>
        <w:pStyle w:val="Heading3"/>
        <w:rPr>
          <w:del w:id="246" w:author="Author"/>
          <w:b w:val="0"/>
          <w:lang w:val="en-US"/>
          <w:rPrChange w:id="247" w:author="Author">
            <w:rPr>
              <w:del w:id="248" w:author="Author"/>
              <w:b/>
            </w:rPr>
          </w:rPrChange>
        </w:rPr>
        <w:pPrChange w:id="249" w:author="Author">
          <w:pPr/>
        </w:pPrChange>
      </w:pPr>
      <w:bookmarkStart w:id="250" w:name="_Toc445972018"/>
      <w:del w:id="251" w:author="Author">
        <w:r w:rsidRPr="00E77BF2" w:rsidDel="008404CC">
          <w:rPr>
            <w:lang w:val="en-US"/>
            <w:rPrChange w:id="252" w:author="Author">
              <w:rPr/>
            </w:rPrChange>
          </w:rPr>
          <w:delText>2.3.6</w:delText>
        </w:r>
        <w:r w:rsidRPr="00E77BF2" w:rsidDel="008404CC">
          <w:rPr>
            <w:lang w:val="en-US"/>
            <w:rPrChange w:id="253" w:author="Author">
              <w:rPr/>
            </w:rPrChange>
          </w:rPr>
          <w:tab/>
          <w:delText>High seas communications to small vessels, i.e. fishing vessels</w:delText>
        </w:r>
        <w:bookmarkEnd w:id="250"/>
      </w:del>
    </w:p>
    <w:p w14:paraId="4D58C459" w14:textId="069E335E" w:rsidR="00F91079" w:rsidRPr="00E77BF2" w:rsidRDefault="00F91079" w:rsidP="00E77BF2">
      <w:pPr>
        <w:pStyle w:val="Heading3"/>
        <w:rPr>
          <w:ins w:id="254" w:author="Author"/>
          <w:lang w:val="en-US"/>
          <w:rPrChange w:id="255" w:author="Author">
            <w:rPr>
              <w:ins w:id="256" w:author="Author"/>
            </w:rPr>
          </w:rPrChange>
        </w:rPr>
        <w:pPrChange w:id="257" w:author="Author">
          <w:pPr/>
        </w:pPrChange>
      </w:pPr>
      <w:bookmarkStart w:id="258" w:name="_Toc445972019"/>
      <w:r w:rsidRPr="00E77BF2">
        <w:rPr>
          <w:lang w:val="en-US"/>
          <w:rPrChange w:id="259" w:author="Author">
            <w:rPr>
              <w:b/>
            </w:rPr>
          </w:rPrChange>
        </w:rPr>
        <w:t>2.3.</w:t>
      </w:r>
      <w:del w:id="260" w:author="Author">
        <w:r w:rsidRPr="00E77BF2" w:rsidDel="008404CC">
          <w:rPr>
            <w:lang w:val="en-US"/>
            <w:rPrChange w:id="261" w:author="Author">
              <w:rPr>
                <w:b/>
              </w:rPr>
            </w:rPrChange>
          </w:rPr>
          <w:delText>7</w:delText>
        </w:r>
      </w:del>
      <w:ins w:id="262" w:author="Author">
        <w:r w:rsidR="008404CC">
          <w:rPr>
            <w:lang w:val="en-US"/>
          </w:rPr>
          <w:t>4</w:t>
        </w:r>
      </w:ins>
      <w:r w:rsidRPr="00E77BF2">
        <w:rPr>
          <w:lang w:val="en-US"/>
          <w:rPrChange w:id="263" w:author="Author">
            <w:rPr>
              <w:b/>
            </w:rPr>
          </w:rPrChange>
        </w:rPr>
        <w:tab/>
        <w:t>Ice chart distribution</w:t>
      </w:r>
      <w:bookmarkEnd w:id="258"/>
    </w:p>
    <w:p w14:paraId="15064534" w14:textId="466462F5" w:rsidR="00AD5206" w:rsidRPr="00AD5206" w:rsidRDefault="00AD5206" w:rsidP="00AD5206">
      <w:pPr>
        <w:rPr>
          <w:ins w:id="264" w:author="Author"/>
        </w:rPr>
      </w:pPr>
      <w:ins w:id="265" w:author="Author">
        <w:r w:rsidRPr="00AD5206">
          <w:t xml:space="preserve">Information on sea ice conditions </w:t>
        </w:r>
        <w:del w:id="266" w:author="Author">
          <w:r w:rsidRPr="00AD5206" w:rsidDel="008A2181">
            <w:delText xml:space="preserve">around a vessel </w:delText>
          </w:r>
        </w:del>
        <w:r w:rsidRPr="00AD5206">
          <w:t>is important to help ensure safe passage at sea. Knowledge of areas with sea ice along a ship’s planned route allows ships to find the most efficient route</w:t>
        </w:r>
        <w:r w:rsidR="008A2181">
          <w:t xml:space="preserve">. </w:t>
        </w:r>
        <w:del w:id="267" w:author="Author">
          <w:r w:rsidRPr="00AD5206" w:rsidDel="008A2181">
            <w:delText xml:space="preserve"> at an early stage. </w:delText>
          </w:r>
        </w:del>
        <w:r w:rsidRPr="00AD5206">
          <w:t>Together with prognoses for expected ice movements, ice charts allow mariners to plan ahead and significantly reduce</w:t>
        </w:r>
        <w:del w:id="268" w:author="Author">
          <w:r w:rsidRPr="00AD5206" w:rsidDel="004A69A5">
            <w:delText xml:space="preserve"> the chance </w:delText>
          </w:r>
        </w:del>
        <w:r w:rsidR="004A69A5">
          <w:t xml:space="preserve"> the risk of </w:t>
        </w:r>
        <w:r w:rsidRPr="00AD5206">
          <w:t>vessels becoming ice locked.</w:t>
        </w:r>
      </w:ins>
    </w:p>
    <w:p w14:paraId="1AECD183" w14:textId="540D0CAE" w:rsidR="00AD5206" w:rsidRDefault="00AD5206" w:rsidP="00AD5206">
      <w:pPr>
        <w:rPr>
          <w:ins w:id="269" w:author="Author"/>
        </w:rPr>
      </w:pPr>
      <w:ins w:id="270" w:author="Author">
        <w:r w:rsidRPr="00AD5206">
          <w:t>The Norwegian Meteorological Institute produces ice charts for the European part of the Arctic. Today ice charts and prognoses for the next 24 hours are generated on a daily basis. The ice charts are available as graphic</w:t>
        </w:r>
        <w:del w:id="271" w:author="Author">
          <w:r w:rsidRPr="00AD5206" w:rsidDel="008A2181">
            <w:delText>s</w:delText>
          </w:r>
        </w:del>
        <w:r w:rsidRPr="00AD5206">
          <w:t xml:space="preserve"> files from the website of the Norwegian Meteorological Institute for free. An example ice chart showing the European part of the Arctic is provided </w:t>
        </w:r>
        <w:r w:rsidR="006E22EC">
          <w:t>in Figure 2-7</w:t>
        </w:r>
        <w:r w:rsidRPr="00AD5206">
          <w:t xml:space="preserve">. </w:t>
        </w:r>
        <w:del w:id="272" w:author="Author">
          <w:r w:rsidRPr="00AD5206" w:rsidDel="008A2181">
            <w:delText xml:space="preserve">In the future the update frequency is expected to increase to multiple updates per day. Currently, the ice chart graphics files have a size in </w:delText>
          </w:r>
          <w:r w:rsidR="006F04C5" w:rsidDel="008A2181">
            <w:delText>the order of 100 kB to 1000 kB.</w:delText>
          </w:r>
        </w:del>
      </w:ins>
    </w:p>
    <w:p w14:paraId="50978770" w14:textId="00BE4511" w:rsidR="006E22EC" w:rsidRPr="00487029" w:rsidRDefault="006E22EC" w:rsidP="006E22EC">
      <w:pPr>
        <w:pStyle w:val="FigureNo"/>
        <w:rPr>
          <w:ins w:id="273" w:author="Author"/>
        </w:rPr>
      </w:pPr>
      <w:ins w:id="274" w:author="Author">
        <w:r w:rsidRPr="00487029">
          <w:lastRenderedPageBreak/>
          <w:t xml:space="preserve">Figure </w:t>
        </w:r>
        <w:r>
          <w:t>2</w:t>
        </w:r>
        <w:r w:rsidRPr="00487029">
          <w:t>-</w:t>
        </w:r>
        <w:r>
          <w:t>7</w:t>
        </w:r>
      </w:ins>
    </w:p>
    <w:p w14:paraId="6033C162" w14:textId="7E224778" w:rsidR="006E22EC" w:rsidRDefault="006E22EC" w:rsidP="006E22EC">
      <w:pPr>
        <w:pStyle w:val="Figuretitle"/>
        <w:rPr>
          <w:ins w:id="275" w:author="Author"/>
        </w:rPr>
      </w:pPr>
      <w:ins w:id="276" w:author="Author">
        <w:r>
          <w:t>Example ice chart graphics showing the European part of the Arctic, available online from the Norwegian Meteorological Institute.</w:t>
        </w:r>
      </w:ins>
    </w:p>
    <w:p w14:paraId="55862B80" w14:textId="77777777" w:rsidR="006F04C5" w:rsidRDefault="006F04C5" w:rsidP="00E77BF2">
      <w:pPr>
        <w:keepNext/>
        <w:rPr>
          <w:ins w:id="277" w:author="Author"/>
        </w:rPr>
        <w:pPrChange w:id="278" w:author="Author">
          <w:pPr/>
        </w:pPrChange>
      </w:pPr>
      <w:ins w:id="279" w:author="Author">
        <w:r>
          <w:rPr>
            <w:noProof/>
            <w:lang w:val="en-US"/>
          </w:rPr>
          <w:drawing>
            <wp:inline distT="0" distB="0" distL="0" distR="0" wp14:anchorId="1886FD55" wp14:editId="78BABC33">
              <wp:extent cx="6120765" cy="4326890"/>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_20150320.png"/>
                      <pic:cNvPicPr/>
                    </pic:nvPicPr>
                    <pic:blipFill>
                      <a:blip r:embed="rId20">
                        <a:extLst>
                          <a:ext uri="{28A0092B-C50C-407E-A947-70E740481C1C}">
                            <a14:useLocalDpi xmlns:a14="http://schemas.microsoft.com/office/drawing/2010/main" val="0"/>
                          </a:ext>
                        </a:extLst>
                      </a:blip>
                      <a:stretch>
                        <a:fillRect/>
                      </a:stretch>
                    </pic:blipFill>
                    <pic:spPr>
                      <a:xfrm>
                        <a:off x="0" y="0"/>
                        <a:ext cx="6120765" cy="4326890"/>
                      </a:xfrm>
                      <a:prstGeom prst="rect">
                        <a:avLst/>
                      </a:prstGeom>
                    </pic:spPr>
                  </pic:pic>
                </a:graphicData>
              </a:graphic>
            </wp:inline>
          </w:drawing>
        </w:r>
      </w:ins>
    </w:p>
    <w:p w14:paraId="49AFBCA9" w14:textId="77777777" w:rsidR="006F04C5" w:rsidRPr="00AD5206" w:rsidRDefault="006F04C5" w:rsidP="00AD5206">
      <w:pPr>
        <w:rPr>
          <w:ins w:id="280" w:author="Author"/>
        </w:rPr>
      </w:pPr>
    </w:p>
    <w:p w14:paraId="2D1F0709" w14:textId="53336CA0" w:rsidR="00AD5206" w:rsidRPr="00AD5206" w:rsidRDefault="00AD5206" w:rsidP="00AD5206">
      <w:pPr>
        <w:rPr>
          <w:ins w:id="281" w:author="Author"/>
        </w:rPr>
      </w:pPr>
      <w:ins w:id="282" w:author="Author">
        <w:r w:rsidRPr="00AD5206">
          <w:t xml:space="preserve">The ice information should also become available as a grid of geographical positions, both the current ice situation and prognoses. It could then be formatted in a way suitable for distribution to electronic chart plotters. The amount of data to transfer depends on the size of the area and the geographical resolution of the ice information. </w:t>
        </w:r>
        <w:del w:id="283" w:author="Author">
          <w:r w:rsidRPr="00AD5206" w:rsidDel="008A2181">
            <w:delText>It is estimated that it will be in the order of 10 kB to 100 kB.</w:delText>
          </w:r>
        </w:del>
      </w:ins>
    </w:p>
    <w:p w14:paraId="1A5BE0E4" w14:textId="564736E6" w:rsidR="00AD5206" w:rsidRPr="00AD5206" w:rsidRDefault="00AD5206" w:rsidP="00F91079">
      <w:ins w:id="284" w:author="Author">
        <w:r w:rsidRPr="00AD5206">
          <w:t xml:space="preserve">A future ice chart service should be expected to produce updated ice charts and prognoses every 6 hours. The distribution systems currently in use are unnecessarily manual. </w:t>
        </w:r>
        <w:del w:id="285" w:author="Author">
          <w:r w:rsidRPr="00AD5206" w:rsidDel="008A2181">
            <w:delText>In the future</w:delText>
          </w:r>
        </w:del>
        <w:r w:rsidR="008A2181">
          <w:t>With VDE-SAT</w:t>
        </w:r>
        <w:r w:rsidRPr="00AD5206">
          <w:t xml:space="preserve"> the distribution systems should become more automated and user friendly. Ships should get access to the updated ice charts and prognoses as soon as possible, as well as upon request when needed by the navigator </w:t>
        </w:r>
        <w:del w:id="286" w:author="Author">
          <w:r w:rsidRPr="00AD5206" w:rsidDel="004A69A5">
            <w:delText>onboard</w:delText>
          </w:r>
        </w:del>
        <w:r w:rsidR="004A69A5" w:rsidRPr="00AD5206">
          <w:t>on-board</w:t>
        </w:r>
        <w:r w:rsidRPr="00AD5206">
          <w:t xml:space="preserve">. </w:t>
        </w:r>
        <w:del w:id="287" w:author="Author">
          <w:r w:rsidRPr="00AD5206" w:rsidDel="008A2181">
            <w:delText>The service/information will typically be provided by a national Hydrographic or Meteorological Office, and should be available for free.</w:delText>
          </w:r>
        </w:del>
      </w:ins>
    </w:p>
    <w:p w14:paraId="617162E5" w14:textId="77777777" w:rsidR="00C16A1B" w:rsidRPr="00EE2348" w:rsidRDefault="00C16A1B" w:rsidP="00C16A1B">
      <w:pPr>
        <w:pStyle w:val="Heading1"/>
      </w:pPr>
      <w:bookmarkStart w:id="288" w:name="_Ref318987199"/>
      <w:bookmarkStart w:id="289" w:name="_Toc445972020"/>
      <w:r w:rsidRPr="00EE2348">
        <w:t>3</w:t>
      </w:r>
      <w:r w:rsidRPr="00EE2348">
        <w:tab/>
        <w:t xml:space="preserve">Identification of spectrum requirements and rationale for the use of the frequency bands of </w:t>
      </w:r>
      <w:r w:rsidR="009D1A7B">
        <w:t xml:space="preserve">RR </w:t>
      </w:r>
      <w:r w:rsidRPr="00EE2348">
        <w:t>Appendix 18</w:t>
      </w:r>
    </w:p>
    <w:p w14:paraId="55EBDFDB" w14:textId="1FF3D47F" w:rsidR="00C16A1B" w:rsidRPr="00E77BF2" w:rsidRDefault="00EE2348" w:rsidP="00E77BF2">
      <w:pPr>
        <w:pStyle w:val="Heading3"/>
        <w:rPr>
          <w:lang w:val="en-US"/>
          <w:rPrChange w:id="290" w:author="Author">
            <w:rPr>
              <w:highlight w:val="yellow"/>
              <w:lang w:val="en-US"/>
            </w:rPr>
          </w:rPrChange>
        </w:rPr>
        <w:pPrChange w:id="291" w:author="Author">
          <w:pPr/>
        </w:pPrChange>
      </w:pPr>
      <w:r w:rsidRPr="00E77BF2">
        <w:rPr>
          <w:lang w:val="en-US"/>
          <w:rPrChange w:id="292" w:author="Author">
            <w:rPr>
              <w:b/>
            </w:rPr>
          </w:rPrChange>
        </w:rPr>
        <w:t>3</w:t>
      </w:r>
      <w:r w:rsidR="00C16A1B" w:rsidRPr="00E77BF2">
        <w:rPr>
          <w:lang w:val="en-US"/>
          <w:rPrChange w:id="293" w:author="Author">
            <w:rPr>
              <w:b/>
            </w:rPr>
          </w:rPrChange>
        </w:rPr>
        <w:t>.1</w:t>
      </w:r>
      <w:r w:rsidR="00C16A1B" w:rsidRPr="00E77BF2">
        <w:rPr>
          <w:lang w:val="en-US"/>
          <w:rPrChange w:id="294" w:author="Author">
            <w:rPr>
              <w:b/>
            </w:rPr>
          </w:rPrChange>
        </w:rPr>
        <w:tab/>
        <w:t>Spectrum requirement for the VDE</w:t>
      </w:r>
      <w:r w:rsidR="00A07D89" w:rsidRPr="00E77BF2">
        <w:rPr>
          <w:lang w:val="en-US"/>
          <w:rPrChange w:id="295" w:author="Author">
            <w:rPr>
              <w:b/>
              <w:highlight w:val="yellow"/>
              <w:lang w:val="en-US"/>
            </w:rPr>
          </w:rPrChange>
        </w:rPr>
        <w:t xml:space="preserve"> -</w:t>
      </w:r>
      <w:r w:rsidR="00C16A1B" w:rsidRPr="00E77BF2">
        <w:rPr>
          <w:lang w:val="en-US"/>
          <w:rPrChange w:id="296" w:author="Author">
            <w:rPr>
              <w:b/>
            </w:rPr>
          </w:rPrChange>
        </w:rPr>
        <w:t xml:space="preserve"> SAT</w:t>
      </w:r>
    </w:p>
    <w:p w14:paraId="2EC59705" w14:textId="051207C0" w:rsidR="008E2699" w:rsidRPr="00E77BF2" w:rsidRDefault="008E2699" w:rsidP="008E2699">
      <w:pPr>
        <w:rPr>
          <w:ins w:id="297" w:author="Author"/>
          <w:lang w:val="en-US"/>
          <w:rPrChange w:id="298" w:author="Author">
            <w:rPr>
              <w:ins w:id="299" w:author="Author"/>
              <w:highlight w:val="yellow"/>
              <w:lang w:val="en-US"/>
            </w:rPr>
          </w:rPrChange>
        </w:rPr>
      </w:pPr>
      <w:ins w:id="300" w:author="Author">
        <w:r w:rsidRPr="00E77BF2">
          <w:rPr>
            <w:lang w:val="en-US"/>
            <w:rPrChange w:id="301" w:author="Author">
              <w:rPr>
                <w:highlight w:val="yellow"/>
                <w:lang w:val="en-US"/>
              </w:rPr>
            </w:rPrChange>
          </w:rPr>
          <w:t>The VDE</w:t>
        </w:r>
        <w:r w:rsidR="00C96C39">
          <w:rPr>
            <w:lang w:val="en-US"/>
          </w:rPr>
          <w:t>-</w:t>
        </w:r>
        <w:r w:rsidRPr="00E77BF2">
          <w:rPr>
            <w:lang w:val="en-US"/>
            <w:rPrChange w:id="302" w:author="Author">
              <w:rPr>
                <w:highlight w:val="yellow"/>
                <w:lang w:val="en-US"/>
              </w:rPr>
            </w:rPrChange>
          </w:rPr>
          <w:t xml:space="preserve">SAT communications functions (ship-to-satellite and satellite-to-ship) are intended to be </w:t>
        </w:r>
        <w:r w:rsidR="004A69A5">
          <w:rPr>
            <w:lang w:val="en-US"/>
          </w:rPr>
          <w:t xml:space="preserve">fully </w:t>
        </w:r>
        <w:r w:rsidRPr="00E77BF2">
          <w:rPr>
            <w:lang w:val="en-US"/>
            <w:rPrChange w:id="303" w:author="Author">
              <w:rPr>
                <w:highlight w:val="yellow"/>
                <w:lang w:val="en-US"/>
              </w:rPr>
            </w:rPrChange>
          </w:rPr>
          <w:t>integrated with the VDE</w:t>
        </w:r>
        <w:r w:rsidR="00C96C39">
          <w:rPr>
            <w:lang w:val="en-US"/>
          </w:rPr>
          <w:t>-</w:t>
        </w:r>
        <w:r w:rsidRPr="00E77BF2">
          <w:rPr>
            <w:lang w:val="en-US"/>
            <w:rPrChange w:id="304" w:author="Author">
              <w:rPr>
                <w:highlight w:val="yellow"/>
                <w:lang w:val="en-US"/>
              </w:rPr>
            </w:rPrChange>
          </w:rPr>
          <w:t xml:space="preserve">TER communications functions (AIS, ASM, ship-to-ship, ship-to-shore and shore-to-ship) in the shipborne VDES equipment, which preferably would utilize one combined transmitting/receiving VDES antenna system. For this reason, it is desirable to utilize </w:t>
        </w:r>
        <w:r w:rsidRPr="00E77BF2">
          <w:rPr>
            <w:lang w:val="en-US"/>
            <w:rPrChange w:id="305" w:author="Author">
              <w:rPr>
                <w:highlight w:val="yellow"/>
                <w:lang w:val="en-US"/>
              </w:rPr>
            </w:rPrChange>
          </w:rPr>
          <w:lastRenderedPageBreak/>
          <w:t xml:space="preserve">frequencies that are within the range of RR Appendix 18 (156.025 MHz to 162.025 MHz), as shown in Figure 3-1. The bandwidth allocated to each function should be as much as possible, considering the large number of ships globally that carry AIS and may decide to upgrade to VDES.     </w:t>
        </w:r>
      </w:ins>
    </w:p>
    <w:p w14:paraId="54F7A747" w14:textId="01CC5971" w:rsidR="00C16A1B" w:rsidRPr="00E77BF2" w:rsidRDefault="00EE2348" w:rsidP="009D1A7B">
      <w:pPr>
        <w:ind w:left="1134" w:hanging="1134"/>
        <w:rPr>
          <w:b/>
          <w:lang w:val="en-US"/>
          <w:rPrChange w:id="306" w:author="Author">
            <w:rPr>
              <w:b/>
              <w:highlight w:val="yellow"/>
              <w:lang w:val="en-US"/>
            </w:rPr>
          </w:rPrChange>
        </w:rPr>
      </w:pPr>
      <w:r w:rsidRPr="00E77BF2">
        <w:rPr>
          <w:b/>
          <w:lang w:val="en-US"/>
          <w:rPrChange w:id="307" w:author="Author">
            <w:rPr/>
          </w:rPrChange>
        </w:rPr>
        <w:t>3</w:t>
      </w:r>
      <w:r w:rsidR="00C16A1B" w:rsidRPr="00E77BF2">
        <w:rPr>
          <w:b/>
          <w:lang w:val="en-US"/>
          <w:rPrChange w:id="308" w:author="Author">
            <w:rPr/>
          </w:rPrChange>
        </w:rPr>
        <w:t>.</w:t>
      </w:r>
      <w:r w:rsidR="00734A44" w:rsidRPr="00E77BF2">
        <w:rPr>
          <w:b/>
          <w:lang w:val="en-US"/>
          <w:rPrChange w:id="309" w:author="Author">
            <w:rPr/>
          </w:rPrChange>
        </w:rPr>
        <w:t>2</w:t>
      </w:r>
      <w:r w:rsidR="00C16A1B" w:rsidRPr="00E77BF2">
        <w:rPr>
          <w:b/>
          <w:lang w:val="en-US"/>
          <w:rPrChange w:id="310" w:author="Author">
            <w:rPr/>
          </w:rPrChange>
        </w:rPr>
        <w:tab/>
        <w:t>Potential use of the frequency band 160.975-161.475 MHz versus</w:t>
      </w:r>
      <w:r w:rsidR="009D1A7B" w:rsidRPr="00E77BF2">
        <w:rPr>
          <w:b/>
          <w:lang w:val="en-US"/>
          <w:rPrChange w:id="311" w:author="Author">
            <w:rPr/>
          </w:rPrChange>
        </w:rPr>
        <w:t xml:space="preserve"> channels</w:t>
      </w:r>
      <w:r w:rsidR="009D1A7B" w:rsidRPr="00E77BF2">
        <w:rPr>
          <w:rPrChange w:id="312" w:author="Author">
            <w:rPr>
              <w:highlight w:val="yellow"/>
            </w:rPr>
          </w:rPrChange>
        </w:rPr>
        <w:t xml:space="preserve"> </w:t>
      </w:r>
      <w:r w:rsidR="00C16A1B" w:rsidRPr="00E77BF2">
        <w:rPr>
          <w:b/>
          <w:lang w:val="en-US"/>
          <w:rPrChange w:id="313" w:author="Author">
            <w:rPr/>
          </w:rPrChange>
        </w:rPr>
        <w:t xml:space="preserve">2024/2084/2025/2085/2026/2086 for </w:t>
      </w:r>
      <w:r w:rsidR="009D1A7B" w:rsidRPr="00E77BF2">
        <w:rPr>
          <w:b/>
          <w:lang w:val="en-US"/>
          <w:rPrChange w:id="314" w:author="Author">
            <w:rPr/>
          </w:rPrChange>
        </w:rPr>
        <w:t xml:space="preserve">the </w:t>
      </w:r>
      <w:r w:rsidR="00C16A1B" w:rsidRPr="00E77BF2">
        <w:rPr>
          <w:b/>
          <w:lang w:val="en-US"/>
          <w:rPrChange w:id="315" w:author="Author">
            <w:rPr/>
          </w:rPrChange>
        </w:rPr>
        <w:t>satellite downlink</w:t>
      </w:r>
    </w:p>
    <w:p w14:paraId="013C6ABC" w14:textId="30661211" w:rsidR="008E2699" w:rsidRPr="001D4EB1" w:rsidRDefault="008E2699" w:rsidP="008E2699">
      <w:pPr>
        <w:tabs>
          <w:tab w:val="clear" w:pos="1134"/>
          <w:tab w:val="left" w:pos="0"/>
        </w:tabs>
        <w:rPr>
          <w:ins w:id="316" w:author="Author"/>
          <w:lang w:val="en-US"/>
        </w:rPr>
      </w:pPr>
      <w:ins w:id="317" w:author="Author">
        <w:r w:rsidRPr="00E77BF2">
          <w:rPr>
            <w:lang w:val="en-US"/>
            <w:rPrChange w:id="318" w:author="Author">
              <w:rPr>
                <w:highlight w:val="yellow"/>
                <w:lang w:val="en-US"/>
              </w:rPr>
            </w:rPrChange>
          </w:rPr>
          <w:t xml:space="preserve">Note the organization and frequency use of RR Appendix 18, channelized in two sections of 25 kHz channels, a lower section with center frequencies at 156.025 MHz to 157.425 MHz and an upper section with center frequencies at 160.625 MHz to 162.026 MHz, spaced 4.6 MHz apart. The channels are numbered in two groups, 60 numbers apart, 01 to 28 and 60 to 88. Some of the channels are duplex channels with paired frequencies that are 4.6 MHz apart, for example, channel 60 (156.025 MHz and 160.625 MHz) is followed by channel 01 (156.050 MHz and 160.650 MHz), then by channel 61 (156.075 MHz and 160.675 MHz), then by channel 02 (156.100 MHz and 160.700 MHz), etc., and this sequence continues to channel 07 (156.350 MHz and 160.950 MHz). But then the channels 67 to 77 are implemented as simplex channels, where only the lower side (156.375 MHz to 156.875 MHz) is used. The unused upper side of these 25 kHz channels with center frequencies at 160.975 MHz to 161.475 MHz comprises a 525 kHz bandwidth that may be considered as an alternative for the VDES satellite downlink, since it poses no conflict to incumbent maritime services and could be constrained with an appropriate </w:t>
        </w:r>
        <w:del w:id="319" w:author="Author">
          <w:r w:rsidRPr="00E77BF2" w:rsidDel="000C033E">
            <w:rPr>
              <w:lang w:val="en-US"/>
              <w:rPrChange w:id="320" w:author="Author">
                <w:rPr>
                  <w:highlight w:val="yellow"/>
                  <w:lang w:val="en-US"/>
                </w:rPr>
              </w:rPrChange>
            </w:rPr>
            <w:delText>PFD</w:delText>
          </w:r>
        </w:del>
        <w:r w:rsidR="000C033E">
          <w:rPr>
            <w:lang w:val="en-US"/>
          </w:rPr>
          <w:t>pfd</w:t>
        </w:r>
        <w:r w:rsidRPr="00E77BF2">
          <w:rPr>
            <w:lang w:val="en-US"/>
            <w:rPrChange w:id="321" w:author="Author">
              <w:rPr>
                <w:highlight w:val="yellow"/>
                <w:lang w:val="en-US"/>
              </w:rPr>
            </w:rPrChange>
          </w:rPr>
          <w:t xml:space="preserve"> mask to protect incumbent terrestrial services. Utilization of this band could provide a very robust satellite-to-ship service.</w:t>
        </w:r>
      </w:ins>
    </w:p>
    <w:p w14:paraId="15D5DAB9" w14:textId="48ABC8A0" w:rsidR="008433C0" w:rsidRPr="00E77BF2" w:rsidRDefault="008433C0" w:rsidP="00E77BF2">
      <w:pPr>
        <w:pStyle w:val="Heading3"/>
        <w:rPr>
          <w:ins w:id="322" w:author="Author"/>
          <w:lang w:val="en-US"/>
          <w:rPrChange w:id="323" w:author="Author">
            <w:rPr>
              <w:ins w:id="324" w:author="Author"/>
            </w:rPr>
          </w:rPrChange>
        </w:rPr>
        <w:pPrChange w:id="325" w:author="Author">
          <w:pPr/>
        </w:pPrChange>
      </w:pPr>
      <w:ins w:id="326" w:author="Author">
        <w:r w:rsidRPr="00E77BF2">
          <w:rPr>
            <w:lang w:val="en-US"/>
            <w:rPrChange w:id="327" w:author="Author">
              <w:rPr>
                <w:b/>
              </w:rPr>
            </w:rPrChange>
          </w:rPr>
          <w:t>3.3</w:t>
        </w:r>
        <w:r w:rsidRPr="00E77BF2">
          <w:rPr>
            <w:lang w:val="en-US"/>
            <w:rPrChange w:id="328" w:author="Author">
              <w:rPr>
                <w:b/>
              </w:rPr>
            </w:rPrChange>
          </w:rPr>
          <w:tab/>
          <w:t>Frequency plan alternatives</w:t>
        </w:r>
      </w:ins>
    </w:p>
    <w:p w14:paraId="3DF29C0D" w14:textId="243AE8F5" w:rsidR="008433C0" w:rsidRPr="00011A45" w:rsidRDefault="008433C0" w:rsidP="008433C0">
      <w:pPr>
        <w:rPr>
          <w:ins w:id="329" w:author="Author"/>
        </w:rPr>
      </w:pPr>
      <w:ins w:id="330" w:author="Author">
        <w:r>
          <w:t xml:space="preserve">The channels 24, 84, 25, 85, 26 and 86 are allocated for VDE after WRC-15, with the lower leg frequencies used for ship-to-shore and the upper leg frequencies used for shore-to-ship and ship-to-ship. The channels 2027 (ASM 1) and 2028 (ASM 2) are allocated for ASM. Currently, </w:t>
        </w:r>
        <w:r w:rsidR="00755B61">
          <w:t>2</w:t>
        </w:r>
        <w:r>
          <w:t xml:space="preserve"> alternative frequency utilization plans for VDES are under consideration. They describe how resources are allocated and shared between VDE-TER, VDE-SAT and ASM. These </w:t>
        </w:r>
        <w:r w:rsidR="00755B61">
          <w:t>2</w:t>
        </w:r>
        <w:r>
          <w:t xml:space="preserve"> alternative</w:t>
        </w:r>
        <w:r w:rsidRPr="00011A45">
          <w:t xml:space="preserve"> frequency utilization plan</w:t>
        </w:r>
        <w:r>
          <w:t>s are</w:t>
        </w:r>
        <w:r w:rsidRPr="00011A45">
          <w:t xml:space="preserve"> illustrated in </w:t>
        </w:r>
        <w:r w:rsidR="00426DFE">
          <w:t>Figure</w:t>
        </w:r>
        <w:r w:rsidRPr="00011A45">
          <w:t xml:space="preserve"> </w:t>
        </w:r>
        <w:r>
          <w:t>3</w:t>
        </w:r>
        <w:r w:rsidRPr="00011A45">
          <w:t>-1</w:t>
        </w:r>
        <w:r>
          <w:t>, and described further below.</w:t>
        </w:r>
      </w:ins>
    </w:p>
    <w:p w14:paraId="1F5973D8" w14:textId="120CDD3D" w:rsidR="008433C0" w:rsidRPr="00487029" w:rsidRDefault="008433C0" w:rsidP="008433C0">
      <w:pPr>
        <w:pStyle w:val="FigureNo"/>
        <w:rPr>
          <w:ins w:id="331" w:author="Author"/>
        </w:rPr>
      </w:pPr>
      <w:ins w:id="332" w:author="Author">
        <w:r w:rsidRPr="00487029">
          <w:t xml:space="preserve">Figure </w:t>
        </w:r>
        <w:r>
          <w:t>3</w:t>
        </w:r>
        <w:r w:rsidRPr="00487029">
          <w:t>-1</w:t>
        </w:r>
      </w:ins>
    </w:p>
    <w:p w14:paraId="45BDE622" w14:textId="77777777" w:rsidR="008433C0" w:rsidRPr="00487029" w:rsidRDefault="008433C0" w:rsidP="008433C0">
      <w:pPr>
        <w:pStyle w:val="Figuretitle"/>
        <w:rPr>
          <w:ins w:id="333" w:author="Author"/>
        </w:rPr>
      </w:pPr>
      <w:ins w:id="334" w:author="Author">
        <w:r>
          <w:t xml:space="preserve">RR APPENDIX 18 and </w:t>
        </w:r>
        <w:r w:rsidRPr="00487029">
          <w:t xml:space="preserve">VDES </w:t>
        </w:r>
        <w:r>
          <w:t>frequency utilization plans</w:t>
        </w:r>
      </w:ins>
    </w:p>
    <w:p w14:paraId="213276D4" w14:textId="77777777" w:rsidR="008433C0" w:rsidRPr="00487029" w:rsidRDefault="008433C0" w:rsidP="008433C0">
      <w:pPr>
        <w:pStyle w:val="Figure"/>
        <w:rPr>
          <w:ins w:id="335" w:author="Author"/>
        </w:rPr>
      </w:pPr>
      <w:ins w:id="336" w:author="Author">
        <w:r>
          <w:rPr>
            <w:noProof/>
            <w:lang w:val="en-US"/>
          </w:rPr>
          <w:drawing>
            <wp:inline distT="0" distB="0" distL="0" distR="0" wp14:anchorId="6A5BB3B8" wp14:editId="18B9799A">
              <wp:extent cx="6047843" cy="1343250"/>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21">
                        <a:extLst>
                          <a:ext uri="{28A0092B-C50C-407E-A947-70E740481C1C}">
                            <a14:useLocalDpi xmlns:a14="http://schemas.microsoft.com/office/drawing/2010/main" val="0"/>
                          </a:ext>
                        </a:extLst>
                      </a:blip>
                      <a:stretch>
                        <a:fillRect/>
                      </a:stretch>
                    </pic:blipFill>
                    <pic:spPr>
                      <a:xfrm>
                        <a:off x="0" y="0"/>
                        <a:ext cx="6047843" cy="1343250"/>
                      </a:xfrm>
                      <a:prstGeom prst="rect">
                        <a:avLst/>
                      </a:prstGeom>
                    </pic:spPr>
                  </pic:pic>
                </a:graphicData>
              </a:graphic>
            </wp:inline>
          </w:drawing>
        </w:r>
      </w:ins>
    </w:p>
    <w:p w14:paraId="280559A4" w14:textId="63B97A58" w:rsidR="008433C0" w:rsidRPr="00E77BF2" w:rsidRDefault="00D87917" w:rsidP="00E77BF2">
      <w:pPr>
        <w:pStyle w:val="Heading3"/>
        <w:rPr>
          <w:ins w:id="337" w:author="Author"/>
          <w:lang w:val="en-US"/>
          <w:rPrChange w:id="338" w:author="Author">
            <w:rPr>
              <w:ins w:id="339" w:author="Author"/>
            </w:rPr>
          </w:rPrChange>
        </w:rPr>
        <w:pPrChange w:id="340" w:author="Author">
          <w:pPr>
            <w:pStyle w:val="Heading2"/>
            <w:numPr>
              <w:ilvl w:val="1"/>
              <w:numId w:val="4"/>
            </w:numPr>
            <w:tabs>
              <w:tab w:val="clear" w:pos="1134"/>
              <w:tab w:val="clear" w:pos="1871"/>
              <w:tab w:val="clear" w:pos="2268"/>
              <w:tab w:val="left" w:pos="794"/>
              <w:tab w:val="left" w:pos="1191"/>
              <w:tab w:val="left" w:pos="1588"/>
              <w:tab w:val="left" w:pos="1985"/>
            </w:tabs>
            <w:spacing w:before="320"/>
            <w:ind w:left="800" w:hanging="800"/>
            <w:jc w:val="both"/>
          </w:pPr>
        </w:pPrChange>
      </w:pPr>
      <w:ins w:id="341" w:author="Author">
        <w:r w:rsidRPr="00E77BF2">
          <w:rPr>
            <w:lang w:val="en-US"/>
            <w:rPrChange w:id="342" w:author="Author">
              <w:rPr/>
            </w:rPrChange>
          </w:rPr>
          <w:t>3.3.1</w:t>
        </w:r>
        <w:r w:rsidRPr="00E77BF2">
          <w:rPr>
            <w:lang w:val="en-US"/>
            <w:rPrChange w:id="343" w:author="Author">
              <w:rPr/>
            </w:rPrChange>
          </w:rPr>
          <w:tab/>
        </w:r>
        <w:r w:rsidR="008433C0" w:rsidRPr="00E77BF2">
          <w:rPr>
            <w:lang w:val="en-US"/>
            <w:rPrChange w:id="344" w:author="Author">
              <w:rPr/>
            </w:rPrChange>
          </w:rPr>
          <w:t>Frequency plan alternative 1</w:t>
        </w:r>
      </w:ins>
    </w:p>
    <w:p w14:paraId="704CAC03" w14:textId="77777777" w:rsidR="008433C0" w:rsidRPr="007148E0" w:rsidRDefault="008433C0" w:rsidP="008433C0">
      <w:pPr>
        <w:rPr>
          <w:ins w:id="345" w:author="Author"/>
        </w:rPr>
      </w:pPr>
      <w:ins w:id="346" w:author="Author">
        <w:r w:rsidRPr="007148E0">
          <w:t xml:space="preserve">Frequency plan alternative 1 </w:t>
        </w:r>
        <w:r>
          <w:t xml:space="preserve">allow for </w:t>
        </w:r>
        <w:r w:rsidRPr="007148E0">
          <w:t>utili</w:t>
        </w:r>
        <w:r>
          <w:t>zation of</w:t>
        </w:r>
        <w:r w:rsidRPr="007148E0">
          <w:t xml:space="preserve"> th</w:t>
        </w:r>
        <w:r w:rsidRPr="0094143D">
          <w:t xml:space="preserve">e channels </w:t>
        </w:r>
        <w:r>
          <w:t xml:space="preserve">24, 84, 25, 85, 26 and 86 in a shared manner between VDE-TER and VDE-SAT. </w:t>
        </w:r>
      </w:ins>
    </w:p>
    <w:p w14:paraId="486FDB36" w14:textId="77777777" w:rsidR="008433C0" w:rsidRPr="00011A45" w:rsidRDefault="008433C0" w:rsidP="008433C0">
      <w:pPr>
        <w:pStyle w:val="enumlev1"/>
        <w:rPr>
          <w:ins w:id="347" w:author="Author"/>
        </w:rPr>
      </w:pPr>
      <w:ins w:id="348" w:author="Author">
        <w:r w:rsidRPr="00011A45">
          <w:t>–</w:t>
        </w:r>
        <w:r w:rsidRPr="00011A45">
          <w:tab/>
        </w:r>
        <w:r>
          <w:t>The f</w:t>
        </w:r>
        <w:r w:rsidRPr="00011A45">
          <w:t>our channels 1024, 1084, 1025 and 1085 are shared between ship-to-shore and ship-to-satellite (VDE-SAT uplink) services</w:t>
        </w:r>
      </w:ins>
    </w:p>
    <w:p w14:paraId="063984A8" w14:textId="77777777" w:rsidR="008433C0" w:rsidRPr="00011A45" w:rsidRDefault="008433C0" w:rsidP="008433C0">
      <w:pPr>
        <w:pStyle w:val="enumlev1"/>
        <w:rPr>
          <w:ins w:id="349" w:author="Author"/>
        </w:rPr>
      </w:pPr>
      <w:ins w:id="350" w:author="Author">
        <w:r w:rsidRPr="00011A45">
          <w:t>–</w:t>
        </w:r>
        <w:r w:rsidRPr="00011A45">
          <w:tab/>
        </w:r>
        <w:r>
          <w:t>The t</w:t>
        </w:r>
        <w:r w:rsidRPr="00011A45">
          <w:t>wo channels 1026 and 1086 are exclusively reserved for ship-to-satellite (VDE-SAT uplink) services</w:t>
        </w:r>
      </w:ins>
    </w:p>
    <w:p w14:paraId="67A2D2EE" w14:textId="77777777" w:rsidR="008433C0" w:rsidRPr="00011A45" w:rsidRDefault="008433C0" w:rsidP="008433C0">
      <w:pPr>
        <w:pStyle w:val="enumlev1"/>
        <w:rPr>
          <w:ins w:id="351" w:author="Author"/>
        </w:rPr>
      </w:pPr>
      <w:ins w:id="352" w:author="Author">
        <w:r w:rsidRPr="00011A45">
          <w:lastRenderedPageBreak/>
          <w:t>–</w:t>
        </w:r>
        <w:r w:rsidRPr="00011A45">
          <w:tab/>
        </w:r>
        <w:r>
          <w:t>The f</w:t>
        </w:r>
        <w:r w:rsidRPr="00011A45">
          <w:t>our channels 2024, 2084, 2025 and 2085 are shared among shore-to-ship, ship-to-ship and satellite-to-ship (VDE-SAT downlink) services</w:t>
        </w:r>
      </w:ins>
    </w:p>
    <w:p w14:paraId="6C82F39D" w14:textId="77777777" w:rsidR="008433C0" w:rsidRDefault="008433C0" w:rsidP="008433C0">
      <w:pPr>
        <w:pStyle w:val="enumlev1"/>
        <w:rPr>
          <w:ins w:id="353" w:author="Author"/>
        </w:rPr>
      </w:pPr>
      <w:ins w:id="354" w:author="Author">
        <w:r w:rsidRPr="00011A45">
          <w:t>–</w:t>
        </w:r>
        <w:r>
          <w:tab/>
          <w:t>The t</w:t>
        </w:r>
        <w:r w:rsidRPr="00011A45">
          <w:t>wo channels 2026 and 2086 are exclusively reserved for satellite-to-ship (VDE-SAT downlink) services.</w:t>
        </w:r>
      </w:ins>
    </w:p>
    <w:p w14:paraId="76C8B13D" w14:textId="77777777" w:rsidR="008433C0" w:rsidRDefault="008433C0" w:rsidP="008433C0">
      <w:pPr>
        <w:pStyle w:val="enumlev1"/>
        <w:rPr>
          <w:ins w:id="355" w:author="Author"/>
        </w:rPr>
      </w:pPr>
      <w:ins w:id="356" w:author="Author">
        <w:r w:rsidRPr="00011A45">
          <w:t>–</w:t>
        </w:r>
        <w:r>
          <w:tab/>
        </w:r>
        <w:r w:rsidRPr="00011A45">
          <w:t xml:space="preserve">Two channels </w:t>
        </w:r>
        <w:r>
          <w:t>2027(ASM 1)</w:t>
        </w:r>
        <w:r w:rsidRPr="00011A45">
          <w:t xml:space="preserve"> and </w:t>
        </w:r>
        <w:r>
          <w:t>2028 (ASM 2)</w:t>
        </w:r>
        <w:r w:rsidRPr="00011A45">
          <w:t xml:space="preserve"> are </w:t>
        </w:r>
        <w:r>
          <w:t>shared</w:t>
        </w:r>
        <w:r w:rsidRPr="00011A45">
          <w:t xml:space="preserve"> </w:t>
        </w:r>
        <w:r>
          <w:t>between ship-to-shore, ship-to-ship, shore-to-ship and ship-to-satellite services</w:t>
        </w:r>
      </w:ins>
    </w:p>
    <w:p w14:paraId="20770E95" w14:textId="77A98A4E" w:rsidR="00C60C15" w:rsidRPr="001D4EB1" w:rsidRDefault="00C60C15" w:rsidP="00C60C15">
      <w:pPr>
        <w:pStyle w:val="Heading3"/>
        <w:rPr>
          <w:ins w:id="357" w:author="Author"/>
          <w:lang w:val="en-US"/>
        </w:rPr>
      </w:pPr>
      <w:ins w:id="358" w:author="Author">
        <w:r w:rsidRPr="001D4EB1">
          <w:rPr>
            <w:lang w:val="en-US"/>
          </w:rPr>
          <w:t>3.3.</w:t>
        </w:r>
        <w:r w:rsidR="00B409B6">
          <w:rPr>
            <w:lang w:val="en-US"/>
          </w:rPr>
          <w:t>2</w:t>
        </w:r>
        <w:r>
          <w:rPr>
            <w:lang w:val="en-US"/>
          </w:rPr>
          <w:tab/>
          <w:t xml:space="preserve">Frequency plan alternative </w:t>
        </w:r>
        <w:r w:rsidR="00B409B6">
          <w:rPr>
            <w:lang w:val="en-US"/>
          </w:rPr>
          <w:t>2</w:t>
        </w:r>
      </w:ins>
    </w:p>
    <w:p w14:paraId="12772B78" w14:textId="6DEAB008" w:rsidR="00C60C15" w:rsidRPr="001D4EB1" w:rsidRDefault="00C60C15" w:rsidP="00C60C15">
      <w:pPr>
        <w:rPr>
          <w:ins w:id="359" w:author="Author"/>
        </w:rPr>
      </w:pPr>
      <w:ins w:id="360" w:author="Author">
        <w:r w:rsidRPr="001D4EB1">
          <w:t>Frequency plan alternative</w:t>
        </w:r>
        <w:r>
          <w:t xml:space="preserve"> </w:t>
        </w:r>
        <w:r w:rsidR="00B409B6">
          <w:t>2</w:t>
        </w:r>
        <w:r>
          <w:t xml:space="preserve"> </w:t>
        </w:r>
        <w:r w:rsidRPr="001D4EB1">
          <w:t>allow for utilization of channels 24, 84, 25</w:t>
        </w:r>
        <w:r>
          <w:t xml:space="preserve"> and </w:t>
        </w:r>
        <w:r w:rsidRPr="001D4EB1">
          <w:t>85</w:t>
        </w:r>
        <w:r>
          <w:t xml:space="preserve"> </w:t>
        </w:r>
        <w:r w:rsidR="00B409B6">
          <w:t>primarily</w:t>
        </w:r>
        <w:r w:rsidRPr="001D4EB1">
          <w:t xml:space="preserve"> for VDE-TER, while </w:t>
        </w:r>
        <w:r>
          <w:t xml:space="preserve">channels 26 and 86 </w:t>
        </w:r>
        <w:r w:rsidRPr="001D4EB1">
          <w:t xml:space="preserve">exclusively reserved for </w:t>
        </w:r>
        <w:r>
          <w:t>VDE-SAT uplink</w:t>
        </w:r>
        <w:r w:rsidRPr="001D4EB1">
          <w:t xml:space="preserve">. </w:t>
        </w:r>
        <w:r w:rsidR="00B409B6">
          <w:t xml:space="preserve">VDE-SAT uplink is also possible in channels </w:t>
        </w:r>
        <w:r w:rsidR="00B409B6" w:rsidRPr="001D4EB1">
          <w:t>24, 84, 25</w:t>
        </w:r>
        <w:r w:rsidR="00B409B6">
          <w:t xml:space="preserve"> and </w:t>
        </w:r>
        <w:r w:rsidR="00B409B6" w:rsidRPr="001D4EB1">
          <w:t>85</w:t>
        </w:r>
        <w:r w:rsidR="00B409B6">
          <w:t xml:space="preserve">, but the VDE-SAT uplink in these channels do not impose constraints on VDE-TER. </w:t>
        </w:r>
        <w:r>
          <w:t>F</w:t>
        </w:r>
        <w:r w:rsidRPr="001D4EB1">
          <w:t xml:space="preserve">requencies are exclusively reserved for VDE-SAT </w:t>
        </w:r>
        <w:r>
          <w:t>downlink</w:t>
        </w:r>
        <w:r w:rsidRPr="001D4EB1">
          <w:t xml:space="preserve"> within the frequency range 160.9625 MHz to 161.4875 MHz, which is not channelized in RR Appendix 18.</w:t>
        </w:r>
      </w:ins>
    </w:p>
    <w:p w14:paraId="00CB5D0F" w14:textId="35D2BAC1" w:rsidR="00C60C15" w:rsidRPr="001D4EB1" w:rsidRDefault="00C60C15" w:rsidP="00C60C15">
      <w:pPr>
        <w:pStyle w:val="enumlev1"/>
        <w:rPr>
          <w:ins w:id="361" w:author="Author"/>
        </w:rPr>
      </w:pPr>
      <w:ins w:id="362" w:author="Author">
        <w:r w:rsidRPr="001D4EB1">
          <w:t>–</w:t>
        </w:r>
        <w:r w:rsidRPr="001D4EB1">
          <w:tab/>
          <w:t xml:space="preserve">The </w:t>
        </w:r>
        <w:r w:rsidR="0069698E">
          <w:t>four</w:t>
        </w:r>
        <w:r w:rsidRPr="001D4EB1">
          <w:t xml:space="preserve"> channels 1024, 1084, 1025</w:t>
        </w:r>
        <w:r w:rsidR="0069698E">
          <w:t xml:space="preserve"> and</w:t>
        </w:r>
        <w:r w:rsidRPr="001D4EB1">
          <w:t xml:space="preserve"> 1085</w:t>
        </w:r>
        <w:r w:rsidR="0069698E">
          <w:t xml:space="preserve"> </w:t>
        </w:r>
        <w:r w:rsidRPr="001D4EB1">
          <w:t>are reserved for ship-to-shore services</w:t>
        </w:r>
        <w:r w:rsidR="00B409B6">
          <w:t xml:space="preserve">, but ship-to-satellite </w:t>
        </w:r>
        <w:r w:rsidR="00C26A4A" w:rsidRPr="001D4EB1">
          <w:t xml:space="preserve">(VDE-SAT </w:t>
        </w:r>
        <w:r w:rsidR="00C26A4A">
          <w:t>uplink</w:t>
        </w:r>
        <w:r w:rsidR="00C26A4A" w:rsidRPr="001D4EB1">
          <w:t xml:space="preserve">) </w:t>
        </w:r>
        <w:r w:rsidR="00B409B6">
          <w:t>services are possible without imposing constraints on ship-to-shore services</w:t>
        </w:r>
      </w:ins>
    </w:p>
    <w:p w14:paraId="14BDC059" w14:textId="2C7AE402" w:rsidR="00C60C15" w:rsidRPr="001D4EB1" w:rsidRDefault="00C60C15" w:rsidP="00C60C15">
      <w:pPr>
        <w:pStyle w:val="enumlev1"/>
        <w:rPr>
          <w:ins w:id="363" w:author="Author"/>
        </w:rPr>
      </w:pPr>
      <w:ins w:id="364" w:author="Author">
        <w:r w:rsidRPr="001D4EB1">
          <w:t>–</w:t>
        </w:r>
        <w:r w:rsidRPr="001D4EB1">
          <w:tab/>
          <w:t>The four channels 2024, 2084, 2025 and 2085 are reserved for shore-to-ship</w:t>
        </w:r>
        <w:r w:rsidR="00C26A4A">
          <w:t xml:space="preserve"> and</w:t>
        </w:r>
        <w:r w:rsidRPr="001D4EB1">
          <w:t xml:space="preserve"> ship-to-ship services</w:t>
        </w:r>
        <w:r w:rsidR="00B409B6">
          <w:t xml:space="preserve">, but ship-to-satellite </w:t>
        </w:r>
        <w:r w:rsidR="00C26A4A" w:rsidRPr="001D4EB1">
          <w:t xml:space="preserve">(VDE-SAT </w:t>
        </w:r>
        <w:r w:rsidR="00C26A4A">
          <w:t>uplink</w:t>
        </w:r>
        <w:r w:rsidR="00C26A4A" w:rsidRPr="001D4EB1">
          <w:t xml:space="preserve">) </w:t>
        </w:r>
        <w:r w:rsidR="00B409B6">
          <w:t xml:space="preserve">services are possible without imposing constraints on </w:t>
        </w:r>
        <w:r w:rsidR="00C26A4A" w:rsidRPr="001D4EB1">
          <w:t>shore-to-ship</w:t>
        </w:r>
        <w:r w:rsidR="00C26A4A">
          <w:t xml:space="preserve"> and</w:t>
        </w:r>
        <w:r w:rsidR="00C26A4A" w:rsidRPr="001D4EB1">
          <w:t xml:space="preserve"> ship-to-ship services</w:t>
        </w:r>
      </w:ins>
    </w:p>
    <w:p w14:paraId="4E88DD24" w14:textId="005B2618" w:rsidR="00C60C15" w:rsidRPr="001D4EB1" w:rsidRDefault="00C60C15" w:rsidP="00C60C15">
      <w:pPr>
        <w:pStyle w:val="enumlev1"/>
        <w:rPr>
          <w:ins w:id="365" w:author="Author"/>
        </w:rPr>
      </w:pPr>
      <w:ins w:id="366" w:author="Author">
        <w:r w:rsidRPr="001D4EB1">
          <w:t>–</w:t>
        </w:r>
        <w:r w:rsidRPr="001D4EB1">
          <w:tab/>
          <w:t xml:space="preserve">The </w:t>
        </w:r>
        <w:r w:rsidR="0069698E">
          <w:t>four</w:t>
        </w:r>
        <w:r w:rsidRPr="001D4EB1">
          <w:t xml:space="preserve"> channels </w:t>
        </w:r>
        <w:r w:rsidR="0069698E">
          <w:t xml:space="preserve">1026, 1086, </w:t>
        </w:r>
        <w:r w:rsidRPr="001D4EB1">
          <w:t xml:space="preserve">2026 and 2086 are exclusively reserved for ship-to-satellite (VDE-SAT </w:t>
        </w:r>
        <w:r>
          <w:t>uplink</w:t>
        </w:r>
        <w:r w:rsidRPr="001D4EB1">
          <w:t>) services.</w:t>
        </w:r>
      </w:ins>
    </w:p>
    <w:p w14:paraId="73988601" w14:textId="77777777" w:rsidR="00C60C15" w:rsidRPr="001D4EB1" w:rsidRDefault="00C60C15" w:rsidP="00C60C15">
      <w:pPr>
        <w:pStyle w:val="enumlev1"/>
        <w:rPr>
          <w:ins w:id="367" w:author="Author"/>
        </w:rPr>
      </w:pPr>
      <w:ins w:id="368" w:author="Author">
        <w:r w:rsidRPr="001D4EB1">
          <w:t>–</w:t>
        </w:r>
        <w:r w:rsidRPr="001D4EB1">
          <w:tab/>
          <w:t>Frequencies are exclusively reserved for satellite-to-ship (VDE-SAT downlink) services within the frequency range 160.9625 MHz to 161.4875 MHz, which is not channelized in RR Appendix 18</w:t>
        </w:r>
      </w:ins>
    </w:p>
    <w:p w14:paraId="3D59C74E" w14:textId="77777777" w:rsidR="00C60C15" w:rsidRPr="00EE2348" w:rsidRDefault="00C60C15" w:rsidP="00C60C15">
      <w:pPr>
        <w:pStyle w:val="enumlev1"/>
        <w:rPr>
          <w:ins w:id="369" w:author="Author"/>
        </w:rPr>
      </w:pPr>
      <w:ins w:id="370" w:author="Author">
        <w:r w:rsidRPr="001D4EB1">
          <w:t>–</w:t>
        </w:r>
        <w:r w:rsidRPr="001D4EB1">
          <w:tab/>
          <w:t>Two channels 2027(ASM 1) and 2028 (ASM 2) are shared between ship-to-shore, ship-to-ship, shore-to-ship and ship-to-satellite services</w:t>
        </w:r>
      </w:ins>
    </w:p>
    <w:p w14:paraId="5705D554" w14:textId="3E27A8E5" w:rsidR="008433C0" w:rsidRPr="00EE2348" w:rsidDel="00551A54" w:rsidRDefault="008433C0" w:rsidP="009D1A7B">
      <w:pPr>
        <w:ind w:left="1134" w:hanging="1134"/>
        <w:rPr>
          <w:del w:id="371" w:author="Author"/>
          <w:b/>
        </w:rPr>
      </w:pPr>
    </w:p>
    <w:p w14:paraId="3BD93D03" w14:textId="77777777" w:rsidR="0070463A" w:rsidRPr="00EE2348" w:rsidRDefault="00C16A1B" w:rsidP="0070463A">
      <w:pPr>
        <w:pStyle w:val="Heading1"/>
      </w:pPr>
      <w:r w:rsidRPr="00EE2348">
        <w:t>4</w:t>
      </w:r>
      <w:r w:rsidR="0070463A" w:rsidRPr="00EE2348">
        <w:tab/>
        <w:t xml:space="preserve">Technical description </w:t>
      </w:r>
      <w:r w:rsidR="009D1A7B">
        <w:t xml:space="preserve">of the </w:t>
      </w:r>
      <w:r w:rsidR="0070463A" w:rsidRPr="00EE2348">
        <w:t>VDE-SAT</w:t>
      </w:r>
    </w:p>
    <w:p w14:paraId="3F74AAEC" w14:textId="77777777" w:rsidR="00F43F41" w:rsidRPr="00E77BF2" w:rsidRDefault="00EE2348" w:rsidP="00E77BF2">
      <w:pPr>
        <w:pStyle w:val="Heading3"/>
        <w:rPr>
          <w:ins w:id="372" w:author="Author"/>
          <w:lang w:val="en-US"/>
          <w:rPrChange w:id="373" w:author="Author">
            <w:rPr>
              <w:ins w:id="374" w:author="Author"/>
            </w:rPr>
          </w:rPrChange>
        </w:rPr>
        <w:pPrChange w:id="375" w:author="Author">
          <w:pPr/>
        </w:pPrChange>
      </w:pPr>
      <w:r w:rsidRPr="00E77BF2">
        <w:rPr>
          <w:lang w:val="en-US"/>
          <w:rPrChange w:id="376" w:author="Author">
            <w:rPr>
              <w:b/>
            </w:rPr>
          </w:rPrChange>
        </w:rPr>
        <w:t>4</w:t>
      </w:r>
      <w:r w:rsidR="0070463A" w:rsidRPr="00E77BF2">
        <w:rPr>
          <w:lang w:val="en-US"/>
          <w:rPrChange w:id="377" w:author="Author">
            <w:rPr>
              <w:b/>
            </w:rPr>
          </w:rPrChange>
        </w:rPr>
        <w:t>.1</w:t>
      </w:r>
      <w:r w:rsidR="0070463A" w:rsidRPr="00E77BF2">
        <w:rPr>
          <w:lang w:val="en-US"/>
          <w:rPrChange w:id="378" w:author="Author">
            <w:rPr>
              <w:b/>
            </w:rPr>
          </w:rPrChange>
        </w:rPr>
        <w:tab/>
        <w:t>Technical characteristics of the VDE-SAT Downlink in the VHF Maritime Mobil</w:t>
      </w:r>
      <w:r w:rsidR="00734A44" w:rsidRPr="00E77BF2">
        <w:rPr>
          <w:lang w:val="en-US"/>
          <w:rPrChange w:id="379" w:author="Author">
            <w:rPr>
              <w:b/>
            </w:rPr>
          </w:rPrChange>
        </w:rPr>
        <w:t>e</w:t>
      </w:r>
      <w:r w:rsidR="0070463A" w:rsidRPr="00E77BF2">
        <w:rPr>
          <w:lang w:val="en-US"/>
          <w:rPrChange w:id="380" w:author="Author">
            <w:rPr>
              <w:b/>
            </w:rPr>
          </w:rPrChange>
        </w:rPr>
        <w:t xml:space="preserve"> band</w:t>
      </w:r>
      <w:del w:id="381" w:author="Author">
        <w:r w:rsidR="0070463A" w:rsidRPr="00E77BF2" w:rsidDel="00F43F41">
          <w:rPr>
            <w:lang w:val="en-US"/>
            <w:rPrChange w:id="382" w:author="Author">
              <w:rPr>
                <w:b/>
              </w:rPr>
            </w:rPrChange>
          </w:rPr>
          <w:delText xml:space="preserve"> </w:delText>
        </w:r>
      </w:del>
    </w:p>
    <w:p w14:paraId="18067D59" w14:textId="1844B4B6" w:rsidR="0070463A" w:rsidRPr="00E77BF2" w:rsidRDefault="00F43F41" w:rsidP="001E3943">
      <w:pPr>
        <w:rPr>
          <w:b/>
          <w:i/>
          <w:rPrChange w:id="383" w:author="Author">
            <w:rPr>
              <w:b/>
            </w:rPr>
          </w:rPrChange>
        </w:rPr>
      </w:pPr>
      <w:ins w:id="384" w:author="Author">
        <w:r w:rsidRPr="00E77BF2">
          <w:rPr>
            <w:i/>
            <w:rPrChange w:id="385" w:author="Author">
              <w:rPr/>
            </w:rPrChange>
          </w:rPr>
          <w:t xml:space="preserve">[Editorial note: </w:t>
        </w:r>
      </w:ins>
      <w:del w:id="386" w:author="Author">
        <w:r w:rsidR="0070463A" w:rsidRPr="00E77BF2" w:rsidDel="00F43F41">
          <w:rPr>
            <w:i/>
            <w:rPrChange w:id="387" w:author="Author">
              <w:rPr/>
            </w:rPrChange>
          </w:rPr>
          <w:delText>(</w:delText>
        </w:r>
      </w:del>
      <w:r w:rsidR="0070463A" w:rsidRPr="00E77BF2">
        <w:rPr>
          <w:i/>
          <w:rPrChange w:id="388" w:author="Author">
            <w:rPr/>
          </w:rPrChange>
        </w:rPr>
        <w:t xml:space="preserve">new/updated Annex </w:t>
      </w:r>
      <w:del w:id="389" w:author="Author">
        <w:r w:rsidR="0070463A" w:rsidRPr="00E77BF2" w:rsidDel="00146DDF">
          <w:rPr>
            <w:i/>
            <w:rPrChange w:id="390" w:author="Author">
              <w:rPr/>
            </w:rPrChange>
          </w:rPr>
          <w:delText xml:space="preserve">to Rec. ITU-R </w:delText>
        </w:r>
        <w:r w:rsidR="009A213B" w:rsidRPr="00E77BF2" w:rsidDel="00146DDF">
          <w:rPr>
            <w:i/>
            <w:rPrChange w:id="391" w:author="Author">
              <w:rPr>
                <w:rStyle w:val="Hyperlink"/>
              </w:rPr>
            </w:rPrChange>
          </w:rPr>
          <w:fldChar w:fldCharType="begin"/>
        </w:r>
        <w:r w:rsidR="009A213B" w:rsidRPr="00E77BF2" w:rsidDel="00146DDF">
          <w:rPr>
            <w:i/>
            <w:rPrChange w:id="392" w:author="Author">
              <w:rPr/>
            </w:rPrChange>
          </w:rPr>
          <w:delInstrText xml:space="preserve"> HYPERLINK "http://www.itu.int/rec/R-REC-M.2092/en" </w:delInstrText>
        </w:r>
        <w:r w:rsidR="009A213B" w:rsidRPr="00E77BF2" w:rsidDel="00146DDF">
          <w:rPr>
            <w:i/>
            <w:rPrChange w:id="393" w:author="Author">
              <w:rPr>
                <w:rStyle w:val="Hyperlink"/>
              </w:rPr>
            </w:rPrChange>
          </w:rPr>
          <w:fldChar w:fldCharType="separate"/>
        </w:r>
        <w:r w:rsidR="0070463A" w:rsidRPr="00E77BF2" w:rsidDel="00146DDF">
          <w:rPr>
            <w:rStyle w:val="Hyperlink"/>
            <w:i/>
            <w:rPrChange w:id="394" w:author="Author">
              <w:rPr>
                <w:rStyle w:val="Hyperlink"/>
              </w:rPr>
            </w:rPrChange>
          </w:rPr>
          <w:delText>M.2092</w:delText>
        </w:r>
        <w:r w:rsidR="009A213B" w:rsidRPr="00E77BF2" w:rsidDel="00146DDF">
          <w:rPr>
            <w:rStyle w:val="Hyperlink"/>
            <w:i/>
            <w:rPrChange w:id="395" w:author="Author">
              <w:rPr>
                <w:rStyle w:val="Hyperlink"/>
              </w:rPr>
            </w:rPrChange>
          </w:rPr>
          <w:fldChar w:fldCharType="end"/>
        </w:r>
      </w:del>
      <w:ins w:id="396" w:author="Author">
        <w:r w:rsidR="00146DDF">
          <w:rPr>
            <w:i/>
          </w:rPr>
          <w:t>TBD</w:t>
        </w:r>
      </w:ins>
      <w:del w:id="397" w:author="Author">
        <w:r w:rsidR="0070463A" w:rsidRPr="00E77BF2" w:rsidDel="00F43F41">
          <w:rPr>
            <w:i/>
            <w:rPrChange w:id="398" w:author="Author">
              <w:rPr/>
            </w:rPrChange>
          </w:rPr>
          <w:delText>)</w:delText>
        </w:r>
      </w:del>
      <w:ins w:id="399" w:author="Author">
        <w:r w:rsidRPr="00E77BF2">
          <w:rPr>
            <w:i/>
            <w:rPrChange w:id="400" w:author="Author">
              <w:rPr/>
            </w:rPrChange>
          </w:rPr>
          <w:t>]</w:t>
        </w:r>
      </w:ins>
      <w:del w:id="401" w:author="Author">
        <w:r w:rsidR="0070463A" w:rsidRPr="00E77BF2" w:rsidDel="00F43F41">
          <w:rPr>
            <w:i/>
            <w:rPrChange w:id="402" w:author="Author">
              <w:rPr/>
            </w:rPrChange>
          </w:rPr>
          <w:delText xml:space="preserve"> </w:delText>
        </w:r>
      </w:del>
    </w:p>
    <w:p w14:paraId="4C039054" w14:textId="09FBAA10" w:rsidR="0070463A" w:rsidRPr="00E77BF2" w:rsidDel="001E1E73" w:rsidRDefault="00EE2348" w:rsidP="00E77BF2">
      <w:pPr>
        <w:pStyle w:val="Heading3"/>
        <w:rPr>
          <w:del w:id="403" w:author="Author"/>
          <w:b w:val="0"/>
          <w:lang w:val="en-US"/>
          <w:rPrChange w:id="404" w:author="Author">
            <w:rPr>
              <w:del w:id="405" w:author="Author"/>
              <w:b/>
            </w:rPr>
          </w:rPrChange>
        </w:rPr>
        <w:pPrChange w:id="406" w:author="Author">
          <w:pPr/>
        </w:pPrChange>
      </w:pPr>
      <w:del w:id="407" w:author="Author">
        <w:r w:rsidRPr="00E77BF2" w:rsidDel="001E1E73">
          <w:rPr>
            <w:lang w:val="en-US"/>
            <w:rPrChange w:id="408" w:author="Author">
              <w:rPr/>
            </w:rPrChange>
          </w:rPr>
          <w:delText>4</w:delText>
        </w:r>
        <w:r w:rsidR="0070463A" w:rsidRPr="00E77BF2" w:rsidDel="001E1E73">
          <w:rPr>
            <w:lang w:val="en-US"/>
            <w:rPrChange w:id="409" w:author="Author">
              <w:rPr/>
            </w:rPrChange>
          </w:rPr>
          <w:delText>.1.1</w:delText>
        </w:r>
        <w:r w:rsidR="0070463A" w:rsidRPr="00E77BF2" w:rsidDel="001E1E73">
          <w:rPr>
            <w:lang w:val="en-US"/>
            <w:rPrChange w:id="410" w:author="Author">
              <w:rPr/>
            </w:rPrChange>
          </w:rPr>
          <w:tab/>
          <w:delText>Antenna noise levels on-board ships</w:delText>
        </w:r>
      </w:del>
    </w:p>
    <w:p w14:paraId="3E6B4B60" w14:textId="77777777" w:rsidR="00F43F41" w:rsidRPr="00E77BF2" w:rsidRDefault="00EE2348" w:rsidP="00E77BF2">
      <w:pPr>
        <w:pStyle w:val="Heading3"/>
        <w:rPr>
          <w:ins w:id="411" w:author="Author"/>
          <w:lang w:val="en-US"/>
          <w:rPrChange w:id="412" w:author="Author">
            <w:rPr>
              <w:ins w:id="413" w:author="Author"/>
            </w:rPr>
          </w:rPrChange>
        </w:rPr>
        <w:pPrChange w:id="414" w:author="Author">
          <w:pPr/>
        </w:pPrChange>
      </w:pPr>
      <w:r w:rsidRPr="00E77BF2">
        <w:rPr>
          <w:lang w:val="en-US"/>
          <w:rPrChange w:id="415" w:author="Author">
            <w:rPr>
              <w:b/>
            </w:rPr>
          </w:rPrChange>
        </w:rPr>
        <w:t>4</w:t>
      </w:r>
      <w:r w:rsidR="0070463A" w:rsidRPr="00E77BF2">
        <w:rPr>
          <w:lang w:val="en-US"/>
          <w:rPrChange w:id="416" w:author="Author">
            <w:rPr>
              <w:b/>
            </w:rPr>
          </w:rPrChange>
        </w:rPr>
        <w:t>.2</w:t>
      </w:r>
      <w:r w:rsidR="0070463A" w:rsidRPr="00E77BF2">
        <w:rPr>
          <w:lang w:val="en-US"/>
          <w:rPrChange w:id="417" w:author="Author">
            <w:rPr>
              <w:b/>
            </w:rPr>
          </w:rPrChange>
        </w:rPr>
        <w:tab/>
        <w:t>Technical characteristics of the VDE-SAT Uplink in the VHF Maritime Mobil</w:t>
      </w:r>
      <w:r w:rsidR="00734A44" w:rsidRPr="00E77BF2">
        <w:rPr>
          <w:lang w:val="en-US"/>
          <w:rPrChange w:id="418" w:author="Author">
            <w:rPr>
              <w:b/>
            </w:rPr>
          </w:rPrChange>
        </w:rPr>
        <w:t>e</w:t>
      </w:r>
      <w:r w:rsidR="0070463A" w:rsidRPr="00E77BF2">
        <w:rPr>
          <w:lang w:val="en-US"/>
          <w:rPrChange w:id="419" w:author="Author">
            <w:rPr>
              <w:b/>
            </w:rPr>
          </w:rPrChange>
        </w:rPr>
        <w:t xml:space="preserve"> band</w:t>
      </w:r>
      <w:del w:id="420" w:author="Author">
        <w:r w:rsidR="0070463A" w:rsidRPr="00E77BF2" w:rsidDel="00F43F41">
          <w:rPr>
            <w:lang w:val="en-US"/>
            <w:rPrChange w:id="421" w:author="Author">
              <w:rPr>
                <w:b/>
              </w:rPr>
            </w:rPrChange>
          </w:rPr>
          <w:delText xml:space="preserve"> </w:delText>
        </w:r>
      </w:del>
    </w:p>
    <w:p w14:paraId="3FC4CDEB" w14:textId="1FD38673" w:rsidR="0070463A" w:rsidRPr="00E77BF2" w:rsidRDefault="00696D69" w:rsidP="001E3943">
      <w:pPr>
        <w:rPr>
          <w:ins w:id="422" w:author="Author"/>
          <w:i/>
          <w:rPrChange w:id="423" w:author="Author">
            <w:rPr>
              <w:ins w:id="424" w:author="Author"/>
            </w:rPr>
          </w:rPrChange>
        </w:rPr>
      </w:pPr>
      <w:ins w:id="425" w:author="Author">
        <w:r w:rsidRPr="00E77BF2">
          <w:rPr>
            <w:i/>
            <w:rPrChange w:id="426" w:author="Author">
              <w:rPr/>
            </w:rPrChange>
          </w:rPr>
          <w:t xml:space="preserve">[Editorial note: </w:t>
        </w:r>
      </w:ins>
      <w:del w:id="427" w:author="Author">
        <w:r w:rsidR="0070463A" w:rsidRPr="00E77BF2" w:rsidDel="00696D69">
          <w:rPr>
            <w:i/>
            <w:rPrChange w:id="428" w:author="Author">
              <w:rPr/>
            </w:rPrChange>
          </w:rPr>
          <w:delText>(</w:delText>
        </w:r>
      </w:del>
      <w:r w:rsidR="00E731DF" w:rsidRPr="00E77BF2">
        <w:rPr>
          <w:i/>
          <w:rPrChange w:id="429" w:author="Author">
            <w:rPr/>
          </w:rPrChange>
        </w:rPr>
        <w:t xml:space="preserve">new/update Annex to </w:t>
      </w:r>
      <w:del w:id="430" w:author="Author">
        <w:r w:rsidR="00E731DF" w:rsidRPr="00E77BF2" w:rsidDel="008B39D4">
          <w:rPr>
            <w:i/>
            <w:rPrChange w:id="431" w:author="Author">
              <w:rPr/>
            </w:rPrChange>
          </w:rPr>
          <w:delText xml:space="preserve">Rec. ITU-R </w:delText>
        </w:r>
        <w:r w:rsidR="009A213B" w:rsidRPr="00E77BF2" w:rsidDel="008B39D4">
          <w:rPr>
            <w:i/>
            <w:rPrChange w:id="432" w:author="Author">
              <w:rPr>
                <w:rStyle w:val="Hyperlink"/>
              </w:rPr>
            </w:rPrChange>
          </w:rPr>
          <w:fldChar w:fldCharType="begin"/>
        </w:r>
        <w:r w:rsidR="009A213B" w:rsidRPr="00E77BF2" w:rsidDel="008B39D4">
          <w:rPr>
            <w:i/>
            <w:rPrChange w:id="433" w:author="Author">
              <w:rPr/>
            </w:rPrChange>
          </w:rPr>
          <w:delInstrText xml:space="preserve"> HYPERLINK "http://www.itu.int/rec/R-REC-M.2092/en" </w:delInstrText>
        </w:r>
        <w:r w:rsidR="009A213B" w:rsidRPr="00E77BF2" w:rsidDel="008B39D4">
          <w:rPr>
            <w:i/>
            <w:rPrChange w:id="434" w:author="Author">
              <w:rPr>
                <w:rStyle w:val="Hyperlink"/>
              </w:rPr>
            </w:rPrChange>
          </w:rPr>
          <w:fldChar w:fldCharType="separate"/>
        </w:r>
        <w:r w:rsidR="00E731DF" w:rsidRPr="00E77BF2" w:rsidDel="008B39D4">
          <w:rPr>
            <w:rStyle w:val="Hyperlink"/>
            <w:i/>
            <w:rPrChange w:id="435" w:author="Author">
              <w:rPr>
                <w:rStyle w:val="Hyperlink"/>
              </w:rPr>
            </w:rPrChange>
          </w:rPr>
          <w:delText>M.2092</w:delText>
        </w:r>
        <w:r w:rsidR="009A213B" w:rsidRPr="00E77BF2" w:rsidDel="008B39D4">
          <w:rPr>
            <w:rStyle w:val="Hyperlink"/>
            <w:i/>
            <w:rPrChange w:id="436" w:author="Author">
              <w:rPr>
                <w:rStyle w:val="Hyperlink"/>
              </w:rPr>
            </w:rPrChange>
          </w:rPr>
          <w:fldChar w:fldCharType="end"/>
        </w:r>
      </w:del>
      <w:ins w:id="437" w:author="Author">
        <w:r w:rsidR="008B39D4">
          <w:rPr>
            <w:i/>
          </w:rPr>
          <w:t>TBD</w:t>
        </w:r>
        <w:r w:rsidRPr="00E77BF2">
          <w:rPr>
            <w:i/>
            <w:rPrChange w:id="438" w:author="Author">
              <w:rPr/>
            </w:rPrChange>
          </w:rPr>
          <w:t>]</w:t>
        </w:r>
      </w:ins>
      <w:del w:id="439" w:author="Author">
        <w:r w:rsidR="0070463A" w:rsidRPr="00E77BF2" w:rsidDel="00696D69">
          <w:rPr>
            <w:i/>
            <w:rPrChange w:id="440" w:author="Author">
              <w:rPr/>
            </w:rPrChange>
          </w:rPr>
          <w:delText>)</w:delText>
        </w:r>
      </w:del>
    </w:p>
    <w:p w14:paraId="6CE80EE6" w14:textId="77777777" w:rsidR="00696D69" w:rsidRPr="00E77BF2" w:rsidRDefault="00644B40" w:rsidP="00E77BF2">
      <w:pPr>
        <w:pStyle w:val="Heading3"/>
        <w:rPr>
          <w:ins w:id="441" w:author="Author"/>
          <w:lang w:val="en-US"/>
          <w:rPrChange w:id="442" w:author="Author">
            <w:rPr>
              <w:ins w:id="443" w:author="Author"/>
            </w:rPr>
          </w:rPrChange>
        </w:rPr>
        <w:pPrChange w:id="444" w:author="Author">
          <w:pPr/>
        </w:pPrChange>
      </w:pPr>
      <w:ins w:id="445" w:author="Author">
        <w:r w:rsidRPr="00E77BF2">
          <w:rPr>
            <w:lang w:val="en-US"/>
            <w:rPrChange w:id="446" w:author="Author">
              <w:rPr>
                <w:b/>
              </w:rPr>
            </w:rPrChange>
          </w:rPr>
          <w:t>4.</w:t>
        </w:r>
        <w:r w:rsidR="005905DF" w:rsidRPr="00E77BF2">
          <w:rPr>
            <w:lang w:val="en-US"/>
            <w:rPrChange w:id="447" w:author="Author">
              <w:rPr>
                <w:b/>
              </w:rPr>
            </w:rPrChange>
          </w:rPr>
          <w:t>3</w:t>
        </w:r>
        <w:r w:rsidRPr="00E77BF2">
          <w:rPr>
            <w:lang w:val="en-US"/>
            <w:rPrChange w:id="448" w:author="Author">
              <w:rPr>
                <w:b/>
              </w:rPr>
            </w:rPrChange>
          </w:rPr>
          <w:tab/>
          <w:t>Resource sharing method for VDE</w:t>
        </w:r>
        <w:r w:rsidR="00F43F41" w:rsidRPr="00E77BF2">
          <w:rPr>
            <w:lang w:val="en-US"/>
            <w:rPrChange w:id="449" w:author="Author">
              <w:rPr>
                <w:b/>
              </w:rPr>
            </w:rPrChange>
          </w:rPr>
          <w:t>-TER</w:t>
        </w:r>
        <w:r w:rsidRPr="00E77BF2">
          <w:rPr>
            <w:lang w:val="en-US"/>
            <w:rPrChange w:id="450" w:author="Author">
              <w:rPr>
                <w:b/>
              </w:rPr>
            </w:rPrChange>
          </w:rPr>
          <w:t xml:space="preserve"> and </w:t>
        </w:r>
        <w:r w:rsidR="00F43F41" w:rsidRPr="00E77BF2">
          <w:rPr>
            <w:lang w:val="en-US"/>
            <w:rPrChange w:id="451" w:author="Author">
              <w:rPr>
                <w:b/>
              </w:rPr>
            </w:rPrChange>
          </w:rPr>
          <w:t>VDE-SAT services</w:t>
        </w:r>
      </w:ins>
    </w:p>
    <w:p w14:paraId="66A1F999" w14:textId="047DAA21" w:rsidR="00644B40" w:rsidRPr="00E77BF2" w:rsidRDefault="00696D69" w:rsidP="001E3943">
      <w:pPr>
        <w:rPr>
          <w:b/>
          <w:i/>
          <w:rPrChange w:id="452" w:author="Author">
            <w:rPr>
              <w:b/>
            </w:rPr>
          </w:rPrChange>
        </w:rPr>
      </w:pPr>
      <w:ins w:id="453" w:author="Author">
        <w:r w:rsidRPr="00E77BF2">
          <w:rPr>
            <w:i/>
            <w:rPrChange w:id="454" w:author="Author">
              <w:rPr/>
            </w:rPrChange>
          </w:rPr>
          <w:t xml:space="preserve">[Editorial note: </w:t>
        </w:r>
        <w:r w:rsidR="00644B40" w:rsidRPr="00E77BF2">
          <w:rPr>
            <w:i/>
            <w:rPrChange w:id="455" w:author="Author">
              <w:rPr/>
            </w:rPrChange>
          </w:rPr>
          <w:t xml:space="preserve">new/update Annex </w:t>
        </w:r>
        <w:del w:id="456" w:author="Author">
          <w:r w:rsidR="00644B40" w:rsidRPr="00E77BF2" w:rsidDel="008B39D4">
            <w:rPr>
              <w:i/>
              <w:rPrChange w:id="457" w:author="Author">
                <w:rPr/>
              </w:rPrChange>
            </w:rPr>
            <w:delText xml:space="preserve">to Rec. ITU-R </w:delText>
          </w:r>
          <w:r w:rsidR="00644B40" w:rsidRPr="00E77BF2" w:rsidDel="008B39D4">
            <w:rPr>
              <w:i/>
              <w:rPrChange w:id="458" w:author="Author">
                <w:rPr>
                  <w:rStyle w:val="Hyperlink"/>
                </w:rPr>
              </w:rPrChange>
            </w:rPr>
            <w:fldChar w:fldCharType="begin"/>
          </w:r>
          <w:r w:rsidR="00644B40" w:rsidRPr="00E77BF2" w:rsidDel="008B39D4">
            <w:rPr>
              <w:i/>
              <w:rPrChange w:id="459" w:author="Author">
                <w:rPr/>
              </w:rPrChange>
            </w:rPr>
            <w:delInstrText xml:space="preserve"> HYPERLINK "http://www.itu.int/rec/R-REC-M.2092/en" </w:delInstrText>
          </w:r>
          <w:r w:rsidR="00644B40" w:rsidRPr="00E77BF2" w:rsidDel="008B39D4">
            <w:rPr>
              <w:i/>
              <w:rPrChange w:id="460" w:author="Author">
                <w:rPr>
                  <w:rStyle w:val="Hyperlink"/>
                </w:rPr>
              </w:rPrChange>
            </w:rPr>
            <w:fldChar w:fldCharType="separate"/>
          </w:r>
          <w:r w:rsidR="00644B40" w:rsidRPr="00E77BF2" w:rsidDel="008B39D4">
            <w:rPr>
              <w:rStyle w:val="Hyperlink"/>
              <w:i/>
              <w:rPrChange w:id="461" w:author="Author">
                <w:rPr>
                  <w:rStyle w:val="Hyperlink"/>
                </w:rPr>
              </w:rPrChange>
            </w:rPr>
            <w:delText>M.2092</w:delText>
          </w:r>
          <w:r w:rsidR="00644B40" w:rsidRPr="00E77BF2" w:rsidDel="008B39D4">
            <w:rPr>
              <w:rStyle w:val="Hyperlink"/>
              <w:i/>
              <w:rPrChange w:id="462" w:author="Author">
                <w:rPr>
                  <w:rStyle w:val="Hyperlink"/>
                </w:rPr>
              </w:rPrChange>
            </w:rPr>
            <w:fldChar w:fldCharType="end"/>
          </w:r>
        </w:del>
        <w:r w:rsidR="008B39D4">
          <w:rPr>
            <w:i/>
          </w:rPr>
          <w:t>TBD</w:t>
        </w:r>
        <w:r w:rsidRPr="00E77BF2">
          <w:rPr>
            <w:i/>
            <w:rPrChange w:id="463" w:author="Author">
              <w:rPr/>
            </w:rPrChange>
          </w:rPr>
          <w:t>]</w:t>
        </w:r>
      </w:ins>
    </w:p>
    <w:p w14:paraId="7C1C7D52" w14:textId="5976E72E" w:rsidR="00F91079" w:rsidRPr="00EE2348" w:rsidRDefault="00C16A1B" w:rsidP="00F91079">
      <w:pPr>
        <w:pStyle w:val="Heading1"/>
      </w:pPr>
      <w:r w:rsidRPr="00EE2348">
        <w:t>5</w:t>
      </w:r>
      <w:r w:rsidR="00F91079" w:rsidRPr="00EE2348">
        <w:tab/>
        <w:t xml:space="preserve">Interoperability </w:t>
      </w:r>
      <w:ins w:id="464" w:author="Author">
        <w:r w:rsidR="00644B40">
          <w:t xml:space="preserve">and resource sharing </w:t>
        </w:r>
      </w:ins>
      <w:r w:rsidR="00F91079" w:rsidRPr="00EE2348">
        <w:t>with the terrestrial VDES</w:t>
      </w:r>
      <w:bookmarkEnd w:id="288"/>
      <w:bookmarkEnd w:id="289"/>
      <w:ins w:id="465" w:author="Author">
        <w:r w:rsidR="00644B40">
          <w:t xml:space="preserve"> and between VDES satellite systems</w:t>
        </w:r>
      </w:ins>
    </w:p>
    <w:p w14:paraId="6546FD5E" w14:textId="512BEE30" w:rsidR="00644B40" w:rsidRPr="00E77BF2" w:rsidRDefault="00EE2348" w:rsidP="00E77BF2">
      <w:pPr>
        <w:pStyle w:val="Heading3"/>
        <w:rPr>
          <w:ins w:id="466" w:author="Author"/>
          <w:lang w:val="en-US"/>
          <w:rPrChange w:id="467" w:author="Author">
            <w:rPr>
              <w:ins w:id="468" w:author="Author"/>
            </w:rPr>
          </w:rPrChange>
        </w:rPr>
        <w:pPrChange w:id="469" w:author="Author">
          <w:pPr/>
        </w:pPrChange>
      </w:pPr>
      <w:bookmarkStart w:id="470" w:name="_Toc445972021"/>
      <w:r w:rsidRPr="00E77BF2">
        <w:rPr>
          <w:lang w:val="en-US"/>
          <w:rPrChange w:id="471" w:author="Author">
            <w:rPr>
              <w:b/>
            </w:rPr>
          </w:rPrChange>
        </w:rPr>
        <w:t>5</w:t>
      </w:r>
      <w:r w:rsidR="00F91079" w:rsidRPr="00E77BF2">
        <w:rPr>
          <w:lang w:val="en-US"/>
          <w:rPrChange w:id="472" w:author="Author">
            <w:rPr>
              <w:b/>
            </w:rPr>
          </w:rPrChange>
        </w:rPr>
        <w:t>.1</w:t>
      </w:r>
      <w:r w:rsidR="00F91079" w:rsidRPr="00E77BF2">
        <w:rPr>
          <w:lang w:val="en-US"/>
          <w:rPrChange w:id="473" w:author="Author">
            <w:rPr>
              <w:b/>
            </w:rPr>
          </w:rPrChange>
        </w:rPr>
        <w:tab/>
        <w:t>Resource sharing method for VD</w:t>
      </w:r>
      <w:ins w:id="474" w:author="Author">
        <w:r w:rsidR="00696D69" w:rsidRPr="00E77BF2">
          <w:rPr>
            <w:lang w:val="en-US"/>
            <w:rPrChange w:id="475" w:author="Author">
              <w:rPr>
                <w:b/>
              </w:rPr>
            </w:rPrChange>
          </w:rPr>
          <w:t>E</w:t>
        </w:r>
      </w:ins>
      <w:del w:id="476" w:author="Author">
        <w:r w:rsidR="00F91079" w:rsidRPr="00E77BF2" w:rsidDel="00696D69">
          <w:rPr>
            <w:lang w:val="en-US"/>
            <w:rPrChange w:id="477" w:author="Author">
              <w:rPr>
                <w:b/>
              </w:rPr>
            </w:rPrChange>
          </w:rPr>
          <w:delText xml:space="preserve">ES terrestrial </w:delText>
        </w:r>
      </w:del>
      <w:ins w:id="478" w:author="Author">
        <w:r w:rsidR="00696D69" w:rsidRPr="00E77BF2">
          <w:rPr>
            <w:lang w:val="en-US"/>
            <w:rPrChange w:id="479" w:author="Author">
              <w:rPr>
                <w:b/>
              </w:rPr>
            </w:rPrChange>
          </w:rPr>
          <w:t xml:space="preserve">-TER </w:t>
        </w:r>
      </w:ins>
      <w:r w:rsidR="00F91079" w:rsidRPr="00E77BF2">
        <w:rPr>
          <w:lang w:val="en-US"/>
          <w:rPrChange w:id="480" w:author="Author">
            <w:rPr>
              <w:b/>
            </w:rPr>
          </w:rPrChange>
        </w:rPr>
        <w:t xml:space="preserve">and </w:t>
      </w:r>
      <w:del w:id="481" w:author="Author">
        <w:r w:rsidR="00F91079" w:rsidRPr="00E77BF2" w:rsidDel="00696D69">
          <w:rPr>
            <w:lang w:val="en-US"/>
            <w:rPrChange w:id="482" w:author="Author">
              <w:rPr>
                <w:b/>
              </w:rPr>
            </w:rPrChange>
          </w:rPr>
          <w:delText xml:space="preserve">satellite </w:delText>
        </w:r>
      </w:del>
      <w:ins w:id="483" w:author="Author">
        <w:r w:rsidR="00696D69" w:rsidRPr="00E77BF2">
          <w:rPr>
            <w:lang w:val="en-US"/>
            <w:rPrChange w:id="484" w:author="Author">
              <w:rPr>
                <w:b/>
              </w:rPr>
            </w:rPrChange>
          </w:rPr>
          <w:t xml:space="preserve">VDE-SAT </w:t>
        </w:r>
      </w:ins>
      <w:r w:rsidR="00F91079" w:rsidRPr="00E77BF2">
        <w:rPr>
          <w:lang w:val="en-US"/>
          <w:rPrChange w:id="485" w:author="Author">
            <w:rPr>
              <w:b/>
            </w:rPr>
          </w:rPrChange>
        </w:rPr>
        <w:t>services</w:t>
      </w:r>
      <w:bookmarkEnd w:id="470"/>
    </w:p>
    <w:p w14:paraId="5DFBF06D" w14:textId="61D61DDE" w:rsidR="00644B40" w:rsidRDefault="00644B40" w:rsidP="00644B40">
      <w:pPr>
        <w:rPr>
          <w:ins w:id="486" w:author="Author"/>
        </w:rPr>
      </w:pPr>
      <w:ins w:id="487" w:author="Author">
        <w:r>
          <w:t>The VDES resource assignment between the VDE</w:t>
        </w:r>
        <w:r w:rsidR="00F43F41">
          <w:t>-TER</w:t>
        </w:r>
        <w:r>
          <w:t xml:space="preserve"> and the </w:t>
        </w:r>
        <w:r w:rsidR="00F43F41">
          <w:t>VDE-SAT</w:t>
        </w:r>
        <w:r>
          <w:t xml:space="preserve"> services is outlined in </w:t>
        </w:r>
        <w:r w:rsidR="00AB182E">
          <w:t>S</w:t>
        </w:r>
        <w:r w:rsidR="00F43F41">
          <w:t>ection 4.3</w:t>
        </w:r>
        <w:r>
          <w:t xml:space="preserve"> Resource sharing method for VDE</w:t>
        </w:r>
        <w:r w:rsidR="00F43F41">
          <w:t>-TER</w:t>
        </w:r>
        <w:r>
          <w:t xml:space="preserve"> and </w:t>
        </w:r>
        <w:r w:rsidR="00F43F41">
          <w:t>VDE-SAT</w:t>
        </w:r>
        <w:r>
          <w:t xml:space="preserve"> </w:t>
        </w:r>
        <w:r w:rsidR="00F43F41">
          <w:t>s</w:t>
        </w:r>
        <w:r>
          <w:t xml:space="preserve">ervices.  In particular the </w:t>
        </w:r>
        <w:r>
          <w:lastRenderedPageBreak/>
          <w:t>signalling and control mechanisms envisaged to coordinate the use of each time slot either for terrestrial or satellite communication.</w:t>
        </w:r>
      </w:ins>
    </w:p>
    <w:p w14:paraId="27C1DA0E" w14:textId="64B2D740" w:rsidR="00644B40" w:rsidRDefault="00644B40" w:rsidP="00644B40">
      <w:pPr>
        <w:rPr>
          <w:ins w:id="488" w:author="Author"/>
        </w:rPr>
      </w:pPr>
      <w:ins w:id="489" w:author="Author">
        <w:r>
          <w:t xml:space="preserve">Shore stations utilize </w:t>
        </w:r>
        <w:r w:rsidR="00696D69">
          <w:t xml:space="preserve">the terrestrial </w:t>
        </w:r>
        <w:r>
          <w:t xml:space="preserve">bulletin board (TBB) and </w:t>
        </w:r>
        <w:r w:rsidR="00696D69">
          <w:t xml:space="preserve">the </w:t>
        </w:r>
        <w:r>
          <w:t>announcement signalling channels (ASC) to coordinate the resource assignment within the control area. Shore stations may provide information regarding VDE</w:t>
        </w:r>
        <w:r w:rsidR="00696D69">
          <w:t>-SAT</w:t>
        </w:r>
        <w:r>
          <w:t xml:space="preserve"> communications and availability as part of their information service. </w:t>
        </w:r>
        <w:r w:rsidR="008C7069">
          <w:t>VDE</w:t>
        </w:r>
        <w:r w:rsidR="00696D69">
          <w:t>-SAT</w:t>
        </w:r>
        <w:r w:rsidR="008C7069">
          <w:t xml:space="preserve"> information may be </w:t>
        </w:r>
        <w:r>
          <w:t>acquire</w:t>
        </w:r>
        <w:r w:rsidR="008C7069">
          <w:t>d</w:t>
        </w:r>
        <w:r>
          <w:t xml:space="preserve"> </w:t>
        </w:r>
        <w:r w:rsidR="008C7069">
          <w:t>by shore s</w:t>
        </w:r>
        <w:r>
          <w:t>t</w:t>
        </w:r>
        <w:r w:rsidR="008C7069">
          <w:t>ations, either directly from t</w:t>
        </w:r>
        <w:r>
          <w:t xml:space="preserve">he </w:t>
        </w:r>
        <w:r w:rsidR="00696D69">
          <w:t>satellite</w:t>
        </w:r>
        <w:r>
          <w:t xml:space="preserve"> </w:t>
        </w:r>
        <w:r w:rsidR="008C7069">
          <w:t xml:space="preserve">bulletin board (SBB) and </w:t>
        </w:r>
        <w:r w:rsidR="00696D69">
          <w:t xml:space="preserve">the </w:t>
        </w:r>
        <w:r w:rsidR="008C7069">
          <w:t xml:space="preserve">ASC </w:t>
        </w:r>
        <w:r>
          <w:t xml:space="preserve">or </w:t>
        </w:r>
        <w:r w:rsidR="008C7069">
          <w:t xml:space="preserve">through </w:t>
        </w:r>
        <w:r>
          <w:t xml:space="preserve">coordination with the satellite service providers.   </w:t>
        </w:r>
      </w:ins>
    </w:p>
    <w:p w14:paraId="52D717F6" w14:textId="77777777" w:rsidR="00644B40" w:rsidRDefault="00644B40" w:rsidP="00644B40">
      <w:pPr>
        <w:rPr>
          <w:ins w:id="490" w:author="Author"/>
        </w:rPr>
      </w:pPr>
      <w:ins w:id="491" w:author="Author">
        <w:r>
          <w:t xml:space="preserve">There are dedicated slots and frequency bands for TBB and ASC that are reserved to communicate the required information to each vessel in the control area of a shore station. </w:t>
        </w:r>
      </w:ins>
    </w:p>
    <w:p w14:paraId="59FEE926" w14:textId="2269A06F" w:rsidR="00644B40" w:rsidRDefault="00644B40" w:rsidP="00644B40">
      <w:pPr>
        <w:rPr>
          <w:ins w:id="492" w:author="Author"/>
        </w:rPr>
      </w:pPr>
      <w:ins w:id="493" w:author="Author">
        <w:r>
          <w:t xml:space="preserve">Each satellite system will use </w:t>
        </w:r>
        <w:r w:rsidR="00696D69">
          <w:t xml:space="preserve">satellite </w:t>
        </w:r>
        <w:r>
          <w:t xml:space="preserve">bulletin board </w:t>
        </w:r>
        <w:r w:rsidR="00696D69">
          <w:t xml:space="preserve">(SSB) </w:t>
        </w:r>
        <w:r>
          <w:t xml:space="preserve">and announcement </w:t>
        </w:r>
        <w:r w:rsidR="00696D69">
          <w:t xml:space="preserve">signalling </w:t>
        </w:r>
        <w:r>
          <w:t xml:space="preserve">channels </w:t>
        </w:r>
        <w:r w:rsidR="00696D69">
          <w:t xml:space="preserve">(ASC), </w:t>
        </w:r>
        <w:r>
          <w:t xml:space="preserve">as defined </w:t>
        </w:r>
        <w:r w:rsidR="00AB182E">
          <w:t>S</w:t>
        </w:r>
        <w:r w:rsidR="008C7069">
          <w:t>ection 4</w:t>
        </w:r>
        <w:r w:rsidR="004A2F24">
          <w:t>.1</w:t>
        </w:r>
        <w:r w:rsidR="00696D69">
          <w:t xml:space="preserve">, </w:t>
        </w:r>
        <w:r>
          <w:t>to communicate the VDE-SAT resource assignments</w:t>
        </w:r>
        <w:r w:rsidR="00696D69">
          <w:t>,</w:t>
        </w:r>
        <w:r>
          <w:t xml:space="preserve"> </w:t>
        </w:r>
        <w:r w:rsidR="00696D69">
          <w:t xml:space="preserve">for </w:t>
        </w:r>
        <w:r>
          <w:t>both downlink and uplink</w:t>
        </w:r>
        <w:r w:rsidR="00696D69">
          <w:t>,</w:t>
        </w:r>
        <w:r>
          <w:t xml:space="preserve"> to vessels in the coverage area. There are dedicated slots and frequency bands for the </w:t>
        </w:r>
        <w:r w:rsidR="008C7069">
          <w:t xml:space="preserve">SBB </w:t>
        </w:r>
        <w:r>
          <w:t xml:space="preserve">and </w:t>
        </w:r>
        <w:r w:rsidR="008C7069">
          <w:t xml:space="preserve">ASC </w:t>
        </w:r>
        <w:r>
          <w:t xml:space="preserve">that are reserved to communicate the required information to each vessel in the field of view of a satellite. </w:t>
        </w:r>
      </w:ins>
    </w:p>
    <w:p w14:paraId="6C00A188" w14:textId="33645F62" w:rsidR="00F91079" w:rsidRDefault="00644B40" w:rsidP="001E3943">
      <w:pPr>
        <w:rPr>
          <w:ins w:id="494" w:author="Author"/>
        </w:rPr>
      </w:pPr>
      <w:ins w:id="495" w:author="Author">
        <w: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w:t>
        </w:r>
        <w:r w:rsidR="007954AD">
          <w:t>in the satellite field of view.</w:t>
        </w:r>
      </w:ins>
    </w:p>
    <w:p w14:paraId="2CAC0938" w14:textId="42B9972F" w:rsidR="00CB5B06" w:rsidRPr="00EE2348" w:rsidRDefault="00CB5B06" w:rsidP="001E3943">
      <w:pPr>
        <w:rPr>
          <w:b/>
        </w:rPr>
      </w:pPr>
      <w:ins w:id="496" w:author="Author">
        <w:r>
          <w:t xml:space="preserve">How and to which extent resources are shared between VDE-TER and VDE-SAT are closely linked to the frequency utilization plan selected for </w:t>
        </w:r>
        <w:r w:rsidR="005A679D">
          <w:t>VDES. Section 4.3 currently discuss three</w:t>
        </w:r>
        <w:r>
          <w:t xml:space="preserve"> </w:t>
        </w:r>
        <w:r w:rsidR="005A679D">
          <w:t>alternative frequency plans and their implications on resource sharing between VDE-TER and VDE-SAT. Methods for resource sharing are also discussed in Section 4.3, thus further detail can be found there.</w:t>
        </w:r>
      </w:ins>
    </w:p>
    <w:p w14:paraId="6F41CA3A" w14:textId="77777777" w:rsidR="00F91079" w:rsidRPr="00E77BF2" w:rsidRDefault="00EE2348" w:rsidP="00E77BF2">
      <w:pPr>
        <w:pStyle w:val="Heading3"/>
        <w:rPr>
          <w:ins w:id="497" w:author="Author"/>
          <w:lang w:val="en-US"/>
          <w:rPrChange w:id="498" w:author="Author">
            <w:rPr>
              <w:ins w:id="499" w:author="Author"/>
            </w:rPr>
          </w:rPrChange>
        </w:rPr>
        <w:pPrChange w:id="500" w:author="Author">
          <w:pPr/>
        </w:pPrChange>
      </w:pPr>
      <w:bookmarkStart w:id="501" w:name="_Toc445972022"/>
      <w:r w:rsidRPr="00E77BF2">
        <w:rPr>
          <w:lang w:val="en-US"/>
          <w:rPrChange w:id="502" w:author="Author">
            <w:rPr>
              <w:b/>
            </w:rPr>
          </w:rPrChange>
        </w:rPr>
        <w:t>5</w:t>
      </w:r>
      <w:r w:rsidR="00F91079" w:rsidRPr="00E77BF2">
        <w:rPr>
          <w:lang w:val="en-US"/>
          <w:rPrChange w:id="503" w:author="Author">
            <w:rPr>
              <w:b/>
            </w:rPr>
          </w:rPrChange>
        </w:rPr>
        <w:t>.2</w:t>
      </w:r>
      <w:r w:rsidR="00F91079" w:rsidRPr="00E77BF2">
        <w:rPr>
          <w:lang w:val="en-US"/>
          <w:rPrChange w:id="504" w:author="Author">
            <w:rPr>
              <w:b/>
            </w:rPr>
          </w:rPrChange>
        </w:rPr>
        <w:tab/>
        <w:t>Resource sharing between multiple VDES satellite systems</w:t>
      </w:r>
      <w:bookmarkEnd w:id="501"/>
    </w:p>
    <w:p w14:paraId="022D19EF" w14:textId="4D20F20A" w:rsidR="00AC3C6F" w:rsidRPr="00612CC2" w:rsidRDefault="00AC3C6F" w:rsidP="00AB182E">
      <w:pPr>
        <w:rPr>
          <w:ins w:id="505" w:author="Author"/>
        </w:rPr>
      </w:pPr>
      <w:ins w:id="506" w:author="Author">
        <w:r w:rsidRPr="00612CC2">
          <w:t xml:space="preserve">The sharing of VDE-SAT </w:t>
        </w:r>
        <w:r>
          <w:t xml:space="preserve">resources </w:t>
        </w:r>
        <w:r w:rsidRPr="00612CC2">
          <w:t xml:space="preserve">between two or more satellite systems is envisaged in </w:t>
        </w:r>
        <w:r>
          <w:t xml:space="preserve">section 4 </w:t>
        </w:r>
        <w:r w:rsidRPr="00612CC2">
          <w:t xml:space="preserve">by means of </w:t>
        </w:r>
        <w:r w:rsidRPr="00AC3C6F">
          <w:t>signalling</w:t>
        </w:r>
        <w:r w:rsidRPr="00612CC2">
          <w:t xml:space="preserve"> that can be implemented in the </w:t>
        </w:r>
        <w:r>
          <w:t>SBB</w:t>
        </w:r>
        <w:r w:rsidRPr="00612CC2">
          <w:t xml:space="preserve"> and </w:t>
        </w:r>
        <w:r>
          <w:t>ASC</w:t>
        </w:r>
        <w:r w:rsidRPr="00612CC2">
          <w:t xml:space="preserve">. The bulletin board, transmitted frequently on the VDE-SAT Downlink, provides the </w:t>
        </w:r>
        <w:r>
          <w:t xml:space="preserve">necessary information on how resources should be utilized for any given satellite. </w:t>
        </w:r>
        <w:r w:rsidR="00AB182E">
          <w:t>Sharing of resources between satellites are coordinated between satellite service operators.</w:t>
        </w:r>
      </w:ins>
    </w:p>
    <w:p w14:paraId="18F24EC4" w14:textId="255B3F25" w:rsidR="00AC3C6F" w:rsidRPr="00612CC2" w:rsidRDefault="00AC3C6F" w:rsidP="00AC3C6F">
      <w:pPr>
        <w:rPr>
          <w:ins w:id="507" w:author="Author"/>
        </w:rPr>
      </w:pPr>
      <w:ins w:id="508" w:author="Author">
        <w:r w:rsidRPr="00612CC2">
          <w:t xml:space="preserve">The physical channel used for the bulletin board should allow for detection of overlapping signals received from multiple satellites. The use of direct sequence spreading as defined in </w:t>
        </w:r>
        <w:r w:rsidR="00AB182E">
          <w:t xml:space="preserve">Section </w:t>
        </w:r>
        <w:r w:rsidRPr="00612CC2">
          <w:t>4 allows for detection of up to 8 overlapping signal.</w:t>
        </w:r>
        <w:r w:rsidR="00AB182E">
          <w:t xml:space="preserve"> </w:t>
        </w:r>
        <w:r w:rsidRPr="00612CC2">
          <w:t xml:space="preserve">The waveform </w:t>
        </w:r>
        <w:r w:rsidR="00AB182E" w:rsidRPr="00AB182E">
          <w:t>definition</w:t>
        </w:r>
        <w:r w:rsidRPr="00612CC2">
          <w:t xml:space="preserve"> for VDE-SAT transmission as defined in </w:t>
        </w:r>
        <w:r w:rsidR="00AB182E">
          <w:t>Section</w:t>
        </w:r>
        <w:r w:rsidRPr="00612CC2">
          <w:t xml:space="preserve"> 4</w:t>
        </w:r>
        <w:r w:rsidR="00AB182E">
          <w:t>,</w:t>
        </w:r>
        <w:r w:rsidRPr="00612CC2">
          <w:t xml:space="preserve"> allows sharing </w:t>
        </w:r>
        <w:r w:rsidR="00AB182E">
          <w:t xml:space="preserve">of </w:t>
        </w:r>
        <w:r w:rsidRPr="00612CC2">
          <w:t>differen</w:t>
        </w:r>
        <w:r w:rsidR="00AB182E" w:rsidRPr="00AB182E">
          <w:t>t time slots for different VDE-S</w:t>
        </w:r>
        <w:r w:rsidRPr="00612CC2">
          <w:t>AT downlink services.</w:t>
        </w:r>
      </w:ins>
    </w:p>
    <w:p w14:paraId="59F27FC4" w14:textId="738552E6" w:rsidR="00AC3C6F" w:rsidRPr="00EE2348" w:rsidRDefault="00AC3C6F" w:rsidP="001E3943">
      <w:pPr>
        <w:rPr>
          <w:b/>
        </w:rPr>
      </w:pPr>
      <w:ins w:id="509" w:author="Author">
        <w:r w:rsidRPr="00612CC2">
          <w:t xml:space="preserve">The transmission timing of all VDES components (i.e. AIS, ASM, VDE-SAT and VDE terrestrial), is defined based on a common frame structure that is synchronized in time on the earth’s surface to the UTC. This will allow multiple satellite systems to coordinate the transmission of data services in a </w:t>
        </w:r>
        <w:r w:rsidR="00612CC2" w:rsidRPr="00612CC2">
          <w:t>time-sharing</w:t>
        </w:r>
        <w:r w:rsidRPr="00612CC2">
          <w:t xml:space="preserve"> manner within common coverage areas.</w:t>
        </w:r>
      </w:ins>
    </w:p>
    <w:p w14:paraId="49F7FB98" w14:textId="77777777" w:rsidR="00F91079" w:rsidRPr="00EE2348" w:rsidRDefault="00C16A1B" w:rsidP="00F91079">
      <w:pPr>
        <w:pStyle w:val="Heading1"/>
      </w:pPr>
      <w:bookmarkStart w:id="510" w:name="_Toc445972023"/>
      <w:r w:rsidRPr="00EE2348">
        <w:t>6</w:t>
      </w:r>
      <w:r w:rsidR="00F91079" w:rsidRPr="00EE2348">
        <w:tab/>
        <w:t>Interference to incumbent services and those in adjacent frequency bands</w:t>
      </w:r>
      <w:bookmarkEnd w:id="510"/>
    </w:p>
    <w:p w14:paraId="497BDF0B" w14:textId="77777777" w:rsidR="0070463A" w:rsidRPr="009D1A7B" w:rsidRDefault="00EE2348" w:rsidP="00EE2348">
      <w:pPr>
        <w:rPr>
          <w:i/>
        </w:rPr>
      </w:pPr>
      <w:r w:rsidRPr="009D1A7B">
        <w:rPr>
          <w:i/>
        </w:rPr>
        <w:t>[</w:t>
      </w:r>
      <w:r w:rsidR="0070463A" w:rsidRPr="009D1A7B">
        <w:rPr>
          <w:i/>
        </w:rPr>
        <w:t>Editorial note: at a future meeting the studies for in bands interference and out of bands interference should be clearly separated</w:t>
      </w:r>
      <w:r w:rsidRPr="009D1A7B">
        <w:rPr>
          <w:i/>
        </w:rPr>
        <w:t>]</w:t>
      </w:r>
    </w:p>
    <w:p w14:paraId="6BA6202A" w14:textId="4DCE510E" w:rsidR="001C2AFC" w:rsidRPr="00E77BF2" w:rsidRDefault="001C2AFC" w:rsidP="00E77BF2">
      <w:pPr>
        <w:pStyle w:val="Heading3"/>
        <w:rPr>
          <w:ins w:id="511" w:author="Author"/>
          <w:lang w:val="en-US"/>
          <w:rPrChange w:id="512" w:author="Author">
            <w:rPr>
              <w:ins w:id="513" w:author="Author"/>
            </w:rPr>
          </w:rPrChange>
        </w:rPr>
        <w:pPrChange w:id="514" w:author="Author">
          <w:pPr/>
        </w:pPrChange>
      </w:pPr>
      <w:bookmarkStart w:id="515" w:name="_Toc445972024"/>
      <w:ins w:id="516" w:author="Author">
        <w:r w:rsidRPr="00E77BF2">
          <w:rPr>
            <w:lang w:val="en-US"/>
            <w:rPrChange w:id="517" w:author="Author">
              <w:rPr>
                <w:b/>
              </w:rPr>
            </w:rPrChange>
          </w:rPr>
          <w:lastRenderedPageBreak/>
          <w:t>6.1</w:t>
        </w:r>
        <w:r w:rsidRPr="00E77BF2">
          <w:rPr>
            <w:lang w:val="en-US"/>
            <w:rPrChange w:id="518" w:author="Author">
              <w:rPr>
                <w:b/>
              </w:rPr>
            </w:rPrChange>
          </w:rPr>
          <w:tab/>
          <w:t>In-band interference</w:t>
        </w:r>
      </w:ins>
    </w:p>
    <w:p w14:paraId="4B29A294" w14:textId="1BCB9D4A" w:rsidR="00A3086A" w:rsidRPr="00E77BF2" w:rsidRDefault="00A3086A" w:rsidP="00E77BF2">
      <w:pPr>
        <w:pStyle w:val="Heading3"/>
        <w:rPr>
          <w:ins w:id="519" w:author="Author"/>
          <w:lang w:val="en-US"/>
          <w:rPrChange w:id="520" w:author="Author">
            <w:rPr>
              <w:ins w:id="521" w:author="Author"/>
            </w:rPr>
          </w:rPrChange>
        </w:rPr>
        <w:pPrChange w:id="522" w:author="Author">
          <w:pPr/>
        </w:pPrChange>
      </w:pPr>
      <w:moveToRangeStart w:id="523" w:author="Author" w:name="move330723903"/>
      <w:moveTo w:id="524" w:author="Author">
        <w:r w:rsidRPr="00E77BF2">
          <w:rPr>
            <w:lang w:val="en-US"/>
            <w:rPrChange w:id="525" w:author="Author">
              <w:rPr>
                <w:b/>
              </w:rPr>
            </w:rPrChange>
          </w:rPr>
          <w:t>6.</w:t>
        </w:r>
      </w:moveTo>
      <w:ins w:id="526" w:author="Author">
        <w:r w:rsidRPr="00E77BF2">
          <w:rPr>
            <w:lang w:val="en-US"/>
            <w:rPrChange w:id="527" w:author="Author">
              <w:rPr>
                <w:b/>
              </w:rPr>
            </w:rPrChange>
          </w:rPr>
          <w:t>1.1</w:t>
        </w:r>
      </w:ins>
      <w:moveTo w:id="528" w:author="Author">
        <w:del w:id="529" w:author="Author">
          <w:r w:rsidRPr="00E77BF2" w:rsidDel="00A3086A">
            <w:rPr>
              <w:lang w:val="en-US"/>
              <w:rPrChange w:id="530" w:author="Author">
                <w:rPr>
                  <w:b/>
                </w:rPr>
              </w:rPrChange>
            </w:rPr>
            <w:delText>6</w:delText>
          </w:r>
        </w:del>
        <w:r w:rsidRPr="00E77BF2">
          <w:rPr>
            <w:lang w:val="en-US"/>
            <w:rPrChange w:id="531" w:author="Author">
              <w:rPr>
                <w:b/>
              </w:rPr>
            </w:rPrChange>
          </w:rPr>
          <w:tab/>
          <w:t>Fixed service</w:t>
        </w:r>
      </w:moveTo>
      <w:ins w:id="532" w:author="Author">
        <w:r w:rsidR="00011404" w:rsidRPr="00E77BF2">
          <w:rPr>
            <w:lang w:val="en-US"/>
            <w:rPrChange w:id="533" w:author="Author">
              <w:rPr>
                <w:b/>
              </w:rPr>
            </w:rPrChange>
          </w:rPr>
          <w:t>s</w:t>
        </w:r>
      </w:ins>
      <w:moveTo w:id="534" w:author="Author">
        <w:r w:rsidRPr="00E77BF2">
          <w:rPr>
            <w:lang w:val="en-US"/>
            <w:rPrChange w:id="535" w:author="Author">
              <w:rPr>
                <w:b/>
              </w:rPr>
            </w:rPrChange>
          </w:rPr>
          <w:t xml:space="preserve"> in-band</w:t>
        </w:r>
      </w:moveTo>
    </w:p>
    <w:p w14:paraId="2BA73D19" w14:textId="5BBE912D" w:rsidR="00011404" w:rsidRPr="00E77BF2" w:rsidRDefault="00011404" w:rsidP="00E77BF2">
      <w:pPr>
        <w:pStyle w:val="Heading3"/>
        <w:rPr>
          <w:ins w:id="536" w:author="Author"/>
          <w:lang w:val="en-US"/>
          <w:rPrChange w:id="537" w:author="Author">
            <w:rPr>
              <w:ins w:id="538" w:author="Author"/>
            </w:rPr>
          </w:rPrChange>
        </w:rPr>
        <w:pPrChange w:id="539" w:author="Author">
          <w:pPr>
            <w:ind w:left="1134" w:hanging="1134"/>
          </w:pPr>
        </w:pPrChange>
      </w:pPr>
      <w:ins w:id="540" w:author="Author">
        <w:r w:rsidRPr="00E77BF2">
          <w:rPr>
            <w:lang w:val="en-US"/>
            <w:rPrChange w:id="541" w:author="Author">
              <w:rPr>
                <w:b/>
              </w:rPr>
            </w:rPrChange>
          </w:rPr>
          <w:t>6.1.2</w:t>
        </w:r>
        <w:r w:rsidRPr="00E77BF2">
          <w:rPr>
            <w:lang w:val="en-US"/>
            <w:rPrChange w:id="542" w:author="Author">
              <w:rPr>
                <w:b/>
              </w:rPr>
            </w:rPrChange>
          </w:rPr>
          <w:tab/>
          <w:t>Land and aeronautical mobile services in-band</w:t>
        </w:r>
      </w:ins>
    </w:p>
    <w:p w14:paraId="49DFC49E" w14:textId="0B4D1AF2" w:rsidR="00011404" w:rsidRPr="00391E4B" w:rsidRDefault="00011404" w:rsidP="00011404">
      <w:pPr>
        <w:rPr>
          <w:ins w:id="543" w:author="Author"/>
          <w:i/>
        </w:rPr>
      </w:pPr>
      <w:ins w:id="544" w:author="Author">
        <w:r w:rsidRPr="00391E4B">
          <w:rPr>
            <w:i/>
          </w:rPr>
          <w:t>[</w:t>
        </w:r>
        <w:r>
          <w:rPr>
            <w:i/>
          </w:rPr>
          <w:t xml:space="preserve">Editorial note: A </w:t>
        </w:r>
        <w:del w:id="545" w:author="Author">
          <w:r w:rsidDel="00285662">
            <w:rPr>
              <w:i/>
            </w:rPr>
            <w:delText>PFD</w:delText>
          </w:r>
        </w:del>
        <w:r w:rsidR="00285662">
          <w:rPr>
            <w:i/>
          </w:rPr>
          <w:t>pfd</w:t>
        </w:r>
        <w:r>
          <w:rPr>
            <w:i/>
          </w:rPr>
          <w:t xml:space="preserve"> mask was agreed upon during the previous study period. The studies leading up to that </w:t>
        </w:r>
        <w:del w:id="546" w:author="Author">
          <w:r w:rsidDel="00285662">
            <w:rPr>
              <w:i/>
            </w:rPr>
            <w:delText>PFD</w:delText>
          </w:r>
        </w:del>
        <w:r w:rsidR="00285662">
          <w:rPr>
            <w:i/>
          </w:rPr>
          <w:t>pfd</w:t>
        </w:r>
        <w:r>
          <w:rPr>
            <w:i/>
          </w:rPr>
          <w:t xml:space="preserve"> mask should be included here either directly or incorporated by reference</w:t>
        </w:r>
        <w:r w:rsidRPr="00391E4B">
          <w:rPr>
            <w:i/>
          </w:rPr>
          <w:t>]</w:t>
        </w:r>
      </w:ins>
    </w:p>
    <w:p w14:paraId="2886C7C1" w14:textId="77777777" w:rsidR="00011404" w:rsidRDefault="00011404" w:rsidP="00011404">
      <w:pPr>
        <w:rPr>
          <w:ins w:id="547" w:author="Author"/>
        </w:rPr>
      </w:pPr>
      <w:ins w:id="548" w:author="Author">
        <w:r>
          <w:t xml:space="preserve">The VDE-SAT uplink has common characteristics with VDE terrestrial ship-to-shore. Therefore it will not create any additional interference to land and aeronautical mobile services. </w:t>
        </w:r>
      </w:ins>
    </w:p>
    <w:p w14:paraId="55A9EF3C" w14:textId="77777777" w:rsidR="00011404" w:rsidRPr="009D1A7B" w:rsidRDefault="00011404" w:rsidP="00011404">
      <w:pPr>
        <w:rPr>
          <w:ins w:id="549" w:author="Author"/>
        </w:rPr>
      </w:pPr>
      <w:ins w:id="550" w:author="Author">
        <w:r>
          <w:t>The VDE-SAT downlink has been imposed a pfd mask, as specified in Section 4, which was coordinated and agreed between all relevant ITU Study Groups. This pfd mask ensures that VDE-SAT downlink will not cause harmful interference to land and aeronautical mobile services.</w:t>
        </w:r>
      </w:ins>
    </w:p>
    <w:p w14:paraId="2C0C489C" w14:textId="77777777" w:rsidR="00011404" w:rsidRPr="009D1A7B" w:rsidRDefault="00011404" w:rsidP="00A3086A">
      <w:pPr>
        <w:rPr>
          <w:b/>
        </w:rPr>
      </w:pPr>
    </w:p>
    <w:moveToRangeEnd w:id="523"/>
    <w:p w14:paraId="551AAFCD" w14:textId="58097741" w:rsidR="001C2AFC" w:rsidRPr="00E77BF2" w:rsidRDefault="001C2AFC" w:rsidP="00E77BF2">
      <w:pPr>
        <w:pStyle w:val="Heading3"/>
        <w:rPr>
          <w:ins w:id="551" w:author="Author"/>
          <w:lang w:val="en-US"/>
          <w:rPrChange w:id="552" w:author="Author">
            <w:rPr>
              <w:ins w:id="553" w:author="Author"/>
            </w:rPr>
          </w:rPrChange>
        </w:rPr>
        <w:pPrChange w:id="554" w:author="Author">
          <w:pPr/>
        </w:pPrChange>
      </w:pPr>
      <w:ins w:id="555" w:author="Author">
        <w:r w:rsidRPr="00E77BF2">
          <w:rPr>
            <w:lang w:val="en-US"/>
            <w:rPrChange w:id="556" w:author="Author">
              <w:rPr>
                <w:b/>
              </w:rPr>
            </w:rPrChange>
          </w:rPr>
          <w:t>6.</w:t>
        </w:r>
        <w:r w:rsidR="00A3086A" w:rsidRPr="00E77BF2">
          <w:rPr>
            <w:lang w:val="en-US"/>
            <w:rPrChange w:id="557" w:author="Author">
              <w:rPr>
                <w:b/>
              </w:rPr>
            </w:rPrChange>
          </w:rPr>
          <w:t>2</w:t>
        </w:r>
        <w:r w:rsidRPr="00E77BF2">
          <w:rPr>
            <w:lang w:val="en-US"/>
            <w:rPrChange w:id="558" w:author="Author">
              <w:rPr>
                <w:b/>
              </w:rPr>
            </w:rPrChange>
          </w:rPr>
          <w:tab/>
          <w:t>Out-of-band interference</w:t>
        </w:r>
      </w:ins>
    </w:p>
    <w:p w14:paraId="30288742" w14:textId="3E95EB51" w:rsidR="00F91079" w:rsidRPr="00E77BF2" w:rsidRDefault="00EE2348" w:rsidP="00E77BF2">
      <w:pPr>
        <w:pStyle w:val="Heading3"/>
        <w:rPr>
          <w:ins w:id="559" w:author="Author"/>
          <w:lang w:val="en-US"/>
          <w:rPrChange w:id="560" w:author="Author">
            <w:rPr>
              <w:ins w:id="561" w:author="Author"/>
            </w:rPr>
          </w:rPrChange>
        </w:rPr>
        <w:pPrChange w:id="562" w:author="Author">
          <w:pPr/>
        </w:pPrChange>
      </w:pPr>
      <w:r w:rsidRPr="00E77BF2">
        <w:rPr>
          <w:lang w:val="en-US"/>
          <w:rPrChange w:id="563" w:author="Author">
            <w:rPr>
              <w:b/>
            </w:rPr>
          </w:rPrChange>
        </w:rPr>
        <w:t>6</w:t>
      </w:r>
      <w:r w:rsidR="00F91079" w:rsidRPr="00E77BF2">
        <w:rPr>
          <w:lang w:val="en-US"/>
          <w:rPrChange w:id="564" w:author="Author">
            <w:rPr>
              <w:b/>
            </w:rPr>
          </w:rPrChange>
        </w:rPr>
        <w:t>.</w:t>
      </w:r>
      <w:ins w:id="565" w:author="Author">
        <w:r w:rsidR="001C2AFC" w:rsidRPr="00E77BF2">
          <w:rPr>
            <w:lang w:val="en-US"/>
            <w:rPrChange w:id="566" w:author="Author">
              <w:rPr>
                <w:b/>
              </w:rPr>
            </w:rPrChange>
          </w:rPr>
          <w:t>2.</w:t>
        </w:r>
      </w:ins>
      <w:r w:rsidR="00F91079" w:rsidRPr="00E77BF2">
        <w:rPr>
          <w:lang w:val="en-US"/>
          <w:rPrChange w:id="567" w:author="Author">
            <w:rPr>
              <w:b/>
            </w:rPr>
          </w:rPrChange>
        </w:rPr>
        <w:t>1</w:t>
      </w:r>
      <w:r w:rsidR="00F91079" w:rsidRPr="00E77BF2">
        <w:rPr>
          <w:lang w:val="en-US"/>
          <w:rPrChange w:id="568" w:author="Author">
            <w:rPr>
              <w:b/>
            </w:rPr>
          </w:rPrChange>
        </w:rPr>
        <w:tab/>
        <w:t>Maritime Distress and voice services</w:t>
      </w:r>
      <w:del w:id="569" w:author="Author">
        <w:r w:rsidR="00F91079" w:rsidRPr="00E77BF2" w:rsidDel="00A3086A">
          <w:rPr>
            <w:lang w:val="en-US"/>
            <w:rPrChange w:id="570" w:author="Author">
              <w:rPr>
                <w:b/>
              </w:rPr>
            </w:rPrChange>
          </w:rPr>
          <w:delText xml:space="preserve"> (see Report ITU-R </w:delText>
        </w:r>
        <w:r w:rsidR="009A213B" w:rsidRPr="00E77BF2" w:rsidDel="00A3086A">
          <w:rPr>
            <w:lang w:val="en-US"/>
            <w:rPrChange w:id="571" w:author="Author">
              <w:rPr>
                <w:rStyle w:val="Hyperlink"/>
                <w:b/>
              </w:rPr>
            </w:rPrChange>
          </w:rPr>
          <w:fldChar w:fldCharType="begin"/>
        </w:r>
        <w:r w:rsidR="009A213B" w:rsidRPr="00E77BF2" w:rsidDel="00A3086A">
          <w:rPr>
            <w:lang w:val="en-US"/>
            <w:rPrChange w:id="572" w:author="Author">
              <w:rPr>
                <w:b/>
              </w:rPr>
            </w:rPrChange>
          </w:rPr>
          <w:delInstrText xml:space="preserve"> HYPERLINK "http://www.itu.int/pub/R-REP-M.2371" </w:delInstrText>
        </w:r>
        <w:r w:rsidR="009A213B" w:rsidRPr="00E77BF2" w:rsidDel="00A3086A">
          <w:rPr>
            <w:lang w:val="en-US"/>
            <w:rPrChange w:id="573" w:author="Author">
              <w:rPr>
                <w:rStyle w:val="Hyperlink"/>
                <w:b/>
              </w:rPr>
            </w:rPrChange>
          </w:rPr>
          <w:fldChar w:fldCharType="separate"/>
        </w:r>
        <w:r w:rsidR="00F91079" w:rsidRPr="00E77BF2" w:rsidDel="00A3086A">
          <w:rPr>
            <w:lang w:val="en-US"/>
            <w:rPrChange w:id="574" w:author="Author">
              <w:rPr>
                <w:rStyle w:val="Hyperlink"/>
                <w:b/>
              </w:rPr>
            </w:rPrChange>
          </w:rPr>
          <w:delText>M.2371</w:delText>
        </w:r>
        <w:r w:rsidR="009A213B" w:rsidRPr="00E77BF2" w:rsidDel="00A3086A">
          <w:rPr>
            <w:lang w:val="en-US"/>
            <w:rPrChange w:id="575" w:author="Author">
              <w:rPr>
                <w:rStyle w:val="Hyperlink"/>
                <w:b/>
              </w:rPr>
            </w:rPrChange>
          </w:rPr>
          <w:fldChar w:fldCharType="end"/>
        </w:r>
        <w:r w:rsidR="00F91079" w:rsidRPr="00E77BF2" w:rsidDel="00A3086A">
          <w:rPr>
            <w:lang w:val="en-US"/>
            <w:rPrChange w:id="576" w:author="Author">
              <w:rPr>
                <w:b/>
              </w:rPr>
            </w:rPrChange>
          </w:rPr>
          <w:delText>)</w:delText>
        </w:r>
      </w:del>
      <w:bookmarkEnd w:id="515"/>
    </w:p>
    <w:p w14:paraId="0FC09A75" w14:textId="5F96FDDD" w:rsidR="00A07A0F" w:rsidRPr="00A3086A" w:rsidRDefault="00A07A0F" w:rsidP="00F91079">
      <w:pPr>
        <w:rPr>
          <w:ins w:id="577" w:author="Author"/>
          <w:i/>
        </w:rPr>
      </w:pPr>
      <w:ins w:id="578" w:author="Author">
        <w:r w:rsidRPr="00A3086A">
          <w:rPr>
            <w:i/>
          </w:rPr>
          <w:t xml:space="preserve">[Editorial note: </w:t>
        </w:r>
        <w:r w:rsidR="00A3086A" w:rsidRPr="00A3086A">
          <w:rPr>
            <w:i/>
          </w:rPr>
          <w:t xml:space="preserve">see Report ITU-R </w:t>
        </w:r>
      </w:ins>
      <w:r w:rsidR="00A3086A" w:rsidRPr="00A3086A">
        <w:fldChar w:fldCharType="begin"/>
      </w:r>
      <w:r w:rsidR="00A3086A" w:rsidRPr="00A3086A">
        <w:rPr>
          <w:i/>
        </w:rPr>
        <w:instrText xml:space="preserve"> HYPERLINK "http://www.itu.int/pub/R-REP-M.2371" </w:instrText>
      </w:r>
      <w:r w:rsidR="00A3086A" w:rsidRPr="00A3086A">
        <w:fldChar w:fldCharType="separate"/>
      </w:r>
      <w:ins w:id="579" w:author="Author">
        <w:r w:rsidR="00A3086A" w:rsidRPr="00A3086A">
          <w:rPr>
            <w:rStyle w:val="Hyperlink"/>
            <w:i/>
          </w:rPr>
          <w:t>M.2371</w:t>
        </w:r>
        <w:r w:rsidR="00A3086A" w:rsidRPr="00A3086A">
          <w:rPr>
            <w:rStyle w:val="Hyperlink"/>
            <w:i/>
          </w:rPr>
          <w:fldChar w:fldCharType="end"/>
        </w:r>
        <w:r w:rsidRPr="00A3086A">
          <w:rPr>
            <w:i/>
          </w:rPr>
          <w:t>]</w:t>
        </w:r>
      </w:ins>
    </w:p>
    <w:p w14:paraId="5962BA61" w14:textId="77E9FF4B" w:rsidR="00612CC2" w:rsidRPr="00612CC2" w:rsidRDefault="00612CC2" w:rsidP="00612CC2">
      <w:pPr>
        <w:rPr>
          <w:ins w:id="580" w:author="Author"/>
        </w:rPr>
      </w:pPr>
      <w:ins w:id="581" w:author="Author">
        <w:r w:rsidRPr="00612CC2">
          <w:t>The impact of introducing VDE-SAT services into channels 24, 84, 25, 85, 26 and 86 of RR Appendix 18 was addressed in Report</w:t>
        </w:r>
        <w:r>
          <w:t xml:space="preserve"> ITU-R </w:t>
        </w:r>
        <w:r w:rsidRPr="00612CC2">
          <w:t>M</w:t>
        </w:r>
        <w:r>
          <w:t>.</w:t>
        </w:r>
        <w:r w:rsidRPr="00612CC2">
          <w:t>2371, along with introduction of terrestrial VDES in channel 24, 84, 25 and 85 of RR Appendix 18.</w:t>
        </w:r>
      </w:ins>
    </w:p>
    <w:p w14:paraId="5CE9ADAB" w14:textId="77777777" w:rsidR="00612CC2" w:rsidRPr="00612CC2" w:rsidRDefault="00612CC2" w:rsidP="00612CC2">
      <w:pPr>
        <w:rPr>
          <w:ins w:id="582" w:author="Author"/>
        </w:rPr>
      </w:pPr>
      <w:ins w:id="583" w:author="Author">
        <w:r w:rsidRPr="00612CC2">
          <w:t xml:space="preserve">The VDE-SAT uplink has common characteristics with VDE terrestrial ship-to-shore. Therefore, VDE-SAT uplink will not create any additional interference to maritime distress and voice services. </w:t>
        </w:r>
      </w:ins>
    </w:p>
    <w:p w14:paraId="5D13A424" w14:textId="604DE582" w:rsidR="00612CC2" w:rsidRPr="00612CC2" w:rsidRDefault="00612CC2" w:rsidP="00F91079">
      <w:ins w:id="584" w:author="Author">
        <w:r w:rsidRPr="00612CC2">
          <w:t>The VDE-SAT downlink is located in the upper leg channels of RR Appendix 18, while maritime distress services and ship-to-ship and ship-to-shore voice is located in the lower leg channels. The 4.6MHz frequency separation between VDE-SAT downlink and these services ensure that they can be protected from harmful interference.</w:t>
        </w:r>
      </w:ins>
    </w:p>
    <w:p w14:paraId="1DD9B5C9" w14:textId="4CFF3021" w:rsidR="00F91079" w:rsidRPr="00E77BF2" w:rsidRDefault="00EE2348" w:rsidP="00E77BF2">
      <w:pPr>
        <w:pStyle w:val="Heading3"/>
        <w:rPr>
          <w:ins w:id="585" w:author="Author"/>
          <w:lang w:val="en-US"/>
          <w:rPrChange w:id="586" w:author="Author">
            <w:rPr>
              <w:ins w:id="587" w:author="Author"/>
            </w:rPr>
          </w:rPrChange>
        </w:rPr>
        <w:pPrChange w:id="588" w:author="Author">
          <w:pPr/>
        </w:pPrChange>
      </w:pPr>
      <w:bookmarkStart w:id="589" w:name="_Toc445972025"/>
      <w:r w:rsidRPr="00E77BF2">
        <w:rPr>
          <w:lang w:val="en-US"/>
          <w:rPrChange w:id="590" w:author="Author">
            <w:rPr>
              <w:b/>
            </w:rPr>
          </w:rPrChange>
        </w:rPr>
        <w:t>6</w:t>
      </w:r>
      <w:r w:rsidR="00F91079" w:rsidRPr="00E77BF2">
        <w:rPr>
          <w:lang w:val="en-US"/>
          <w:rPrChange w:id="591" w:author="Author">
            <w:rPr>
              <w:b/>
            </w:rPr>
          </w:rPrChange>
        </w:rPr>
        <w:t>.2</w:t>
      </w:r>
      <w:ins w:id="592" w:author="Author">
        <w:r w:rsidR="00A3086A" w:rsidRPr="00E77BF2">
          <w:rPr>
            <w:lang w:val="en-US"/>
            <w:rPrChange w:id="593" w:author="Author">
              <w:rPr>
                <w:b/>
              </w:rPr>
            </w:rPrChange>
          </w:rPr>
          <w:t>.2</w:t>
        </w:r>
      </w:ins>
      <w:r w:rsidR="00F91079" w:rsidRPr="00E77BF2">
        <w:rPr>
          <w:lang w:val="en-US"/>
          <w:rPrChange w:id="594" w:author="Author">
            <w:rPr>
              <w:b/>
            </w:rPr>
          </w:rPrChange>
        </w:rPr>
        <w:tab/>
        <w:t>Satellite AIS</w:t>
      </w:r>
      <w:bookmarkEnd w:id="589"/>
    </w:p>
    <w:p w14:paraId="0ACBC77A" w14:textId="187148B6" w:rsidR="00DF1D56" w:rsidRPr="00DF1D56" w:rsidRDefault="00DF1D56" w:rsidP="00DF1D56">
      <w:pPr>
        <w:rPr>
          <w:ins w:id="595" w:author="Author"/>
        </w:rPr>
      </w:pPr>
      <w:ins w:id="596" w:author="Author">
        <w:r w:rsidRPr="00DF1D56">
          <w:t>The impact of introducing VDE-SAT services into channels 24, 84, 25, 85, 26 and 86 of RR Appendix 18 was addressed in Report ITU-R M</w:t>
        </w:r>
        <w:r w:rsidR="00A3086A">
          <w:t>.</w:t>
        </w:r>
        <w:r w:rsidRPr="00DF1D56">
          <w:t>2371, along with introduction of terrestrial VDES in channel 24, 84, 25 and 85 of RR Appendix 18.</w:t>
        </w:r>
      </w:ins>
    </w:p>
    <w:p w14:paraId="4EA7A573" w14:textId="66F3DBA7" w:rsidR="00DF1D56" w:rsidRPr="00DF1D56" w:rsidRDefault="00DF1D56" w:rsidP="00DF1D56">
      <w:pPr>
        <w:rPr>
          <w:ins w:id="597" w:author="Author"/>
        </w:rPr>
      </w:pPr>
      <w:ins w:id="598" w:author="Author">
        <w:r w:rsidRPr="00DF1D56">
          <w:t>The VDE-SAT uplink has common characteristics with VDE terrestrial ship-to-shore. Therefore, VDE-SAT uplink will not create any additional interference to satellite AIS.</w:t>
        </w:r>
      </w:ins>
    </w:p>
    <w:p w14:paraId="10831934" w14:textId="090D9EB5" w:rsidR="00DF1D56" w:rsidRPr="00DF1D56" w:rsidRDefault="00DF1D56" w:rsidP="00DF1D56">
      <w:pPr>
        <w:rPr>
          <w:ins w:id="599" w:author="Author"/>
        </w:rPr>
      </w:pPr>
      <w:ins w:id="600" w:author="Author">
        <w:r w:rsidRPr="00DF1D56">
          <w:t>The impact of the VDE-SAT transmission on the AIS1, AIS2, ASM1, ASM2 and LR-AIS reception by satellite has been highlighted in Report ITU-R M</w:t>
        </w:r>
      </w:ins>
      <w:r w:rsidR="00C81268">
        <w:t>.</w:t>
      </w:r>
      <w:ins w:id="601" w:author="Author">
        <w:r w:rsidRPr="00DF1D56">
          <w:t>2371. Due to a large frequency separation between VDE-SAT transmission frequencies and LR-AIS frequencies, there is no impact on the satellite detection of LR-AIS is expected. The impact of VDE-SAT transmission on the reception of AIS1, AIS2 and ASM1 and ASM2 depends on the system scenarios.</w:t>
        </w:r>
      </w:ins>
    </w:p>
    <w:p w14:paraId="10F62A3A" w14:textId="6A8E38B4" w:rsidR="0017308B" w:rsidRDefault="00DF1D56" w:rsidP="00DF1D56">
      <w:pPr>
        <w:rPr>
          <w:ins w:id="602" w:author="Author"/>
        </w:rPr>
      </w:pPr>
      <w:ins w:id="603" w:author="Author">
        <w:r w:rsidRPr="00DF1D56">
          <w:t>In a system scenario where the VDE-SAT transmission and SAT-AIS reception are hosted on different satellite</w:t>
        </w:r>
        <w:r>
          <w:t>s</w:t>
        </w:r>
        <w:r w:rsidRPr="00DF1D56">
          <w:t xml:space="preserve"> the space separation between the satellite orbits and their coverage </w:t>
        </w:r>
        <w:r>
          <w:t>will</w:t>
        </w:r>
        <w:r w:rsidRPr="00DF1D56">
          <w:t xml:space="preserve"> reduce the impact. In this case, when the two satellite</w:t>
        </w:r>
        <w:r>
          <w:t>s</w:t>
        </w:r>
        <w:r w:rsidRPr="00DF1D56">
          <w:t xml:space="preserve"> </w:t>
        </w:r>
        <w:r>
          <w:t>are close together</w:t>
        </w:r>
        <w:r w:rsidRPr="00DF1D56">
          <w:t xml:space="preserve">, the use of bulletin boards and the announcement channels as specified in </w:t>
        </w:r>
        <w:r>
          <w:t xml:space="preserve">Section 4, </w:t>
        </w:r>
        <w:r w:rsidRPr="00DF1D56">
          <w:t>provides a practical solution to coordinate and control the duty cycle of the VDE-SAT transmission. Using this mechanism, system operators can schedule the VDE-SAT transmission on a dynamic manner (with a repetitive control as frequent as every minute) to avoid the interference of the VDE-SAT on the detection of SAT-AIS.</w:t>
        </w:r>
        <w:r>
          <w:t xml:space="preserve"> The high </w:t>
        </w:r>
        <w:r>
          <w:lastRenderedPageBreak/>
          <w:t xml:space="preserve">repetition rate for AIS transmissions from ships also increase the detection of ships by SAT-AIS even if </w:t>
        </w:r>
        <w:r w:rsidR="0017308B">
          <w:t xml:space="preserve">some </w:t>
        </w:r>
        <w:r>
          <w:t>AIS messages are lost to interfer</w:t>
        </w:r>
        <w:r w:rsidR="0017308B">
          <w:t>ence from VDE-SAT transmissions</w:t>
        </w:r>
        <w:del w:id="604" w:author="Author">
          <w:r w:rsidR="0017308B" w:rsidDel="005E446D">
            <w:delText xml:space="preserve"> </w:delText>
          </w:r>
          <w:r w:rsidRPr="0017308B" w:rsidDel="005E446D">
            <w:rPr>
              <w:i/>
              <w:highlight w:val="yellow"/>
            </w:rPr>
            <w:delText>[Editorial note: this effect should be studied]</w:delText>
          </w:r>
        </w:del>
        <w:r w:rsidR="0017308B">
          <w:rPr>
            <w:i/>
          </w:rPr>
          <w:t xml:space="preserve">. </w:t>
        </w:r>
        <w:r w:rsidR="0017308B">
          <w:t>The time that a VDE-SAT satellite is within interference range of a SAT-AIS satellite will not be continuous, and in most circumstances limited to only a few minutes.</w:t>
        </w:r>
      </w:ins>
    </w:p>
    <w:p w14:paraId="34D38F1E" w14:textId="1F4CBAB9" w:rsidR="00DF1D56" w:rsidRPr="00DF1D56" w:rsidRDefault="00DF1D56" w:rsidP="001E3943">
      <w:ins w:id="605" w:author="Author">
        <w:r w:rsidRPr="00DF1D56">
          <w:t xml:space="preserve">The co-location of SAT-AIS receiver and VDE-SAT transmission </w:t>
        </w:r>
        <w:r w:rsidR="0017308B">
          <w:t>may</w:t>
        </w:r>
        <w:r w:rsidRPr="00DF1D56">
          <w:t xml:space="preserve"> require</w:t>
        </w:r>
        <w:r w:rsidR="0017308B">
          <w:t xml:space="preserve"> a</w:t>
        </w:r>
        <w:r w:rsidRPr="00DF1D56">
          <w:t xml:space="preserve"> more sophisticated solution on board of the satellite</w:t>
        </w:r>
        <w:r w:rsidR="0017308B">
          <w:t xml:space="preserve">. One </w:t>
        </w:r>
        <w:r w:rsidRPr="00DF1D56">
          <w:t>such</w:t>
        </w:r>
        <w:r w:rsidR="0017308B">
          <w:t xml:space="preserve"> solution can be a</w:t>
        </w:r>
        <w:r w:rsidRPr="00DF1D56">
          <w:t xml:space="preserve"> full-duplex radio design that would allow for the cancellation of interference caused by the transmitted signal. This may impact the complexity of the on-board transceivers. </w:t>
        </w:r>
        <w:r w:rsidR="0017308B">
          <w:t>However, also in this case, the high repetition rate for AIS transmissions from ships also increase the detection of ships by SAT-AIS even if some AIS messages are lost to interference from VDE-SAT transmissions</w:t>
        </w:r>
        <w:del w:id="606" w:author="Author">
          <w:r w:rsidR="0017308B" w:rsidDel="005E446D">
            <w:delText xml:space="preserve"> </w:delText>
          </w:r>
          <w:r w:rsidR="0017308B" w:rsidRPr="0017308B" w:rsidDel="005E446D">
            <w:rPr>
              <w:i/>
              <w:highlight w:val="yellow"/>
            </w:rPr>
            <w:delText>[Editorial note: this effect should be studied]</w:delText>
          </w:r>
        </w:del>
        <w:r w:rsidR="0017308B">
          <w:rPr>
            <w:i/>
          </w:rPr>
          <w:t>.</w:t>
        </w:r>
      </w:ins>
    </w:p>
    <w:p w14:paraId="441FAC72" w14:textId="2C21C2BC" w:rsidR="00F91079" w:rsidRPr="00E77BF2" w:rsidRDefault="00EE2348" w:rsidP="00E77BF2">
      <w:pPr>
        <w:pStyle w:val="Heading3"/>
        <w:rPr>
          <w:ins w:id="607" w:author="Author"/>
          <w:lang w:val="en-US"/>
          <w:rPrChange w:id="608" w:author="Author">
            <w:rPr>
              <w:ins w:id="609" w:author="Author"/>
            </w:rPr>
          </w:rPrChange>
        </w:rPr>
        <w:pPrChange w:id="610" w:author="Author">
          <w:pPr/>
        </w:pPrChange>
      </w:pPr>
      <w:bookmarkStart w:id="611" w:name="_Toc445972026"/>
      <w:r w:rsidRPr="00E77BF2">
        <w:rPr>
          <w:lang w:val="en-US"/>
          <w:rPrChange w:id="612" w:author="Author">
            <w:rPr>
              <w:b/>
            </w:rPr>
          </w:rPrChange>
        </w:rPr>
        <w:t>6</w:t>
      </w:r>
      <w:r w:rsidR="00F91079" w:rsidRPr="00E77BF2">
        <w:rPr>
          <w:lang w:val="en-US"/>
          <w:rPrChange w:id="613" w:author="Author">
            <w:rPr>
              <w:b/>
            </w:rPr>
          </w:rPrChange>
        </w:rPr>
        <w:t>.</w:t>
      </w:r>
      <w:ins w:id="614" w:author="Author">
        <w:r w:rsidR="00A3086A" w:rsidRPr="00E77BF2">
          <w:rPr>
            <w:lang w:val="en-US"/>
            <w:rPrChange w:id="615" w:author="Author">
              <w:rPr>
                <w:b/>
              </w:rPr>
            </w:rPrChange>
          </w:rPr>
          <w:t>2.</w:t>
        </w:r>
      </w:ins>
      <w:r w:rsidR="00F91079" w:rsidRPr="00E77BF2">
        <w:rPr>
          <w:lang w:val="en-US"/>
          <w:rPrChange w:id="616" w:author="Author">
            <w:rPr>
              <w:b/>
            </w:rPr>
          </w:rPrChange>
        </w:rPr>
        <w:t>3</w:t>
      </w:r>
      <w:r w:rsidR="00F91079" w:rsidRPr="00E77BF2">
        <w:rPr>
          <w:lang w:val="en-US"/>
          <w:rPrChange w:id="617" w:author="Author">
            <w:rPr>
              <w:b/>
            </w:rPr>
          </w:rPrChange>
        </w:rPr>
        <w:tab/>
        <w:t xml:space="preserve">Radiolocation </w:t>
      </w:r>
      <w:r w:rsidR="0037501A" w:rsidRPr="00E77BF2">
        <w:rPr>
          <w:lang w:val="en-US"/>
          <w:rPrChange w:id="618" w:author="Author">
            <w:rPr>
              <w:b/>
            </w:rPr>
          </w:rPrChange>
        </w:rPr>
        <w:t xml:space="preserve">service </w:t>
      </w:r>
      <w:r w:rsidR="00F91079" w:rsidRPr="00E77BF2">
        <w:rPr>
          <w:lang w:val="en-US"/>
          <w:rPrChange w:id="619" w:author="Author">
            <w:rPr>
              <w:b/>
            </w:rPr>
          </w:rPrChange>
        </w:rPr>
        <w:t>in the 154-156 MHz band</w:t>
      </w:r>
      <w:del w:id="620" w:author="Author">
        <w:r w:rsidR="00F91079" w:rsidRPr="00E77BF2" w:rsidDel="005B3254">
          <w:rPr>
            <w:lang w:val="en-US"/>
            <w:rPrChange w:id="621" w:author="Author">
              <w:rPr>
                <w:b/>
              </w:rPr>
            </w:rPrChange>
          </w:rPr>
          <w:delText xml:space="preserve"> (</w:delText>
        </w:r>
        <w:r w:rsidR="001B2620" w:rsidRPr="00E77BF2" w:rsidDel="005B3254">
          <w:rPr>
            <w:lang w:val="en-US"/>
            <w:rPrChange w:id="622" w:author="Author">
              <w:rPr>
                <w:b/>
              </w:rPr>
            </w:rPrChange>
          </w:rPr>
          <w:delText xml:space="preserve">See </w:delText>
        </w:r>
        <w:r w:rsidR="00B80533" w:rsidRPr="00E77BF2" w:rsidDel="005B3254">
          <w:rPr>
            <w:lang w:val="en-US"/>
            <w:rPrChange w:id="623" w:author="Author">
              <w:rPr>
                <w:b/>
              </w:rPr>
            </w:rPrChange>
          </w:rPr>
          <w:delText>No 5.225A</w:delText>
        </w:r>
        <w:r w:rsidR="00F91079" w:rsidRPr="00E77BF2" w:rsidDel="005B3254">
          <w:rPr>
            <w:lang w:val="en-US"/>
            <w:rPrChange w:id="624" w:author="Author">
              <w:rPr>
                <w:b/>
              </w:rPr>
            </w:rPrChange>
          </w:rPr>
          <w:delText>)</w:delText>
        </w:r>
      </w:del>
      <w:bookmarkEnd w:id="611"/>
    </w:p>
    <w:p w14:paraId="3D76C9D1" w14:textId="79846AFA" w:rsidR="00BB1117" w:rsidRPr="00E77BF2" w:rsidRDefault="00BB1117" w:rsidP="00E77BF2">
      <w:pPr>
        <w:pStyle w:val="Heading3"/>
        <w:rPr>
          <w:ins w:id="625" w:author="Author"/>
          <w:lang w:val="en-US"/>
          <w:rPrChange w:id="626" w:author="Author">
            <w:rPr>
              <w:ins w:id="627" w:author="Author"/>
            </w:rPr>
          </w:rPrChange>
        </w:rPr>
        <w:pPrChange w:id="628" w:author="Author">
          <w:pPr/>
        </w:pPrChange>
      </w:pPr>
      <w:ins w:id="629" w:author="Author">
        <w:r w:rsidRPr="00E77BF2">
          <w:rPr>
            <w:lang w:val="en-US"/>
            <w:rPrChange w:id="630" w:author="Author">
              <w:rPr>
                <w:b/>
              </w:rPr>
            </w:rPrChange>
          </w:rPr>
          <w:t>6.</w:t>
        </w:r>
        <w:r w:rsidR="00A3086A" w:rsidRPr="00E77BF2">
          <w:rPr>
            <w:lang w:val="en-US"/>
            <w:rPrChange w:id="631" w:author="Author">
              <w:rPr>
                <w:b/>
              </w:rPr>
            </w:rPrChange>
          </w:rPr>
          <w:t>2.</w:t>
        </w:r>
        <w:r w:rsidRPr="00E77BF2">
          <w:rPr>
            <w:lang w:val="en-US"/>
            <w:rPrChange w:id="632" w:author="Author">
              <w:rPr>
                <w:b/>
              </w:rPr>
            </w:rPrChange>
          </w:rPr>
          <w:t>3.1</w:t>
        </w:r>
        <w:r w:rsidRPr="00E77BF2">
          <w:rPr>
            <w:lang w:val="en-US"/>
            <w:rPrChange w:id="633" w:author="Author">
              <w:rPr>
                <w:b/>
              </w:rPr>
            </w:rPrChange>
          </w:rPr>
          <w:tab/>
          <w:t>Introduction</w:t>
        </w:r>
      </w:ins>
    </w:p>
    <w:p w14:paraId="68553881" w14:textId="77777777" w:rsidR="00BB1117" w:rsidRDefault="00BB1117" w:rsidP="001E3943">
      <w:pPr>
        <w:rPr>
          <w:ins w:id="634" w:author="Author"/>
          <w:bCs/>
          <w:szCs w:val="24"/>
          <w:lang w:val="en-US"/>
        </w:rPr>
      </w:pPr>
      <w:ins w:id="635" w:author="Author">
        <w:r w:rsidRPr="00AC10CF">
          <w:rPr>
            <w:bCs/>
            <w:szCs w:val="24"/>
            <w:lang w:val="en-US"/>
          </w:rPr>
          <w:t xml:space="preserve">Radio regulations (RR) No. </w:t>
        </w:r>
        <w:r w:rsidRPr="001E3943">
          <w:rPr>
            <w:b/>
            <w:szCs w:val="24"/>
            <w:lang w:val="en-US"/>
          </w:rPr>
          <w:t>5.225A</w:t>
        </w:r>
        <w:r w:rsidRPr="00AC10CF">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ITU-R M.2172-1 show that the mentioned radars could operate in a shared manner with the maritime mobile service (MMS) ground systems operating in the adjacent frequency band 156-174 MHz.</w:t>
        </w:r>
      </w:ins>
    </w:p>
    <w:p w14:paraId="73381E1F" w14:textId="4E37BB05" w:rsidR="00BB1117" w:rsidRDefault="00BB1117" w:rsidP="001E3943">
      <w:pPr>
        <w:rPr>
          <w:ins w:id="636" w:author="Author"/>
          <w:bCs/>
          <w:szCs w:val="24"/>
          <w:lang w:val="en-US"/>
        </w:rPr>
      </w:pPr>
      <w:ins w:id="637" w:author="Author">
        <w:r>
          <w:rPr>
            <w:bCs/>
            <w:szCs w:val="24"/>
            <w:lang w:val="en-US"/>
          </w:rPr>
          <w:t>A sharing study has been performed to ascertain if the potential VDE-SAT downlink service will generate harmful interference into the radiolocation service.</w:t>
        </w:r>
      </w:ins>
    </w:p>
    <w:p w14:paraId="116BD0BA" w14:textId="6808F93F" w:rsidR="00BB1117" w:rsidRPr="00E77BF2" w:rsidRDefault="00BB1117" w:rsidP="00E77BF2">
      <w:pPr>
        <w:pStyle w:val="Heading3"/>
        <w:rPr>
          <w:ins w:id="638" w:author="Author"/>
          <w:lang w:val="en-US"/>
          <w:rPrChange w:id="639" w:author="Author">
            <w:rPr>
              <w:ins w:id="640" w:author="Author"/>
            </w:rPr>
          </w:rPrChange>
        </w:rPr>
        <w:pPrChange w:id="641" w:author="Author">
          <w:pPr/>
        </w:pPrChange>
      </w:pPr>
      <w:ins w:id="642" w:author="Author">
        <w:r w:rsidRPr="00E77BF2">
          <w:rPr>
            <w:lang w:val="en-US"/>
            <w:rPrChange w:id="643" w:author="Author">
              <w:rPr>
                <w:b/>
              </w:rPr>
            </w:rPrChange>
          </w:rPr>
          <w:t>6.</w:t>
        </w:r>
        <w:r w:rsidR="00A3086A" w:rsidRPr="00E77BF2">
          <w:rPr>
            <w:lang w:val="en-US"/>
            <w:rPrChange w:id="644" w:author="Author">
              <w:rPr>
                <w:b/>
              </w:rPr>
            </w:rPrChange>
          </w:rPr>
          <w:t>2.</w:t>
        </w:r>
        <w:r w:rsidRPr="00E77BF2">
          <w:rPr>
            <w:lang w:val="en-US"/>
            <w:rPrChange w:id="645" w:author="Author">
              <w:rPr>
                <w:b/>
              </w:rPr>
            </w:rPrChange>
          </w:rPr>
          <w:t>3.</w:t>
        </w:r>
        <w:r w:rsidR="002426D7" w:rsidRPr="00E77BF2">
          <w:rPr>
            <w:lang w:val="en-US"/>
            <w:rPrChange w:id="646" w:author="Author">
              <w:rPr>
                <w:b/>
              </w:rPr>
            </w:rPrChange>
          </w:rPr>
          <w:t>2</w:t>
        </w:r>
        <w:r w:rsidRPr="00E77BF2">
          <w:rPr>
            <w:lang w:val="en-US"/>
            <w:rPrChange w:id="647" w:author="Author">
              <w:rPr>
                <w:b/>
              </w:rPr>
            </w:rPrChange>
          </w:rPr>
          <w:tab/>
          <w:t>Transmitter and receiver characteristics of the radiolocation service used for the sharing study</w:t>
        </w:r>
      </w:ins>
    </w:p>
    <w:p w14:paraId="1B4AEFF3" w14:textId="60908CE0" w:rsidR="00BB1117" w:rsidRPr="00BB1117" w:rsidRDefault="00BB1117" w:rsidP="00BB1117">
      <w:pPr>
        <w:rPr>
          <w:ins w:id="648" w:author="Author"/>
        </w:rPr>
      </w:pPr>
      <w:ins w:id="649" w:author="Author">
        <w:r w:rsidRPr="00BB1117">
          <w:t xml:space="preserve">Table </w:t>
        </w:r>
        <w:r w:rsidR="00DB34E8">
          <w:t>6-</w:t>
        </w:r>
        <w:r w:rsidRPr="00BB1117">
          <w:t>1 presents characteristics of the space surveillance radars operating in the frequency band 154-156 MHz. The characteristics were taken from Re</w:t>
        </w:r>
        <w:r>
          <w:t xml:space="preserve">port </w:t>
        </w:r>
        <w:r w:rsidRPr="00BB1117">
          <w:t>ITU-R M.</w:t>
        </w:r>
        <w:r w:rsidR="00EA3CC5">
          <w:t>2172</w:t>
        </w:r>
        <w:r w:rsidRPr="00BB1117">
          <w:t xml:space="preserve">-1 and were used in the compatibility studies. </w:t>
        </w:r>
      </w:ins>
    </w:p>
    <w:p w14:paraId="70333BFF" w14:textId="7021ED11" w:rsidR="00BB1117" w:rsidRPr="00184F5B" w:rsidRDefault="00BB1117" w:rsidP="00BB1117">
      <w:pPr>
        <w:pStyle w:val="TableNo"/>
        <w:rPr>
          <w:ins w:id="650" w:author="Author"/>
          <w:lang w:val="en-US"/>
        </w:rPr>
      </w:pPr>
      <w:ins w:id="651" w:author="Author">
        <w:r w:rsidRPr="00184F5B">
          <w:rPr>
            <w:lang w:val="en-US"/>
          </w:rPr>
          <w:t xml:space="preserve">TABLE </w:t>
        </w:r>
        <w:r w:rsidR="00DB34E8">
          <w:rPr>
            <w:lang w:val="en-US"/>
          </w:rPr>
          <w:t>6-</w:t>
        </w:r>
        <w:r w:rsidRPr="00184F5B">
          <w:rPr>
            <w:lang w:val="en-US"/>
          </w:rPr>
          <w:t>1</w:t>
        </w:r>
      </w:ins>
    </w:p>
    <w:p w14:paraId="789189F6" w14:textId="77777777" w:rsidR="00BB1117" w:rsidRPr="00184F5B" w:rsidRDefault="00BB1117" w:rsidP="00BB1117">
      <w:pPr>
        <w:pStyle w:val="Tabletitle"/>
        <w:rPr>
          <w:ins w:id="652" w:author="Author"/>
          <w:lang w:val="en-US"/>
        </w:rPr>
      </w:pPr>
      <w:ins w:id="653" w:author="Author">
        <w:r w:rsidRPr="00184F5B">
          <w:rPr>
            <w:lang w:val="en-US"/>
          </w:rPr>
          <w:t>Radiolocation service systems characteristics</w:t>
        </w:r>
      </w:ins>
    </w:p>
    <w:tbl>
      <w:tblPr>
        <w:tblW w:w="8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654" w:author="Author">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593"/>
        <w:gridCol w:w="2273"/>
        <w:gridCol w:w="2178"/>
        <w:tblGridChange w:id="655">
          <w:tblGrid>
            <w:gridCol w:w="3591"/>
            <w:gridCol w:w="2"/>
            <w:gridCol w:w="2147"/>
            <w:gridCol w:w="1416"/>
            <w:gridCol w:w="709"/>
          </w:tblGrid>
        </w:tblGridChange>
      </w:tblGrid>
      <w:tr w:rsidR="00D06D2A" w:rsidRPr="00872CCC" w14:paraId="4730100E" w14:textId="77777777" w:rsidTr="00E77BF2">
        <w:trPr>
          <w:tblHeader/>
          <w:jc w:val="center"/>
          <w:ins w:id="656" w:author="Author"/>
          <w:trPrChange w:id="657" w:author="Author">
            <w:trPr>
              <w:tblHeader/>
              <w:jc w:val="center"/>
            </w:trPr>
          </w:trPrChange>
        </w:trPr>
        <w:tc>
          <w:tcPr>
            <w:tcW w:w="2233" w:type="pct"/>
            <w:tcBorders>
              <w:top w:val="nil"/>
              <w:left w:val="nil"/>
              <w:bottom w:val="single" w:sz="4" w:space="0" w:color="auto"/>
              <w:right w:val="single" w:sz="4" w:space="0" w:color="auto"/>
            </w:tcBorders>
            <w:vAlign w:val="center"/>
            <w:tcPrChange w:id="658" w:author="Author">
              <w:tcPr>
                <w:tcW w:w="2284" w:type="pct"/>
                <w:gridSpan w:val="2"/>
                <w:tcBorders>
                  <w:top w:val="nil"/>
                  <w:left w:val="nil"/>
                  <w:bottom w:val="single" w:sz="4" w:space="0" w:color="auto"/>
                  <w:right w:val="single" w:sz="4" w:space="0" w:color="auto"/>
                </w:tcBorders>
                <w:vAlign w:val="center"/>
              </w:tcPr>
            </w:tcPrChange>
          </w:tcPr>
          <w:p w14:paraId="0266AAF7" w14:textId="77777777" w:rsidR="00BB1117" w:rsidRPr="00184F5B" w:rsidRDefault="00BB1117" w:rsidP="00BB1117">
            <w:pPr>
              <w:pStyle w:val="Tablehead"/>
              <w:jc w:val="left"/>
              <w:rPr>
                <w:ins w:id="659" w:author="Author"/>
                <w:lang w:val="en-US"/>
              </w:rPr>
            </w:pPr>
          </w:p>
        </w:tc>
        <w:tc>
          <w:tcPr>
            <w:tcW w:w="1413" w:type="pct"/>
            <w:tcBorders>
              <w:top w:val="single" w:sz="4" w:space="0" w:color="auto"/>
              <w:left w:val="single" w:sz="4" w:space="0" w:color="auto"/>
              <w:bottom w:val="single" w:sz="4" w:space="0" w:color="auto"/>
              <w:right w:val="single" w:sz="4" w:space="0" w:color="auto"/>
            </w:tcBorders>
            <w:vAlign w:val="center"/>
            <w:tcPrChange w:id="660" w:author="Author">
              <w:tcPr>
                <w:tcW w:w="1365" w:type="pct"/>
                <w:tcBorders>
                  <w:top w:val="single" w:sz="4" w:space="0" w:color="auto"/>
                  <w:left w:val="single" w:sz="4" w:space="0" w:color="auto"/>
                  <w:bottom w:val="single" w:sz="4" w:space="0" w:color="auto"/>
                  <w:right w:val="single" w:sz="4" w:space="0" w:color="auto"/>
                </w:tcBorders>
                <w:vAlign w:val="center"/>
              </w:tcPr>
            </w:tcPrChange>
          </w:tcPr>
          <w:p w14:paraId="37B97E4D" w14:textId="77777777" w:rsidR="00BB1117" w:rsidRPr="00656C9C" w:rsidRDefault="00BB1117" w:rsidP="00BB1117">
            <w:pPr>
              <w:pStyle w:val="Tablehead"/>
              <w:rPr>
                <w:ins w:id="661" w:author="Author"/>
                <w:lang w:val="en-US"/>
              </w:rPr>
            </w:pPr>
            <w:ins w:id="662" w:author="Author">
              <w:r w:rsidRPr="00656C9C">
                <w:rPr>
                  <w:lang w:val="en-US"/>
                </w:rPr>
                <w:t xml:space="preserve">Radar </w:t>
              </w:r>
              <w:r w:rsidRPr="00872CCC">
                <w:t>А</w:t>
              </w:r>
              <w:r w:rsidRPr="00656C9C">
                <w:rPr>
                  <w:lang w:val="en-US"/>
                </w:rPr>
                <w:br/>
                <w:t>(narrow-band radar)</w:t>
              </w:r>
            </w:ins>
          </w:p>
        </w:tc>
        <w:tc>
          <w:tcPr>
            <w:tcW w:w="1354" w:type="pct"/>
            <w:tcBorders>
              <w:top w:val="single" w:sz="4" w:space="0" w:color="auto"/>
              <w:left w:val="single" w:sz="4" w:space="0" w:color="auto"/>
              <w:bottom w:val="single" w:sz="4" w:space="0" w:color="auto"/>
              <w:right w:val="single" w:sz="4" w:space="0" w:color="auto"/>
            </w:tcBorders>
            <w:vAlign w:val="center"/>
            <w:tcPrChange w:id="663" w:author="Author">
              <w:tcPr>
                <w:tcW w:w="1352" w:type="pct"/>
                <w:gridSpan w:val="2"/>
                <w:tcBorders>
                  <w:top w:val="single" w:sz="4" w:space="0" w:color="auto"/>
                  <w:left w:val="single" w:sz="4" w:space="0" w:color="auto"/>
                  <w:bottom w:val="single" w:sz="4" w:space="0" w:color="auto"/>
                  <w:right w:val="single" w:sz="4" w:space="0" w:color="auto"/>
                </w:tcBorders>
                <w:vAlign w:val="center"/>
              </w:tcPr>
            </w:tcPrChange>
          </w:tcPr>
          <w:p w14:paraId="622F2F22" w14:textId="77777777" w:rsidR="00BB1117" w:rsidRPr="00872CCC" w:rsidRDefault="00BB1117" w:rsidP="00BB1117">
            <w:pPr>
              <w:pStyle w:val="Tablehead"/>
              <w:rPr>
                <w:ins w:id="664" w:author="Author"/>
              </w:rPr>
            </w:pPr>
            <w:ins w:id="665" w:author="Author">
              <w:r w:rsidRPr="00872CCC">
                <w:t>Radar В</w:t>
              </w:r>
              <w:r w:rsidRPr="00872CCC">
                <w:br/>
                <w:t>(wideband radar)</w:t>
              </w:r>
            </w:ins>
          </w:p>
        </w:tc>
      </w:tr>
      <w:tr w:rsidR="00BB1117" w:rsidRPr="00872CCC" w14:paraId="2FC80AF6" w14:textId="77777777" w:rsidTr="00E77BF2">
        <w:tblPrEx>
          <w:tblPrExChange w:id="666" w:author="Author">
            <w:tblPrEx>
              <w:tblW w:w="7156" w:type="dxa"/>
            </w:tblPrEx>
          </w:tblPrExChange>
        </w:tblPrEx>
        <w:trPr>
          <w:jc w:val="center"/>
          <w:ins w:id="667" w:author="Author"/>
          <w:trPrChange w:id="668"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669" w:author="Author">
              <w:tcPr>
                <w:tcW w:w="2509" w:type="pct"/>
                <w:tcBorders>
                  <w:top w:val="single" w:sz="4" w:space="0" w:color="auto"/>
                  <w:left w:val="single" w:sz="4" w:space="0" w:color="auto"/>
                  <w:bottom w:val="single" w:sz="4" w:space="0" w:color="auto"/>
                  <w:right w:val="single" w:sz="4" w:space="0" w:color="auto"/>
                </w:tcBorders>
              </w:tcPr>
            </w:tcPrChange>
          </w:tcPr>
          <w:p w14:paraId="19E4C7B9" w14:textId="77777777" w:rsidR="00BB1117" w:rsidRPr="00872CCC" w:rsidRDefault="00BB1117" w:rsidP="00BB1117">
            <w:pPr>
              <w:pStyle w:val="Tabletext"/>
              <w:rPr>
                <w:ins w:id="670" w:author="Author"/>
              </w:rPr>
            </w:pPr>
            <w:ins w:id="671" w:author="Author">
              <w:r w:rsidRPr="00872CCC">
                <w:t xml:space="preserve">Frequency band (MHz) </w:t>
              </w:r>
            </w:ins>
          </w:p>
        </w:tc>
        <w:tc>
          <w:tcPr>
            <w:tcW w:w="2767" w:type="pct"/>
            <w:gridSpan w:val="2"/>
            <w:tcBorders>
              <w:left w:val="single" w:sz="4" w:space="0" w:color="auto"/>
              <w:right w:val="single" w:sz="4" w:space="0" w:color="auto"/>
            </w:tcBorders>
            <w:tcPrChange w:id="672" w:author="Author">
              <w:tcPr>
                <w:tcW w:w="2491" w:type="pct"/>
                <w:gridSpan w:val="3"/>
                <w:tcBorders>
                  <w:left w:val="single" w:sz="4" w:space="0" w:color="auto"/>
                  <w:right w:val="single" w:sz="4" w:space="0" w:color="auto"/>
                </w:tcBorders>
              </w:tcPr>
            </w:tcPrChange>
          </w:tcPr>
          <w:p w14:paraId="78CEC77D" w14:textId="77777777" w:rsidR="00BB1117" w:rsidRPr="00872CCC" w:rsidRDefault="00BB1117" w:rsidP="00BB1117">
            <w:pPr>
              <w:pStyle w:val="Tabletext"/>
              <w:jc w:val="center"/>
              <w:rPr>
                <w:ins w:id="673" w:author="Author"/>
              </w:rPr>
            </w:pPr>
            <w:ins w:id="674" w:author="Author">
              <w:r w:rsidRPr="00872CCC">
                <w:t>154-156</w:t>
              </w:r>
            </w:ins>
          </w:p>
        </w:tc>
      </w:tr>
      <w:tr w:rsidR="00D06D2A" w:rsidRPr="00872CCC" w14:paraId="7B27FB7A" w14:textId="77777777" w:rsidTr="00E77BF2">
        <w:trPr>
          <w:jc w:val="center"/>
          <w:ins w:id="675" w:author="Author"/>
          <w:trPrChange w:id="676" w:author="Author">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677" w:author="Author">
              <w:tcPr>
                <w:tcW w:w="2284" w:type="pct"/>
                <w:gridSpan w:val="2"/>
                <w:tcBorders>
                  <w:top w:val="single" w:sz="4" w:space="0" w:color="auto"/>
                  <w:left w:val="single" w:sz="4" w:space="0" w:color="auto"/>
                  <w:bottom w:val="single" w:sz="4" w:space="0" w:color="auto"/>
                  <w:right w:val="single" w:sz="4" w:space="0" w:color="auto"/>
                </w:tcBorders>
              </w:tcPr>
            </w:tcPrChange>
          </w:tcPr>
          <w:p w14:paraId="28593F48" w14:textId="77777777" w:rsidR="00BB1117" w:rsidRPr="00184F5B" w:rsidRDefault="00BB1117" w:rsidP="00BB1117">
            <w:pPr>
              <w:pStyle w:val="Tabletext"/>
              <w:rPr>
                <w:ins w:id="678" w:author="Author"/>
                <w:lang w:val="en-US"/>
              </w:rPr>
            </w:pPr>
            <w:ins w:id="679" w:author="Author">
              <w:r w:rsidRPr="00184F5B">
                <w:rPr>
                  <w:lang w:val="en-US"/>
                </w:rPr>
                <w:t xml:space="preserve">Output pulse power (min/max) (dBW) </w:t>
              </w:r>
            </w:ins>
          </w:p>
        </w:tc>
        <w:tc>
          <w:tcPr>
            <w:tcW w:w="1413" w:type="pct"/>
            <w:tcBorders>
              <w:left w:val="single" w:sz="4" w:space="0" w:color="auto"/>
              <w:right w:val="single" w:sz="4" w:space="0" w:color="auto"/>
            </w:tcBorders>
            <w:tcPrChange w:id="680" w:author="Author">
              <w:tcPr>
                <w:tcW w:w="1365" w:type="pct"/>
                <w:tcBorders>
                  <w:left w:val="single" w:sz="4" w:space="0" w:color="auto"/>
                  <w:right w:val="single" w:sz="4" w:space="0" w:color="auto"/>
                </w:tcBorders>
              </w:tcPr>
            </w:tcPrChange>
          </w:tcPr>
          <w:p w14:paraId="02DD84AD" w14:textId="77777777" w:rsidR="00BB1117" w:rsidRPr="00872CCC" w:rsidRDefault="00BB1117" w:rsidP="00BB1117">
            <w:pPr>
              <w:pStyle w:val="Tabletext"/>
              <w:jc w:val="center"/>
              <w:rPr>
                <w:ins w:id="681" w:author="Author"/>
              </w:rPr>
            </w:pPr>
            <w:ins w:id="682" w:author="Author">
              <w:r w:rsidRPr="00872CCC">
                <w:t>27/46</w:t>
              </w:r>
            </w:ins>
          </w:p>
        </w:tc>
        <w:tc>
          <w:tcPr>
            <w:tcW w:w="1354" w:type="pct"/>
            <w:tcBorders>
              <w:left w:val="single" w:sz="4" w:space="0" w:color="auto"/>
              <w:right w:val="single" w:sz="4" w:space="0" w:color="auto"/>
            </w:tcBorders>
            <w:tcPrChange w:id="683" w:author="Author">
              <w:tcPr>
                <w:tcW w:w="1352" w:type="pct"/>
                <w:gridSpan w:val="2"/>
                <w:tcBorders>
                  <w:left w:val="single" w:sz="4" w:space="0" w:color="auto"/>
                  <w:right w:val="single" w:sz="4" w:space="0" w:color="auto"/>
                </w:tcBorders>
              </w:tcPr>
            </w:tcPrChange>
          </w:tcPr>
          <w:p w14:paraId="07379A52" w14:textId="77777777" w:rsidR="00BB1117" w:rsidRPr="00872CCC" w:rsidRDefault="00BB1117" w:rsidP="00BB1117">
            <w:pPr>
              <w:pStyle w:val="Tabletext"/>
              <w:jc w:val="center"/>
              <w:rPr>
                <w:ins w:id="684" w:author="Author"/>
              </w:rPr>
            </w:pPr>
            <w:ins w:id="685" w:author="Author">
              <w:r w:rsidRPr="00872CCC">
                <w:t>40/46</w:t>
              </w:r>
            </w:ins>
          </w:p>
        </w:tc>
      </w:tr>
      <w:tr w:rsidR="00D06D2A" w:rsidRPr="00872CCC" w14:paraId="376932A8" w14:textId="77777777" w:rsidTr="00E77BF2">
        <w:trPr>
          <w:jc w:val="center"/>
          <w:ins w:id="686" w:author="Author"/>
          <w:trPrChange w:id="687" w:author="Author">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688" w:author="Author">
              <w:tcPr>
                <w:tcW w:w="2284" w:type="pct"/>
                <w:gridSpan w:val="2"/>
                <w:tcBorders>
                  <w:top w:val="single" w:sz="4" w:space="0" w:color="auto"/>
                  <w:left w:val="single" w:sz="4" w:space="0" w:color="auto"/>
                  <w:bottom w:val="single" w:sz="4" w:space="0" w:color="auto"/>
                  <w:right w:val="single" w:sz="4" w:space="0" w:color="auto"/>
                </w:tcBorders>
              </w:tcPr>
            </w:tcPrChange>
          </w:tcPr>
          <w:p w14:paraId="47E7774A" w14:textId="77777777" w:rsidR="00BB1117" w:rsidRPr="00656C9C" w:rsidRDefault="00BB1117" w:rsidP="00BB1117">
            <w:pPr>
              <w:pStyle w:val="Tabletext"/>
              <w:rPr>
                <w:ins w:id="689" w:author="Author"/>
                <w:lang w:val="en-US"/>
              </w:rPr>
            </w:pPr>
            <w:ins w:id="690" w:author="Author">
              <w:r w:rsidRPr="00656C9C">
                <w:rPr>
                  <w:lang w:val="en-US"/>
                </w:rPr>
                <w:t xml:space="preserve">Mean output power (min/max) (dBW) </w:t>
              </w:r>
            </w:ins>
          </w:p>
        </w:tc>
        <w:tc>
          <w:tcPr>
            <w:tcW w:w="1413" w:type="pct"/>
            <w:tcBorders>
              <w:left w:val="single" w:sz="4" w:space="0" w:color="auto"/>
              <w:right w:val="single" w:sz="4" w:space="0" w:color="auto"/>
            </w:tcBorders>
            <w:tcPrChange w:id="691" w:author="Author">
              <w:tcPr>
                <w:tcW w:w="1365" w:type="pct"/>
                <w:tcBorders>
                  <w:left w:val="single" w:sz="4" w:space="0" w:color="auto"/>
                  <w:right w:val="single" w:sz="4" w:space="0" w:color="auto"/>
                </w:tcBorders>
              </w:tcPr>
            </w:tcPrChange>
          </w:tcPr>
          <w:p w14:paraId="15D825E1" w14:textId="77777777" w:rsidR="00BB1117" w:rsidRPr="00872CCC" w:rsidRDefault="00BB1117" w:rsidP="00BB1117">
            <w:pPr>
              <w:pStyle w:val="Tabletext"/>
              <w:jc w:val="center"/>
              <w:rPr>
                <w:ins w:id="692" w:author="Author"/>
              </w:rPr>
            </w:pPr>
            <w:ins w:id="693" w:author="Author">
              <w:r w:rsidRPr="00872CCC">
                <w:t>22/41</w:t>
              </w:r>
            </w:ins>
          </w:p>
        </w:tc>
        <w:tc>
          <w:tcPr>
            <w:tcW w:w="1354" w:type="pct"/>
            <w:tcBorders>
              <w:left w:val="single" w:sz="4" w:space="0" w:color="auto"/>
              <w:right w:val="single" w:sz="4" w:space="0" w:color="auto"/>
            </w:tcBorders>
            <w:tcPrChange w:id="694" w:author="Author">
              <w:tcPr>
                <w:tcW w:w="1352" w:type="pct"/>
                <w:gridSpan w:val="2"/>
                <w:tcBorders>
                  <w:left w:val="single" w:sz="4" w:space="0" w:color="auto"/>
                  <w:right w:val="single" w:sz="4" w:space="0" w:color="auto"/>
                </w:tcBorders>
              </w:tcPr>
            </w:tcPrChange>
          </w:tcPr>
          <w:p w14:paraId="2031F3F8" w14:textId="77777777" w:rsidR="00BB1117" w:rsidRPr="00872CCC" w:rsidRDefault="00BB1117" w:rsidP="00BB1117">
            <w:pPr>
              <w:pStyle w:val="Tabletext"/>
              <w:jc w:val="center"/>
              <w:rPr>
                <w:ins w:id="695" w:author="Author"/>
              </w:rPr>
            </w:pPr>
            <w:ins w:id="696" w:author="Author">
              <w:r w:rsidRPr="00872CCC">
                <w:t>35/41</w:t>
              </w:r>
            </w:ins>
          </w:p>
        </w:tc>
      </w:tr>
      <w:tr w:rsidR="00BB1117" w:rsidRPr="00872CCC" w14:paraId="782DE892" w14:textId="77777777" w:rsidTr="00E77BF2">
        <w:tblPrEx>
          <w:tblPrExChange w:id="697" w:author="Author">
            <w:tblPrEx>
              <w:tblW w:w="7156" w:type="dxa"/>
            </w:tblPrEx>
          </w:tblPrExChange>
        </w:tblPrEx>
        <w:trPr>
          <w:jc w:val="center"/>
          <w:ins w:id="698" w:author="Author"/>
          <w:trPrChange w:id="699"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00" w:author="Author">
              <w:tcPr>
                <w:tcW w:w="2509" w:type="pct"/>
                <w:tcBorders>
                  <w:top w:val="single" w:sz="4" w:space="0" w:color="auto"/>
                  <w:left w:val="single" w:sz="4" w:space="0" w:color="auto"/>
                  <w:bottom w:val="single" w:sz="4" w:space="0" w:color="auto"/>
                  <w:right w:val="single" w:sz="4" w:space="0" w:color="auto"/>
                </w:tcBorders>
              </w:tcPr>
            </w:tcPrChange>
          </w:tcPr>
          <w:p w14:paraId="59C92E65" w14:textId="77777777" w:rsidR="00BB1117" w:rsidRPr="00872CCC" w:rsidRDefault="00BB1117" w:rsidP="00BB1117">
            <w:pPr>
              <w:pStyle w:val="Tabletext"/>
              <w:rPr>
                <w:ins w:id="701" w:author="Author"/>
              </w:rPr>
            </w:pPr>
            <w:ins w:id="702" w:author="Author">
              <w:r w:rsidRPr="00872CCC">
                <w:t xml:space="preserve">Polarization </w:t>
              </w:r>
            </w:ins>
          </w:p>
        </w:tc>
        <w:tc>
          <w:tcPr>
            <w:tcW w:w="2767" w:type="pct"/>
            <w:gridSpan w:val="2"/>
            <w:tcBorders>
              <w:left w:val="single" w:sz="4" w:space="0" w:color="auto"/>
              <w:right w:val="single" w:sz="4" w:space="0" w:color="auto"/>
            </w:tcBorders>
            <w:tcPrChange w:id="703" w:author="Author">
              <w:tcPr>
                <w:tcW w:w="2491" w:type="pct"/>
                <w:gridSpan w:val="3"/>
                <w:tcBorders>
                  <w:left w:val="single" w:sz="4" w:space="0" w:color="auto"/>
                  <w:right w:val="single" w:sz="4" w:space="0" w:color="auto"/>
                </w:tcBorders>
              </w:tcPr>
            </w:tcPrChange>
          </w:tcPr>
          <w:p w14:paraId="1605D0F4" w14:textId="77777777" w:rsidR="00BB1117" w:rsidRPr="00872CCC" w:rsidRDefault="00BB1117" w:rsidP="00BB1117">
            <w:pPr>
              <w:pStyle w:val="Tabletext"/>
              <w:jc w:val="center"/>
              <w:rPr>
                <w:ins w:id="704" w:author="Author"/>
              </w:rPr>
            </w:pPr>
            <w:ins w:id="705" w:author="Author">
              <w:r w:rsidRPr="00872CCC">
                <w:t>Linear</w:t>
              </w:r>
            </w:ins>
          </w:p>
        </w:tc>
      </w:tr>
      <w:tr w:rsidR="00D06D2A" w:rsidRPr="00872CCC" w14:paraId="10A2A2F8" w14:textId="77777777" w:rsidTr="00E77BF2">
        <w:trPr>
          <w:jc w:val="center"/>
          <w:ins w:id="706" w:author="Author"/>
          <w:trPrChange w:id="707" w:author="Author">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708" w:author="Author">
              <w:tcPr>
                <w:tcW w:w="2284" w:type="pct"/>
                <w:gridSpan w:val="2"/>
                <w:tcBorders>
                  <w:top w:val="single" w:sz="4" w:space="0" w:color="auto"/>
                  <w:left w:val="single" w:sz="4" w:space="0" w:color="auto"/>
                  <w:bottom w:val="single" w:sz="4" w:space="0" w:color="auto"/>
                  <w:right w:val="single" w:sz="4" w:space="0" w:color="auto"/>
                </w:tcBorders>
              </w:tcPr>
            </w:tcPrChange>
          </w:tcPr>
          <w:p w14:paraId="14401144" w14:textId="77777777" w:rsidR="00BB1117" w:rsidRPr="00872CCC" w:rsidRDefault="00BB1117" w:rsidP="00BB1117">
            <w:pPr>
              <w:pStyle w:val="Tabletext"/>
              <w:rPr>
                <w:ins w:id="709" w:author="Author"/>
              </w:rPr>
            </w:pPr>
            <w:ins w:id="710" w:author="Author">
              <w:r w:rsidRPr="00872CCC">
                <w:t>Pulse duration (</w:t>
              </w:r>
              <w:r w:rsidRPr="00872CCC">
                <w:sym w:font="Symbol" w:char="F06D"/>
              </w:r>
              <w:r w:rsidRPr="00872CCC">
                <w:t>s)</w:t>
              </w:r>
            </w:ins>
          </w:p>
        </w:tc>
        <w:tc>
          <w:tcPr>
            <w:tcW w:w="1413" w:type="pct"/>
            <w:tcBorders>
              <w:left w:val="single" w:sz="4" w:space="0" w:color="auto"/>
              <w:right w:val="single" w:sz="4" w:space="0" w:color="auto"/>
            </w:tcBorders>
            <w:tcPrChange w:id="711" w:author="Author">
              <w:tcPr>
                <w:tcW w:w="1365" w:type="pct"/>
                <w:tcBorders>
                  <w:left w:val="single" w:sz="4" w:space="0" w:color="auto"/>
                  <w:right w:val="single" w:sz="4" w:space="0" w:color="auto"/>
                </w:tcBorders>
              </w:tcPr>
            </w:tcPrChange>
          </w:tcPr>
          <w:p w14:paraId="78E32AA7" w14:textId="77777777" w:rsidR="00BB1117" w:rsidRPr="00872CCC" w:rsidRDefault="00BB1117" w:rsidP="00BB1117">
            <w:pPr>
              <w:pStyle w:val="Tabletext"/>
              <w:jc w:val="center"/>
              <w:rPr>
                <w:ins w:id="712" w:author="Author"/>
              </w:rPr>
            </w:pPr>
            <w:ins w:id="713" w:author="Author">
              <w:r w:rsidRPr="00872CCC">
                <w:t>13 000</w:t>
              </w:r>
            </w:ins>
          </w:p>
        </w:tc>
        <w:tc>
          <w:tcPr>
            <w:tcW w:w="1354" w:type="pct"/>
            <w:tcBorders>
              <w:left w:val="single" w:sz="4" w:space="0" w:color="auto"/>
              <w:right w:val="single" w:sz="4" w:space="0" w:color="auto"/>
            </w:tcBorders>
            <w:tcPrChange w:id="714" w:author="Author">
              <w:tcPr>
                <w:tcW w:w="1352" w:type="pct"/>
                <w:gridSpan w:val="2"/>
                <w:tcBorders>
                  <w:left w:val="single" w:sz="4" w:space="0" w:color="auto"/>
                  <w:right w:val="single" w:sz="4" w:space="0" w:color="auto"/>
                </w:tcBorders>
              </w:tcPr>
            </w:tcPrChange>
          </w:tcPr>
          <w:p w14:paraId="3DE8376A" w14:textId="77777777" w:rsidR="00BB1117" w:rsidRPr="00872CCC" w:rsidRDefault="00BB1117" w:rsidP="00BB1117">
            <w:pPr>
              <w:pStyle w:val="Tabletext"/>
              <w:jc w:val="center"/>
              <w:rPr>
                <w:ins w:id="715" w:author="Author"/>
              </w:rPr>
            </w:pPr>
            <w:ins w:id="716" w:author="Author">
              <w:r w:rsidRPr="00872CCC">
                <w:t>3 200</w:t>
              </w:r>
            </w:ins>
          </w:p>
        </w:tc>
      </w:tr>
      <w:tr w:rsidR="00BB1117" w:rsidRPr="00872CCC" w14:paraId="11DE2130" w14:textId="77777777" w:rsidTr="00E77BF2">
        <w:tblPrEx>
          <w:tblPrExChange w:id="717" w:author="Author">
            <w:tblPrEx>
              <w:tblW w:w="7156" w:type="dxa"/>
            </w:tblPrEx>
          </w:tblPrExChange>
        </w:tblPrEx>
        <w:trPr>
          <w:jc w:val="center"/>
          <w:ins w:id="718" w:author="Author"/>
          <w:trPrChange w:id="719"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20" w:author="Author">
              <w:tcPr>
                <w:tcW w:w="2509" w:type="pct"/>
                <w:tcBorders>
                  <w:top w:val="single" w:sz="4" w:space="0" w:color="auto"/>
                  <w:left w:val="single" w:sz="4" w:space="0" w:color="auto"/>
                  <w:bottom w:val="single" w:sz="4" w:space="0" w:color="auto"/>
                  <w:right w:val="single" w:sz="4" w:space="0" w:color="auto"/>
                </w:tcBorders>
              </w:tcPr>
            </w:tcPrChange>
          </w:tcPr>
          <w:p w14:paraId="4A52C62E" w14:textId="77777777" w:rsidR="00BB1117" w:rsidRPr="00872CCC" w:rsidRDefault="00BB1117" w:rsidP="00BB1117">
            <w:pPr>
              <w:pStyle w:val="Tabletext"/>
              <w:rPr>
                <w:ins w:id="721" w:author="Author"/>
              </w:rPr>
            </w:pPr>
            <w:ins w:id="722" w:author="Author">
              <w:r w:rsidRPr="00872CCC">
                <w:t>Duty cycle</w:t>
              </w:r>
            </w:ins>
          </w:p>
        </w:tc>
        <w:tc>
          <w:tcPr>
            <w:tcW w:w="2767" w:type="pct"/>
            <w:gridSpan w:val="2"/>
            <w:tcBorders>
              <w:left w:val="single" w:sz="4" w:space="0" w:color="auto"/>
              <w:right w:val="single" w:sz="4" w:space="0" w:color="auto"/>
            </w:tcBorders>
            <w:tcPrChange w:id="723" w:author="Author">
              <w:tcPr>
                <w:tcW w:w="2491" w:type="pct"/>
                <w:gridSpan w:val="3"/>
                <w:tcBorders>
                  <w:left w:val="single" w:sz="4" w:space="0" w:color="auto"/>
                  <w:right w:val="single" w:sz="4" w:space="0" w:color="auto"/>
                </w:tcBorders>
              </w:tcPr>
            </w:tcPrChange>
          </w:tcPr>
          <w:p w14:paraId="6489B47E" w14:textId="77777777" w:rsidR="00BB1117" w:rsidRPr="00872CCC" w:rsidRDefault="00BB1117" w:rsidP="00BB1117">
            <w:pPr>
              <w:pStyle w:val="Tabletext"/>
              <w:jc w:val="center"/>
              <w:rPr>
                <w:ins w:id="724" w:author="Author"/>
              </w:rPr>
            </w:pPr>
            <w:ins w:id="725" w:author="Author">
              <w:r w:rsidRPr="00872CCC">
                <w:t>0.322</w:t>
              </w:r>
            </w:ins>
          </w:p>
        </w:tc>
      </w:tr>
      <w:tr w:rsidR="00BB1117" w:rsidRPr="00872CCC" w14:paraId="67E015EC" w14:textId="77777777" w:rsidTr="00E77BF2">
        <w:tblPrEx>
          <w:tblPrExChange w:id="726" w:author="Author">
            <w:tblPrEx>
              <w:tblW w:w="7156" w:type="dxa"/>
            </w:tblPrEx>
          </w:tblPrExChange>
        </w:tblPrEx>
        <w:trPr>
          <w:jc w:val="center"/>
          <w:ins w:id="727" w:author="Author"/>
          <w:trPrChange w:id="728"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29" w:author="Author">
              <w:tcPr>
                <w:tcW w:w="2509" w:type="pct"/>
                <w:tcBorders>
                  <w:top w:val="single" w:sz="4" w:space="0" w:color="auto"/>
                  <w:left w:val="single" w:sz="4" w:space="0" w:color="auto"/>
                  <w:bottom w:val="single" w:sz="4" w:space="0" w:color="auto"/>
                  <w:right w:val="single" w:sz="4" w:space="0" w:color="auto"/>
                </w:tcBorders>
              </w:tcPr>
            </w:tcPrChange>
          </w:tcPr>
          <w:p w14:paraId="11ABF8FF" w14:textId="77777777" w:rsidR="00BB1117" w:rsidRPr="00872CCC" w:rsidRDefault="00BB1117" w:rsidP="00BB1117">
            <w:pPr>
              <w:pStyle w:val="Tabletext"/>
              <w:rPr>
                <w:ins w:id="730" w:author="Author"/>
              </w:rPr>
            </w:pPr>
            <w:ins w:id="731" w:author="Author">
              <w:r w:rsidRPr="00872CCC">
                <w:t>Modulation type</w:t>
              </w:r>
            </w:ins>
          </w:p>
        </w:tc>
        <w:tc>
          <w:tcPr>
            <w:tcW w:w="2767" w:type="pct"/>
            <w:gridSpan w:val="2"/>
            <w:tcBorders>
              <w:left w:val="single" w:sz="4" w:space="0" w:color="auto"/>
              <w:right w:val="single" w:sz="4" w:space="0" w:color="auto"/>
            </w:tcBorders>
            <w:tcPrChange w:id="732" w:author="Author">
              <w:tcPr>
                <w:tcW w:w="2491" w:type="pct"/>
                <w:gridSpan w:val="3"/>
                <w:tcBorders>
                  <w:left w:val="single" w:sz="4" w:space="0" w:color="auto"/>
                  <w:right w:val="single" w:sz="4" w:space="0" w:color="auto"/>
                </w:tcBorders>
              </w:tcPr>
            </w:tcPrChange>
          </w:tcPr>
          <w:p w14:paraId="0D7BF7DA" w14:textId="77777777" w:rsidR="00BB1117" w:rsidRPr="00872CCC" w:rsidRDefault="00BB1117" w:rsidP="00BB1117">
            <w:pPr>
              <w:pStyle w:val="Tabletext"/>
              <w:jc w:val="center"/>
              <w:rPr>
                <w:ins w:id="733" w:author="Author"/>
              </w:rPr>
            </w:pPr>
            <w:ins w:id="734" w:author="Author">
              <w:r w:rsidRPr="00872CCC">
                <w:t>pulse</w:t>
              </w:r>
            </w:ins>
          </w:p>
        </w:tc>
      </w:tr>
      <w:tr w:rsidR="00BB1117" w:rsidRPr="00872CCC" w14:paraId="057871D3" w14:textId="77777777" w:rsidTr="00E77BF2">
        <w:tblPrEx>
          <w:tblPrExChange w:id="735" w:author="Author">
            <w:tblPrEx>
              <w:tblW w:w="7156" w:type="dxa"/>
            </w:tblPrEx>
          </w:tblPrExChange>
        </w:tblPrEx>
        <w:trPr>
          <w:jc w:val="center"/>
          <w:ins w:id="736" w:author="Author"/>
          <w:trPrChange w:id="737"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38" w:author="Author">
              <w:tcPr>
                <w:tcW w:w="2509" w:type="pct"/>
                <w:tcBorders>
                  <w:top w:val="single" w:sz="4" w:space="0" w:color="auto"/>
                  <w:left w:val="single" w:sz="4" w:space="0" w:color="auto"/>
                  <w:bottom w:val="single" w:sz="4" w:space="0" w:color="auto"/>
                  <w:right w:val="single" w:sz="4" w:space="0" w:color="auto"/>
                </w:tcBorders>
              </w:tcPr>
            </w:tcPrChange>
          </w:tcPr>
          <w:p w14:paraId="1AB5F3A0" w14:textId="77777777" w:rsidR="00BB1117" w:rsidRPr="00184F5B" w:rsidRDefault="00BB1117" w:rsidP="00BB1117">
            <w:pPr>
              <w:pStyle w:val="Tabletext"/>
              <w:rPr>
                <w:ins w:id="739" w:author="Author"/>
                <w:lang w:val="en-US"/>
              </w:rPr>
            </w:pPr>
            <w:ins w:id="740" w:author="Author">
              <w:r w:rsidRPr="00184F5B">
                <w:rPr>
                  <w:lang w:val="en-US"/>
                </w:rPr>
                <w:t xml:space="preserve">Altitude above the ground level (m) </w:t>
              </w:r>
            </w:ins>
          </w:p>
        </w:tc>
        <w:tc>
          <w:tcPr>
            <w:tcW w:w="2767" w:type="pct"/>
            <w:gridSpan w:val="2"/>
            <w:tcBorders>
              <w:left w:val="single" w:sz="4" w:space="0" w:color="auto"/>
              <w:right w:val="single" w:sz="4" w:space="0" w:color="auto"/>
            </w:tcBorders>
            <w:tcPrChange w:id="741" w:author="Author">
              <w:tcPr>
                <w:tcW w:w="2491" w:type="pct"/>
                <w:gridSpan w:val="3"/>
                <w:tcBorders>
                  <w:left w:val="single" w:sz="4" w:space="0" w:color="auto"/>
                  <w:right w:val="single" w:sz="4" w:space="0" w:color="auto"/>
                </w:tcBorders>
              </w:tcPr>
            </w:tcPrChange>
          </w:tcPr>
          <w:p w14:paraId="51500263" w14:textId="77777777" w:rsidR="00BB1117" w:rsidRPr="00872CCC" w:rsidRDefault="00BB1117" w:rsidP="00BB1117">
            <w:pPr>
              <w:pStyle w:val="Tabletext"/>
              <w:jc w:val="center"/>
              <w:rPr>
                <w:ins w:id="742" w:author="Author"/>
              </w:rPr>
            </w:pPr>
            <w:ins w:id="743" w:author="Author">
              <w:r w:rsidRPr="00872CCC">
                <w:t>19</w:t>
              </w:r>
            </w:ins>
          </w:p>
        </w:tc>
      </w:tr>
      <w:tr w:rsidR="00BB1117" w:rsidRPr="00872CCC" w14:paraId="41DFC252" w14:textId="77777777" w:rsidTr="00E77BF2">
        <w:tblPrEx>
          <w:tblPrExChange w:id="744" w:author="Author">
            <w:tblPrEx>
              <w:tblW w:w="7156" w:type="dxa"/>
            </w:tblPrEx>
          </w:tblPrExChange>
        </w:tblPrEx>
        <w:trPr>
          <w:jc w:val="center"/>
          <w:ins w:id="745" w:author="Author"/>
          <w:trPrChange w:id="746"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47" w:author="Author">
              <w:tcPr>
                <w:tcW w:w="2509" w:type="pct"/>
                <w:tcBorders>
                  <w:top w:val="single" w:sz="4" w:space="0" w:color="auto"/>
                  <w:left w:val="single" w:sz="4" w:space="0" w:color="auto"/>
                  <w:bottom w:val="single" w:sz="4" w:space="0" w:color="auto"/>
                  <w:right w:val="single" w:sz="4" w:space="0" w:color="auto"/>
                </w:tcBorders>
              </w:tcPr>
            </w:tcPrChange>
          </w:tcPr>
          <w:p w14:paraId="78B367AB" w14:textId="77777777" w:rsidR="00BB1117" w:rsidRPr="00872CCC" w:rsidRDefault="00BB1117" w:rsidP="00BB1117">
            <w:pPr>
              <w:pStyle w:val="Tabletext"/>
              <w:rPr>
                <w:ins w:id="748" w:author="Author"/>
              </w:rPr>
            </w:pPr>
            <w:ins w:id="749" w:author="Author">
              <w:r w:rsidRPr="00872CCC">
                <w:t>Antenna type</w:t>
              </w:r>
            </w:ins>
          </w:p>
        </w:tc>
        <w:tc>
          <w:tcPr>
            <w:tcW w:w="2767" w:type="pct"/>
            <w:gridSpan w:val="2"/>
            <w:tcBorders>
              <w:left w:val="single" w:sz="4" w:space="0" w:color="auto"/>
              <w:right w:val="single" w:sz="4" w:space="0" w:color="auto"/>
            </w:tcBorders>
            <w:tcPrChange w:id="750" w:author="Author">
              <w:tcPr>
                <w:tcW w:w="2491" w:type="pct"/>
                <w:gridSpan w:val="3"/>
                <w:tcBorders>
                  <w:left w:val="single" w:sz="4" w:space="0" w:color="auto"/>
                  <w:right w:val="single" w:sz="4" w:space="0" w:color="auto"/>
                </w:tcBorders>
              </w:tcPr>
            </w:tcPrChange>
          </w:tcPr>
          <w:p w14:paraId="159CF7EB" w14:textId="77777777" w:rsidR="00BB1117" w:rsidRPr="00872CCC" w:rsidRDefault="00BB1117" w:rsidP="00BB1117">
            <w:pPr>
              <w:pStyle w:val="Tabletext"/>
              <w:jc w:val="center"/>
              <w:rPr>
                <w:ins w:id="751" w:author="Author"/>
              </w:rPr>
            </w:pPr>
            <w:ins w:id="752" w:author="Author">
              <w:r w:rsidRPr="00872CCC">
                <w:t>Phased array</w:t>
              </w:r>
            </w:ins>
          </w:p>
        </w:tc>
      </w:tr>
      <w:tr w:rsidR="00BB1117" w:rsidRPr="00872CCC" w14:paraId="1C3F0DE4" w14:textId="77777777" w:rsidTr="00E77BF2">
        <w:tblPrEx>
          <w:tblPrExChange w:id="753" w:author="Author">
            <w:tblPrEx>
              <w:tblW w:w="7156" w:type="dxa"/>
            </w:tblPrEx>
          </w:tblPrExChange>
        </w:tblPrEx>
        <w:trPr>
          <w:jc w:val="center"/>
          <w:ins w:id="754" w:author="Author"/>
          <w:trPrChange w:id="755"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56" w:author="Author">
              <w:tcPr>
                <w:tcW w:w="2509" w:type="pct"/>
                <w:tcBorders>
                  <w:top w:val="single" w:sz="4" w:space="0" w:color="auto"/>
                  <w:left w:val="single" w:sz="4" w:space="0" w:color="auto"/>
                  <w:bottom w:val="single" w:sz="4" w:space="0" w:color="auto"/>
                  <w:right w:val="single" w:sz="4" w:space="0" w:color="auto"/>
                </w:tcBorders>
              </w:tcPr>
            </w:tcPrChange>
          </w:tcPr>
          <w:p w14:paraId="402E965C" w14:textId="77777777" w:rsidR="00BB1117" w:rsidRPr="00656C9C" w:rsidRDefault="00BB1117" w:rsidP="00BB1117">
            <w:pPr>
              <w:pStyle w:val="Tabletext"/>
              <w:rPr>
                <w:ins w:id="757" w:author="Author"/>
                <w:lang w:val="en-US"/>
              </w:rPr>
            </w:pPr>
            <w:ins w:id="758" w:author="Author">
              <w:r w:rsidRPr="00656C9C">
                <w:rPr>
                  <w:lang w:val="en-US"/>
                </w:rPr>
                <w:t>Maximum antenna gain (dB)</w:t>
              </w:r>
              <w:r w:rsidRPr="00656C9C">
                <w:rPr>
                  <w:lang w:val="en-US"/>
                </w:rPr>
                <w:br/>
                <w:t>–</w:t>
              </w:r>
              <w:r w:rsidRPr="00656C9C">
                <w:rPr>
                  <w:lang w:val="en-US"/>
                </w:rPr>
                <w:tab/>
                <w:t>transmitter</w:t>
              </w:r>
              <w:r w:rsidRPr="00656C9C">
                <w:rPr>
                  <w:lang w:val="en-US"/>
                </w:rPr>
                <w:br/>
                <w:t>–</w:t>
              </w:r>
              <w:r w:rsidRPr="00656C9C">
                <w:rPr>
                  <w:lang w:val="en-US"/>
                </w:rPr>
                <w:tab/>
                <w:t>receiver</w:t>
              </w:r>
            </w:ins>
          </w:p>
        </w:tc>
        <w:tc>
          <w:tcPr>
            <w:tcW w:w="2767" w:type="pct"/>
            <w:gridSpan w:val="2"/>
            <w:tcBorders>
              <w:left w:val="single" w:sz="4" w:space="0" w:color="auto"/>
              <w:right w:val="single" w:sz="4" w:space="0" w:color="auto"/>
            </w:tcBorders>
            <w:tcPrChange w:id="759" w:author="Author">
              <w:tcPr>
                <w:tcW w:w="2491" w:type="pct"/>
                <w:gridSpan w:val="3"/>
                <w:tcBorders>
                  <w:left w:val="single" w:sz="4" w:space="0" w:color="auto"/>
                  <w:right w:val="single" w:sz="4" w:space="0" w:color="auto"/>
                </w:tcBorders>
              </w:tcPr>
            </w:tcPrChange>
          </w:tcPr>
          <w:p w14:paraId="564B27B4" w14:textId="77777777" w:rsidR="00BB1117" w:rsidRPr="00872CCC" w:rsidRDefault="00BB1117" w:rsidP="00BB1117">
            <w:pPr>
              <w:pStyle w:val="Tabletext"/>
              <w:jc w:val="center"/>
              <w:rPr>
                <w:ins w:id="760" w:author="Author"/>
              </w:rPr>
            </w:pPr>
            <w:ins w:id="761" w:author="Author">
              <w:r w:rsidRPr="00656C9C">
                <w:rPr>
                  <w:lang w:val="en-US"/>
                </w:rPr>
                <w:br/>
              </w:r>
              <w:r w:rsidRPr="00872CCC">
                <w:t>25</w:t>
              </w:r>
              <w:r w:rsidRPr="00872CCC">
                <w:br/>
                <w:t>30</w:t>
              </w:r>
            </w:ins>
          </w:p>
        </w:tc>
      </w:tr>
      <w:tr w:rsidR="00BB1117" w:rsidRPr="0056144C" w14:paraId="19F4C522" w14:textId="77777777" w:rsidTr="00E77BF2">
        <w:tblPrEx>
          <w:tblPrExChange w:id="762" w:author="Author">
            <w:tblPrEx>
              <w:tblW w:w="7156" w:type="dxa"/>
            </w:tblPrEx>
          </w:tblPrExChange>
        </w:tblPrEx>
        <w:trPr>
          <w:jc w:val="center"/>
          <w:ins w:id="763" w:author="Author"/>
          <w:trPrChange w:id="764"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65" w:author="Author">
              <w:tcPr>
                <w:tcW w:w="2509" w:type="pct"/>
                <w:tcBorders>
                  <w:top w:val="single" w:sz="4" w:space="0" w:color="auto"/>
                  <w:left w:val="single" w:sz="4" w:space="0" w:color="auto"/>
                  <w:bottom w:val="single" w:sz="4" w:space="0" w:color="auto"/>
                  <w:right w:val="single" w:sz="4" w:space="0" w:color="auto"/>
                </w:tcBorders>
              </w:tcPr>
            </w:tcPrChange>
          </w:tcPr>
          <w:p w14:paraId="3A04B414" w14:textId="77777777" w:rsidR="00BB1117" w:rsidRPr="006675FB" w:rsidRDefault="00BB1117" w:rsidP="00BB1117">
            <w:pPr>
              <w:pStyle w:val="Tabletext"/>
              <w:rPr>
                <w:ins w:id="766" w:author="Author"/>
                <w:lang w:val="en-US"/>
              </w:rPr>
            </w:pPr>
            <w:ins w:id="767" w:author="Author">
              <w:r w:rsidRPr="006675FB">
                <w:rPr>
                  <w:lang w:val="en-US"/>
                </w:rPr>
                <w:t xml:space="preserve">Maximum antenna gain on the horizon </w:t>
              </w:r>
              <w:r w:rsidRPr="006675FB">
                <w:rPr>
                  <w:lang w:val="en-US"/>
                </w:rPr>
                <w:lastRenderedPageBreak/>
                <w:t>(dB)</w:t>
              </w:r>
            </w:ins>
          </w:p>
        </w:tc>
        <w:tc>
          <w:tcPr>
            <w:tcW w:w="2767" w:type="pct"/>
            <w:gridSpan w:val="2"/>
            <w:tcBorders>
              <w:left w:val="single" w:sz="4" w:space="0" w:color="auto"/>
              <w:right w:val="single" w:sz="4" w:space="0" w:color="auto"/>
            </w:tcBorders>
            <w:tcPrChange w:id="768" w:author="Author">
              <w:tcPr>
                <w:tcW w:w="2491" w:type="pct"/>
                <w:gridSpan w:val="3"/>
                <w:tcBorders>
                  <w:left w:val="single" w:sz="4" w:space="0" w:color="auto"/>
                  <w:right w:val="single" w:sz="4" w:space="0" w:color="auto"/>
                </w:tcBorders>
              </w:tcPr>
            </w:tcPrChange>
          </w:tcPr>
          <w:p w14:paraId="617D2B58" w14:textId="77777777" w:rsidR="00BB1117" w:rsidRPr="006675FB" w:rsidRDefault="00BB1117" w:rsidP="00BB1117">
            <w:pPr>
              <w:pStyle w:val="Tabletext"/>
              <w:jc w:val="center"/>
              <w:rPr>
                <w:ins w:id="769" w:author="Author"/>
                <w:lang w:val="en-US"/>
              </w:rPr>
            </w:pPr>
            <w:ins w:id="770" w:author="Author">
              <w:r>
                <w:rPr>
                  <w:lang w:val="en-US"/>
                </w:rPr>
                <w:lastRenderedPageBreak/>
                <w:t>9</w:t>
              </w:r>
            </w:ins>
          </w:p>
        </w:tc>
      </w:tr>
      <w:tr w:rsidR="00BB1117" w:rsidRPr="00872CCC" w14:paraId="3121AC4A" w14:textId="77777777" w:rsidTr="00E77BF2">
        <w:tblPrEx>
          <w:tblPrExChange w:id="771" w:author="Author">
            <w:tblPrEx>
              <w:tblW w:w="7156" w:type="dxa"/>
            </w:tblPrEx>
          </w:tblPrExChange>
        </w:tblPrEx>
        <w:trPr>
          <w:jc w:val="center"/>
          <w:ins w:id="772" w:author="Author"/>
          <w:trPrChange w:id="773"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74" w:author="Author">
              <w:tcPr>
                <w:tcW w:w="2509" w:type="pct"/>
                <w:tcBorders>
                  <w:top w:val="single" w:sz="4" w:space="0" w:color="auto"/>
                  <w:left w:val="single" w:sz="4" w:space="0" w:color="auto"/>
                  <w:bottom w:val="single" w:sz="4" w:space="0" w:color="auto"/>
                  <w:right w:val="single" w:sz="4" w:space="0" w:color="auto"/>
                </w:tcBorders>
              </w:tcPr>
            </w:tcPrChange>
          </w:tcPr>
          <w:p w14:paraId="5E3B6DFC" w14:textId="77777777" w:rsidR="00BB1117" w:rsidRPr="00872CCC" w:rsidRDefault="00BB1117" w:rsidP="00BB1117">
            <w:pPr>
              <w:pStyle w:val="Tabletext"/>
              <w:rPr>
                <w:ins w:id="775" w:author="Author"/>
              </w:rPr>
            </w:pPr>
            <w:ins w:id="776" w:author="Author">
              <w:r w:rsidRPr="00872CCC">
                <w:lastRenderedPageBreak/>
                <w:t>Antenna pattern</w:t>
              </w:r>
            </w:ins>
          </w:p>
        </w:tc>
        <w:tc>
          <w:tcPr>
            <w:tcW w:w="2767" w:type="pct"/>
            <w:gridSpan w:val="2"/>
            <w:tcBorders>
              <w:left w:val="single" w:sz="4" w:space="0" w:color="auto"/>
              <w:right w:val="single" w:sz="4" w:space="0" w:color="auto"/>
            </w:tcBorders>
            <w:tcPrChange w:id="777" w:author="Author">
              <w:tcPr>
                <w:tcW w:w="2491" w:type="pct"/>
                <w:gridSpan w:val="3"/>
                <w:tcBorders>
                  <w:left w:val="single" w:sz="4" w:space="0" w:color="auto"/>
                  <w:right w:val="single" w:sz="4" w:space="0" w:color="auto"/>
                </w:tcBorders>
              </w:tcPr>
            </w:tcPrChange>
          </w:tcPr>
          <w:p w14:paraId="28F74513" w14:textId="6F768790" w:rsidR="00BB1117" w:rsidRPr="00872CCC" w:rsidRDefault="00BB1117" w:rsidP="005E265D">
            <w:pPr>
              <w:pStyle w:val="Tabletext"/>
              <w:jc w:val="center"/>
              <w:rPr>
                <w:ins w:id="778" w:author="Author"/>
              </w:rPr>
            </w:pPr>
            <w:ins w:id="779" w:author="Author">
              <w:r w:rsidRPr="00872CCC">
                <w:t xml:space="preserve">See </w:t>
              </w:r>
              <w:r>
                <w:t>§ </w:t>
              </w:r>
              <w:r w:rsidRPr="00872CCC">
                <w:t>1.1 in Appendix 1</w:t>
              </w:r>
              <w:r w:rsidR="00D06D2A">
                <w:t xml:space="preserve"> of Report ITU-R M.217</w:t>
              </w:r>
              <w:r w:rsidR="005E265D">
                <w:t>2</w:t>
              </w:r>
              <w:r w:rsidR="00D06D2A">
                <w:t>-1</w:t>
              </w:r>
            </w:ins>
          </w:p>
        </w:tc>
      </w:tr>
      <w:tr w:rsidR="00BB1117" w:rsidRPr="00872CCC" w14:paraId="620E6ED8" w14:textId="77777777" w:rsidTr="00E77BF2">
        <w:tblPrEx>
          <w:tblPrExChange w:id="780" w:author="Author">
            <w:tblPrEx>
              <w:tblW w:w="7156" w:type="dxa"/>
            </w:tblPrEx>
          </w:tblPrExChange>
        </w:tblPrEx>
        <w:trPr>
          <w:jc w:val="center"/>
          <w:ins w:id="781" w:author="Author"/>
          <w:trPrChange w:id="782"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83" w:author="Author">
              <w:tcPr>
                <w:tcW w:w="2509" w:type="pct"/>
                <w:tcBorders>
                  <w:top w:val="single" w:sz="4" w:space="0" w:color="auto"/>
                  <w:left w:val="single" w:sz="4" w:space="0" w:color="auto"/>
                  <w:bottom w:val="single" w:sz="4" w:space="0" w:color="auto"/>
                  <w:right w:val="single" w:sz="4" w:space="0" w:color="auto"/>
                </w:tcBorders>
              </w:tcPr>
            </w:tcPrChange>
          </w:tcPr>
          <w:p w14:paraId="73DB6A2C" w14:textId="77777777" w:rsidR="00BB1117" w:rsidRPr="00656C9C" w:rsidRDefault="00BB1117" w:rsidP="00BB1117">
            <w:pPr>
              <w:pStyle w:val="Tabletext"/>
              <w:rPr>
                <w:ins w:id="784" w:author="Author"/>
                <w:lang w:val="en-US"/>
              </w:rPr>
            </w:pPr>
            <w:ins w:id="785" w:author="Author">
              <w:r w:rsidRPr="00656C9C">
                <w:rPr>
                  <w:lang w:val="en-US"/>
                </w:rPr>
                <w:t xml:space="preserve">Main beam pattern, degree </w:t>
              </w:r>
              <w:r w:rsidRPr="00656C9C">
                <w:rPr>
                  <w:lang w:val="en-US"/>
                </w:rPr>
                <w:br/>
                <w:t>–</w:t>
              </w:r>
              <w:r w:rsidRPr="00656C9C">
                <w:rPr>
                  <w:lang w:val="en-US"/>
                </w:rPr>
                <w:tab/>
                <w:t>horizontal plane (Rx/Tx)</w:t>
              </w:r>
              <w:r w:rsidRPr="00656C9C">
                <w:rPr>
                  <w:lang w:val="en-US"/>
                </w:rPr>
                <w:br/>
                <w:t>–</w:t>
              </w:r>
              <w:r w:rsidRPr="00656C9C">
                <w:rPr>
                  <w:lang w:val="en-US"/>
                </w:rPr>
                <w:tab/>
                <w:t>vertical plane (Rx/Tx)</w:t>
              </w:r>
            </w:ins>
          </w:p>
        </w:tc>
        <w:tc>
          <w:tcPr>
            <w:tcW w:w="2767" w:type="pct"/>
            <w:gridSpan w:val="2"/>
            <w:tcBorders>
              <w:left w:val="single" w:sz="4" w:space="0" w:color="auto"/>
              <w:right w:val="single" w:sz="4" w:space="0" w:color="auto"/>
            </w:tcBorders>
            <w:tcPrChange w:id="786" w:author="Author">
              <w:tcPr>
                <w:tcW w:w="2491" w:type="pct"/>
                <w:gridSpan w:val="3"/>
                <w:tcBorders>
                  <w:left w:val="single" w:sz="4" w:space="0" w:color="auto"/>
                  <w:right w:val="single" w:sz="4" w:space="0" w:color="auto"/>
                </w:tcBorders>
              </w:tcPr>
            </w:tcPrChange>
          </w:tcPr>
          <w:p w14:paraId="43850B47" w14:textId="77777777" w:rsidR="00BB1117" w:rsidRPr="00872CCC" w:rsidRDefault="00BB1117" w:rsidP="00BB1117">
            <w:pPr>
              <w:pStyle w:val="Tabletext"/>
              <w:jc w:val="center"/>
              <w:rPr>
                <w:ins w:id="787" w:author="Author"/>
              </w:rPr>
            </w:pPr>
            <w:ins w:id="788" w:author="Author">
              <w:r w:rsidRPr="00656C9C">
                <w:rPr>
                  <w:lang w:val="en-US"/>
                </w:rPr>
                <w:br/>
              </w:r>
              <w:r w:rsidRPr="00872CCC">
                <w:t>2.6/5.2</w:t>
              </w:r>
              <w:r w:rsidRPr="00872CCC">
                <w:br/>
                <w:t>2.6/2.6</w:t>
              </w:r>
            </w:ins>
          </w:p>
        </w:tc>
      </w:tr>
      <w:tr w:rsidR="00BB1117" w:rsidRPr="00872CCC" w14:paraId="04809576" w14:textId="77777777" w:rsidTr="00E77BF2">
        <w:tblPrEx>
          <w:tblPrExChange w:id="789" w:author="Author">
            <w:tblPrEx>
              <w:tblW w:w="7156" w:type="dxa"/>
            </w:tblPrEx>
          </w:tblPrExChange>
        </w:tblPrEx>
        <w:trPr>
          <w:jc w:val="center"/>
          <w:ins w:id="790" w:author="Author"/>
          <w:trPrChange w:id="791" w:author="Author">
            <w:trPr>
              <w:gridAfter w:val="0"/>
              <w:jc w:val="center"/>
            </w:trPr>
          </w:trPrChange>
        </w:trPr>
        <w:tc>
          <w:tcPr>
            <w:tcW w:w="2233" w:type="pct"/>
            <w:tcBorders>
              <w:top w:val="single" w:sz="4" w:space="0" w:color="auto"/>
              <w:left w:val="single" w:sz="4" w:space="0" w:color="auto"/>
              <w:bottom w:val="single" w:sz="4" w:space="0" w:color="auto"/>
              <w:right w:val="single" w:sz="4" w:space="0" w:color="auto"/>
            </w:tcBorders>
            <w:tcPrChange w:id="792" w:author="Author">
              <w:tcPr>
                <w:tcW w:w="2509" w:type="pct"/>
                <w:tcBorders>
                  <w:top w:val="single" w:sz="4" w:space="0" w:color="auto"/>
                  <w:left w:val="single" w:sz="4" w:space="0" w:color="auto"/>
                  <w:bottom w:val="single" w:sz="4" w:space="0" w:color="auto"/>
                  <w:right w:val="single" w:sz="4" w:space="0" w:color="auto"/>
                </w:tcBorders>
              </w:tcPr>
            </w:tcPrChange>
          </w:tcPr>
          <w:p w14:paraId="5EBF3C51" w14:textId="77777777" w:rsidR="00BB1117" w:rsidRPr="00872CCC" w:rsidRDefault="00BB1117" w:rsidP="00BB1117">
            <w:pPr>
              <w:pStyle w:val="Tabletext"/>
              <w:rPr>
                <w:ins w:id="793" w:author="Author"/>
              </w:rPr>
            </w:pPr>
            <w:ins w:id="794" w:author="Author">
              <w:r w:rsidRPr="00872CCC">
                <w:t>Receiver noise temperature (K)</w:t>
              </w:r>
            </w:ins>
          </w:p>
        </w:tc>
        <w:tc>
          <w:tcPr>
            <w:tcW w:w="2767" w:type="pct"/>
            <w:gridSpan w:val="2"/>
            <w:tcBorders>
              <w:left w:val="single" w:sz="4" w:space="0" w:color="auto"/>
              <w:right w:val="single" w:sz="4" w:space="0" w:color="auto"/>
            </w:tcBorders>
            <w:tcPrChange w:id="795" w:author="Author">
              <w:tcPr>
                <w:tcW w:w="2491" w:type="pct"/>
                <w:gridSpan w:val="3"/>
                <w:tcBorders>
                  <w:left w:val="single" w:sz="4" w:space="0" w:color="auto"/>
                  <w:right w:val="single" w:sz="4" w:space="0" w:color="auto"/>
                </w:tcBorders>
              </w:tcPr>
            </w:tcPrChange>
          </w:tcPr>
          <w:p w14:paraId="6979E62F" w14:textId="77777777" w:rsidR="00BB1117" w:rsidRPr="00872CCC" w:rsidRDefault="00BB1117" w:rsidP="00BB1117">
            <w:pPr>
              <w:pStyle w:val="Tabletext"/>
              <w:jc w:val="center"/>
              <w:rPr>
                <w:ins w:id="796" w:author="Author"/>
              </w:rPr>
            </w:pPr>
            <w:ins w:id="797" w:author="Author">
              <w:r w:rsidRPr="00872CCC">
                <w:t>800</w:t>
              </w:r>
            </w:ins>
          </w:p>
        </w:tc>
      </w:tr>
      <w:tr w:rsidR="00D06D2A" w:rsidRPr="00872CCC" w14:paraId="41DCAB82" w14:textId="77777777" w:rsidTr="00E77BF2">
        <w:trPr>
          <w:jc w:val="center"/>
          <w:ins w:id="798" w:author="Author"/>
          <w:trPrChange w:id="799" w:author="Author">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800" w:author="Author">
              <w:tcPr>
                <w:tcW w:w="2284" w:type="pct"/>
                <w:gridSpan w:val="2"/>
                <w:tcBorders>
                  <w:top w:val="single" w:sz="4" w:space="0" w:color="auto"/>
                  <w:left w:val="single" w:sz="4" w:space="0" w:color="auto"/>
                  <w:bottom w:val="single" w:sz="4" w:space="0" w:color="auto"/>
                  <w:right w:val="single" w:sz="4" w:space="0" w:color="auto"/>
                </w:tcBorders>
              </w:tcPr>
            </w:tcPrChange>
          </w:tcPr>
          <w:p w14:paraId="53F2710F" w14:textId="77777777" w:rsidR="00BB1117" w:rsidRPr="00656C9C" w:rsidRDefault="00BB1117" w:rsidP="00BB1117">
            <w:pPr>
              <w:pStyle w:val="Tabletext"/>
              <w:rPr>
                <w:ins w:id="801" w:author="Author"/>
                <w:lang w:val="en-US"/>
              </w:rPr>
            </w:pPr>
            <w:ins w:id="802" w:author="Author">
              <w:r w:rsidRPr="00656C9C">
                <w:rPr>
                  <w:lang w:val="en-US"/>
                </w:rPr>
                <w:t xml:space="preserve">Operational receiver passband (kHz) </w:t>
              </w:r>
            </w:ins>
          </w:p>
          <w:p w14:paraId="16E83833" w14:textId="77777777" w:rsidR="00BB1117" w:rsidRPr="00656C9C" w:rsidRDefault="00BB1117" w:rsidP="00BB1117">
            <w:pPr>
              <w:pStyle w:val="Tabletext"/>
              <w:rPr>
                <w:ins w:id="803" w:author="Author"/>
                <w:lang w:val="en-US"/>
              </w:rPr>
            </w:pPr>
            <w:ins w:id="804" w:author="Author">
              <w:r w:rsidRPr="00656C9C">
                <w:rPr>
                  <w:lang w:val="en-US"/>
                </w:rPr>
                <w:t>(−3 dB level)</w:t>
              </w:r>
            </w:ins>
          </w:p>
        </w:tc>
        <w:tc>
          <w:tcPr>
            <w:tcW w:w="1413" w:type="pct"/>
            <w:tcBorders>
              <w:left w:val="single" w:sz="4" w:space="0" w:color="auto"/>
              <w:right w:val="single" w:sz="4" w:space="0" w:color="auto"/>
            </w:tcBorders>
            <w:tcPrChange w:id="805" w:author="Author">
              <w:tcPr>
                <w:tcW w:w="1365" w:type="pct"/>
                <w:tcBorders>
                  <w:left w:val="single" w:sz="4" w:space="0" w:color="auto"/>
                  <w:right w:val="single" w:sz="4" w:space="0" w:color="auto"/>
                </w:tcBorders>
              </w:tcPr>
            </w:tcPrChange>
          </w:tcPr>
          <w:p w14:paraId="65C0B7A5" w14:textId="77777777" w:rsidR="00BB1117" w:rsidRPr="00872CCC" w:rsidRDefault="00BB1117" w:rsidP="00BB1117">
            <w:pPr>
              <w:pStyle w:val="Tabletext"/>
              <w:jc w:val="center"/>
              <w:rPr>
                <w:ins w:id="806" w:author="Author"/>
              </w:rPr>
            </w:pPr>
            <w:ins w:id="807" w:author="Author">
              <w:r w:rsidRPr="00872CCC">
                <w:t>0.132</w:t>
              </w:r>
            </w:ins>
          </w:p>
        </w:tc>
        <w:tc>
          <w:tcPr>
            <w:tcW w:w="1354" w:type="pct"/>
            <w:tcBorders>
              <w:left w:val="single" w:sz="4" w:space="0" w:color="auto"/>
              <w:right w:val="single" w:sz="4" w:space="0" w:color="auto"/>
            </w:tcBorders>
            <w:tcPrChange w:id="808" w:author="Author">
              <w:tcPr>
                <w:tcW w:w="1352" w:type="pct"/>
                <w:gridSpan w:val="2"/>
                <w:tcBorders>
                  <w:left w:val="single" w:sz="4" w:space="0" w:color="auto"/>
                  <w:right w:val="single" w:sz="4" w:space="0" w:color="auto"/>
                </w:tcBorders>
              </w:tcPr>
            </w:tcPrChange>
          </w:tcPr>
          <w:p w14:paraId="2D521AD8" w14:textId="77777777" w:rsidR="00BB1117" w:rsidRPr="00872CCC" w:rsidRDefault="00BB1117" w:rsidP="00BB1117">
            <w:pPr>
              <w:pStyle w:val="Tabletext"/>
              <w:jc w:val="center"/>
              <w:rPr>
                <w:ins w:id="809" w:author="Author"/>
              </w:rPr>
            </w:pPr>
            <w:ins w:id="810" w:author="Author">
              <w:r w:rsidRPr="00872CCC">
                <w:t>625</w:t>
              </w:r>
            </w:ins>
          </w:p>
        </w:tc>
      </w:tr>
      <w:tr w:rsidR="00D06D2A" w:rsidRPr="00872CCC" w14:paraId="716E9818" w14:textId="77777777" w:rsidTr="00E77BF2">
        <w:trPr>
          <w:jc w:val="center"/>
          <w:ins w:id="811" w:author="Author"/>
          <w:trPrChange w:id="812" w:author="Author">
            <w:trPr>
              <w:jc w:val="center"/>
            </w:trPr>
          </w:trPrChange>
        </w:trPr>
        <w:tc>
          <w:tcPr>
            <w:tcW w:w="2233" w:type="pct"/>
            <w:tcBorders>
              <w:top w:val="single" w:sz="4" w:space="0" w:color="auto"/>
              <w:left w:val="single" w:sz="4" w:space="0" w:color="auto"/>
              <w:bottom w:val="single" w:sz="4" w:space="0" w:color="auto"/>
              <w:right w:val="single" w:sz="4" w:space="0" w:color="auto"/>
            </w:tcBorders>
            <w:tcPrChange w:id="813" w:author="Author">
              <w:tcPr>
                <w:tcW w:w="2284" w:type="pct"/>
                <w:gridSpan w:val="2"/>
                <w:tcBorders>
                  <w:top w:val="single" w:sz="4" w:space="0" w:color="auto"/>
                  <w:left w:val="single" w:sz="4" w:space="0" w:color="auto"/>
                  <w:bottom w:val="single" w:sz="4" w:space="0" w:color="auto"/>
                  <w:right w:val="single" w:sz="4" w:space="0" w:color="auto"/>
                </w:tcBorders>
              </w:tcPr>
            </w:tcPrChange>
          </w:tcPr>
          <w:p w14:paraId="49AC684D" w14:textId="77777777" w:rsidR="00BB1117" w:rsidRPr="00872CCC" w:rsidRDefault="00BB1117" w:rsidP="00BB1117">
            <w:pPr>
              <w:pStyle w:val="Tabletext"/>
              <w:rPr>
                <w:ins w:id="814" w:author="Author"/>
              </w:rPr>
            </w:pPr>
            <w:ins w:id="815" w:author="Author">
              <w:r w:rsidRPr="00872CCC">
                <w:t>Receiver thermal noise (dBW)</w:t>
              </w:r>
            </w:ins>
          </w:p>
        </w:tc>
        <w:tc>
          <w:tcPr>
            <w:tcW w:w="1413" w:type="pct"/>
            <w:tcBorders>
              <w:left w:val="single" w:sz="4" w:space="0" w:color="auto"/>
              <w:right w:val="single" w:sz="4" w:space="0" w:color="auto"/>
            </w:tcBorders>
            <w:tcPrChange w:id="816" w:author="Author">
              <w:tcPr>
                <w:tcW w:w="1365" w:type="pct"/>
                <w:tcBorders>
                  <w:left w:val="single" w:sz="4" w:space="0" w:color="auto"/>
                  <w:right w:val="single" w:sz="4" w:space="0" w:color="auto"/>
                </w:tcBorders>
              </w:tcPr>
            </w:tcPrChange>
          </w:tcPr>
          <w:p w14:paraId="762A3626" w14:textId="77777777" w:rsidR="00BB1117" w:rsidRPr="00872CCC" w:rsidRDefault="00BB1117" w:rsidP="00BB1117">
            <w:pPr>
              <w:pStyle w:val="Tabletext"/>
              <w:jc w:val="center"/>
              <w:rPr>
                <w:ins w:id="817" w:author="Author"/>
              </w:rPr>
            </w:pPr>
            <w:ins w:id="818" w:author="Author">
              <w:r w:rsidRPr="00872CCC">
                <w:t>−178.4</w:t>
              </w:r>
            </w:ins>
          </w:p>
        </w:tc>
        <w:tc>
          <w:tcPr>
            <w:tcW w:w="1354" w:type="pct"/>
            <w:tcBorders>
              <w:left w:val="single" w:sz="4" w:space="0" w:color="auto"/>
              <w:right w:val="single" w:sz="4" w:space="0" w:color="auto"/>
            </w:tcBorders>
            <w:tcPrChange w:id="819" w:author="Author">
              <w:tcPr>
                <w:tcW w:w="1352" w:type="pct"/>
                <w:gridSpan w:val="2"/>
                <w:tcBorders>
                  <w:left w:val="single" w:sz="4" w:space="0" w:color="auto"/>
                  <w:right w:val="single" w:sz="4" w:space="0" w:color="auto"/>
                </w:tcBorders>
              </w:tcPr>
            </w:tcPrChange>
          </w:tcPr>
          <w:p w14:paraId="4C6C4A63" w14:textId="77777777" w:rsidR="00BB1117" w:rsidRPr="00872CCC" w:rsidRDefault="00BB1117" w:rsidP="00BB1117">
            <w:pPr>
              <w:pStyle w:val="Tabletext"/>
              <w:jc w:val="center"/>
              <w:rPr>
                <w:ins w:id="820" w:author="Author"/>
              </w:rPr>
            </w:pPr>
            <w:ins w:id="821" w:author="Author">
              <w:r w:rsidRPr="00872CCC">
                <w:t>−141.6</w:t>
              </w:r>
            </w:ins>
          </w:p>
        </w:tc>
      </w:tr>
    </w:tbl>
    <w:p w14:paraId="69E1DCB7" w14:textId="77777777" w:rsidR="009327D3" w:rsidRDefault="009327D3" w:rsidP="001E3943">
      <w:pPr>
        <w:rPr>
          <w:ins w:id="822" w:author="Author"/>
        </w:rPr>
      </w:pPr>
    </w:p>
    <w:p w14:paraId="3D0F5CE7" w14:textId="24795634" w:rsidR="00BB1117" w:rsidRDefault="009327D3" w:rsidP="001E3943">
      <w:pPr>
        <w:rPr>
          <w:ins w:id="823" w:author="Author"/>
        </w:rPr>
      </w:pPr>
      <w:ins w:id="824" w:author="Author">
        <w:r>
          <w:t xml:space="preserve">In Recommendation ITU-R M.1802-1 the protection criteria for the radiolocation service is given as I/N=-6 for both radar types. </w:t>
        </w:r>
        <w:r w:rsidR="00360FA8">
          <w:t xml:space="preserve">When converting the receiver thermal noise level stated for Radar A and Radar B in Table </w:t>
        </w:r>
        <w:r w:rsidR="00DB34E8">
          <w:t>6-</w:t>
        </w:r>
        <w:r w:rsidR="00360FA8">
          <w:t>1 to receiver thermal noise density, they both end up with a receiver thermal noise density level of -199.6 dBW/Hz. To ensure the protection of the radiolocation service, any interference must be at least 6 dB below that noise level. That corresponds to an I</w:t>
        </w:r>
        <w:r w:rsidR="00360FA8" w:rsidRPr="00360FA8">
          <w:rPr>
            <w:vertAlign w:val="subscript"/>
          </w:rPr>
          <w:t>0</w:t>
        </w:r>
        <w:r w:rsidR="00360FA8">
          <w:t xml:space="preserve"> of -205.6 dBW/Hz.</w:t>
        </w:r>
      </w:ins>
    </w:p>
    <w:p w14:paraId="2818B706" w14:textId="5DECC0C9" w:rsidR="00360FA8" w:rsidRDefault="00360FA8" w:rsidP="001E3943">
      <w:pPr>
        <w:rPr>
          <w:ins w:id="825" w:author="Author"/>
        </w:rPr>
      </w:pPr>
      <w:ins w:id="826" w:author="Author">
        <w:r>
          <w:t xml:space="preserve">According to the to the technical characteristics of the radiolocation service as presented in Table </w:t>
        </w:r>
        <w:r w:rsidR="00DB34E8">
          <w:t>6-</w:t>
        </w:r>
        <w:r>
          <w:t xml:space="preserve">1, the maximum receiver gain is 30 dB. </w:t>
        </w:r>
        <w:r w:rsidR="0074294E">
          <w:t xml:space="preserve">It is assumed this is the gain at 156 MHz. The </w:t>
        </w:r>
        <w:r w:rsidR="005F2C69">
          <w:t>effective</w:t>
        </w:r>
        <w:r w:rsidR="0074294E">
          <w:t xml:space="preserve"> aperture area of the receiver antenna is then A</w:t>
        </w:r>
        <w:r w:rsidR="0074294E" w:rsidRPr="00246C39">
          <w:rPr>
            <w:vertAlign w:val="subscript"/>
          </w:rPr>
          <w:t>eff</w:t>
        </w:r>
        <w:r w:rsidR="0074294E">
          <w:t xml:space="preserve"> = (G*c</w:t>
        </w:r>
        <w:r w:rsidR="0074294E" w:rsidRPr="0074294E">
          <w:rPr>
            <w:vertAlign w:val="superscript"/>
          </w:rPr>
          <w:t>2</w:t>
        </w:r>
        <w:r w:rsidR="0074294E">
          <w:t>)/(f</w:t>
        </w:r>
        <w:r w:rsidR="0074294E" w:rsidRPr="0074294E">
          <w:rPr>
            <w:vertAlign w:val="superscript"/>
          </w:rPr>
          <w:t>2</w:t>
        </w:r>
        <w:r w:rsidR="0074294E">
          <w:t>*4</w:t>
        </w:r>
        <w:r w:rsidR="0074294E" w:rsidRPr="0095093B">
          <w:rPr>
            <w:rFonts w:ascii="Lucida Grande" w:hAnsi="Lucida Grande"/>
            <w:b/>
            <w:color w:val="000000"/>
          </w:rPr>
          <w:t>π</w:t>
        </w:r>
        <w:r w:rsidR="0074294E">
          <w:t>) = 24.7 dBm</w:t>
        </w:r>
        <w:r w:rsidR="0074294E" w:rsidRPr="0074294E">
          <w:rPr>
            <w:vertAlign w:val="superscript"/>
          </w:rPr>
          <w:t>2</w:t>
        </w:r>
        <w:r w:rsidR="0074294E">
          <w:t>. Thus, to ensure protection of the radiolocation service, the interference power flux density in the 154-156 MHz band must be less than -230.3 dBW/(Hz*m</w:t>
        </w:r>
        <w:r w:rsidR="0074294E" w:rsidRPr="0074294E">
          <w:rPr>
            <w:vertAlign w:val="superscript"/>
          </w:rPr>
          <w:t>2</w:t>
        </w:r>
        <w:r w:rsidR="0074294E">
          <w:t>)</w:t>
        </w:r>
      </w:ins>
    </w:p>
    <w:p w14:paraId="1842A3DE" w14:textId="13AA0BEA" w:rsidR="002426D7" w:rsidRPr="00E77BF2" w:rsidRDefault="002426D7" w:rsidP="00E77BF2">
      <w:pPr>
        <w:pStyle w:val="Heading3"/>
        <w:rPr>
          <w:ins w:id="827" w:author="Author"/>
          <w:lang w:val="en-US"/>
          <w:rPrChange w:id="828" w:author="Author">
            <w:rPr>
              <w:ins w:id="829" w:author="Author"/>
            </w:rPr>
          </w:rPrChange>
        </w:rPr>
        <w:pPrChange w:id="830" w:author="Author">
          <w:pPr/>
        </w:pPrChange>
      </w:pPr>
      <w:ins w:id="831" w:author="Author">
        <w:r w:rsidRPr="00E77BF2">
          <w:rPr>
            <w:lang w:val="en-US"/>
            <w:rPrChange w:id="832" w:author="Author">
              <w:rPr>
                <w:b/>
              </w:rPr>
            </w:rPrChange>
          </w:rPr>
          <w:t>6.</w:t>
        </w:r>
        <w:r w:rsidR="00A3086A" w:rsidRPr="00E77BF2">
          <w:rPr>
            <w:lang w:val="en-US"/>
            <w:rPrChange w:id="833" w:author="Author">
              <w:rPr>
                <w:b/>
              </w:rPr>
            </w:rPrChange>
          </w:rPr>
          <w:t>2.</w:t>
        </w:r>
        <w:r w:rsidRPr="00E77BF2">
          <w:rPr>
            <w:lang w:val="en-US"/>
            <w:rPrChange w:id="834" w:author="Author">
              <w:rPr>
                <w:b/>
              </w:rPr>
            </w:rPrChange>
          </w:rPr>
          <w:t>3.3</w:t>
        </w:r>
        <w:r w:rsidRPr="00E77BF2">
          <w:rPr>
            <w:lang w:val="en-US"/>
            <w:rPrChange w:id="835" w:author="Author">
              <w:rPr>
                <w:b/>
              </w:rPr>
            </w:rPrChange>
          </w:rPr>
          <w:tab/>
          <w:t xml:space="preserve">VDE-SAT downlink proposed power spectral and </w:t>
        </w:r>
        <w:del w:id="836" w:author="Author">
          <w:r w:rsidRPr="00E77BF2" w:rsidDel="007E0BFC">
            <w:rPr>
              <w:lang w:val="en-US"/>
              <w:rPrChange w:id="837" w:author="Author">
                <w:rPr>
                  <w:b/>
                </w:rPr>
              </w:rPrChange>
            </w:rPr>
            <w:delText>PFD</w:delText>
          </w:r>
        </w:del>
        <w:r w:rsidR="007E0BFC">
          <w:rPr>
            <w:lang w:val="en-US"/>
          </w:rPr>
          <w:t>pfd</w:t>
        </w:r>
        <w:r w:rsidRPr="00E77BF2">
          <w:rPr>
            <w:lang w:val="en-US"/>
            <w:rPrChange w:id="838" w:author="Author">
              <w:rPr>
                <w:b/>
              </w:rPr>
            </w:rPrChange>
          </w:rPr>
          <w:t xml:space="preserve"> mask</w:t>
        </w:r>
      </w:ins>
    </w:p>
    <w:p w14:paraId="1B604EA0" w14:textId="529676CE" w:rsidR="002426D7" w:rsidRDefault="002426D7" w:rsidP="001E3943">
      <w:pPr>
        <w:rPr>
          <w:ins w:id="839" w:author="Author"/>
        </w:rPr>
      </w:pPr>
      <w:ins w:id="840" w:author="Author">
        <w:r>
          <w:t xml:space="preserve">In Section 4.1 a power spectral and </w:t>
        </w:r>
        <w:del w:id="841" w:author="Author">
          <w:r w:rsidDel="007E0BFC">
            <w:delText>PFD</w:delText>
          </w:r>
        </w:del>
        <w:r w:rsidR="007E0BFC">
          <w:t>pfd</w:t>
        </w:r>
        <w:r>
          <w:t xml:space="preserve"> mask is proposed for the VDE-SAT downlink</w:t>
        </w:r>
        <w:r w:rsidR="00991C48">
          <w:t xml:space="preserve"> in band signal</w:t>
        </w:r>
        <w:r>
          <w:t xml:space="preserve">. This mask is presented in Table </w:t>
        </w:r>
        <w:r w:rsidR="00DB34E8">
          <w:t>6-</w:t>
        </w:r>
        <w:r>
          <w:t>2.</w:t>
        </w:r>
      </w:ins>
    </w:p>
    <w:p w14:paraId="084E29AC" w14:textId="2622403B" w:rsidR="002426D7" w:rsidRPr="009E182F" w:rsidRDefault="002426D7" w:rsidP="002426D7">
      <w:pPr>
        <w:pStyle w:val="TableNo"/>
        <w:rPr>
          <w:ins w:id="842" w:author="Author"/>
        </w:rPr>
      </w:pPr>
      <w:ins w:id="843" w:author="Author">
        <w:r w:rsidRPr="009E182F">
          <w:t xml:space="preserve">TABLE </w:t>
        </w:r>
        <w:r w:rsidR="00DB34E8">
          <w:t>6-</w:t>
        </w:r>
        <w:r>
          <w:t>2</w:t>
        </w:r>
        <w:r w:rsidRPr="009E182F">
          <w:t xml:space="preserve"> </w:t>
        </w:r>
      </w:ins>
    </w:p>
    <w:p w14:paraId="39A17331" w14:textId="603FA20E" w:rsidR="002426D7" w:rsidRPr="009E182F" w:rsidRDefault="002426D7" w:rsidP="002426D7">
      <w:pPr>
        <w:pStyle w:val="Tabletitle"/>
        <w:rPr>
          <w:ins w:id="844" w:author="Author"/>
          <w:rFonts w:ascii="Arial" w:hAnsi="Arial" w:cs="Arial"/>
          <w:sz w:val="22"/>
          <w:szCs w:val="24"/>
        </w:rPr>
      </w:pPr>
      <w:ins w:id="845" w:author="Author">
        <w:r w:rsidRPr="009E182F">
          <w:t xml:space="preserve">Proposed power spectral and </w:t>
        </w:r>
        <w:del w:id="846" w:author="Author">
          <w:r w:rsidRPr="009E182F" w:rsidDel="007E0BFC">
            <w:delText>PFD</w:delText>
          </w:r>
        </w:del>
        <w:r w:rsidR="007E0BFC">
          <w:t>pfd</w:t>
        </w:r>
        <w:r w:rsidRPr="009E182F">
          <w:t xml:space="preserve"> mask</w:t>
        </w:r>
      </w:ins>
    </w:p>
    <w:p w14:paraId="01CCF220" w14:textId="77777777" w:rsidR="002426D7" w:rsidRPr="00487029" w:rsidRDefault="002426D7" w:rsidP="002426D7">
      <w:pPr>
        <w:jc w:val="center"/>
        <w:rPr>
          <w:ins w:id="847" w:author="Author"/>
          <w:rFonts w:ascii="Arial" w:hAnsi="Arial" w:cs="Arial"/>
          <w:b/>
          <w:sz w:val="22"/>
        </w:rPr>
      </w:pPr>
      <m:oMathPara>
        <m:oMath>
          <m:r>
            <w:ins w:id="848" w:author="Author">
              <m:rPr>
                <m:sty m:val="b"/>
              </m:rPr>
              <w:rPr>
                <w:rFonts w:ascii="Cambria Math" w:hAnsi="Cambria Math" w:cs="Arial"/>
                <w:sz w:val="22"/>
              </w:rPr>
              <m:t>θ°</m:t>
            </w:ins>
          </m:r>
          <m:r>
            <w:ins w:id="849" w:author="Author">
              <m:rPr>
                <m:sty m:val="bi"/>
              </m:rPr>
              <w:rPr>
                <w:rFonts w:ascii="Cambria Math" w:hAnsi="Cambria Math" w:cs="Arial"/>
                <w:sz w:val="22"/>
              </w:rPr>
              <m:t>=earth-satellite elevation angle</m:t>
            </w:ins>
          </m:r>
        </m:oMath>
      </m:oMathPara>
    </w:p>
    <w:p w14:paraId="2E716881" w14:textId="77777777" w:rsidR="002426D7" w:rsidRPr="00C6661A" w:rsidRDefault="003B2746" w:rsidP="002426D7">
      <w:pPr>
        <w:pStyle w:val="ECCFigure"/>
        <w:rPr>
          <w:ins w:id="850" w:author="Author"/>
          <w:rFonts w:cs="Arial"/>
          <w:bCs/>
          <w:sz w:val="22"/>
          <w:szCs w:val="24"/>
          <w:lang w:val="en-GB"/>
        </w:rPr>
      </w:pPr>
      <m:oMathPara>
        <m:oMath>
          <m:sSub>
            <m:sSubPr>
              <m:ctrlPr>
                <w:ins w:id="851" w:author="Author">
                  <w:rPr>
                    <w:rFonts w:ascii="Cambria Math" w:hAnsi="Cambria Math" w:cs="Arial"/>
                    <w:sz w:val="22"/>
                    <w:szCs w:val="24"/>
                    <w:lang w:val="en-GB"/>
                  </w:rPr>
                </w:ins>
              </m:ctrlPr>
            </m:sSubPr>
            <m:e>
              <m:r>
                <w:ins w:id="852" w:author="Author">
                  <w:rPr>
                    <w:rFonts w:ascii="Cambria Math" w:hAnsi="Cambria Math" w:cs="Arial"/>
                    <w:sz w:val="22"/>
                    <w:szCs w:val="24"/>
                    <w:lang w:val="en-GB"/>
                  </w:rPr>
                  <m:t>PFD</m:t>
                </w:ins>
              </m:r>
              <m:d>
                <m:dPr>
                  <m:ctrlPr>
                    <w:ins w:id="853" w:author="Author">
                      <w:rPr>
                        <w:rFonts w:ascii="Cambria Math" w:hAnsi="Cambria Math" w:cs="Arial"/>
                        <w:sz w:val="22"/>
                        <w:szCs w:val="24"/>
                        <w:lang w:val="en-GB"/>
                      </w:rPr>
                    </w:ins>
                  </m:ctrlPr>
                </m:dPr>
                <m:e>
                  <m:r>
                    <w:ins w:id="854" w:author="Author">
                      <m:rPr>
                        <m:sty m:val="p"/>
                      </m:rPr>
                      <w:rPr>
                        <w:rFonts w:ascii="Cambria Math" w:hAnsi="Cambria Math" w:cs="Arial"/>
                        <w:sz w:val="22"/>
                        <w:szCs w:val="24"/>
                        <w:lang w:val="en-GB"/>
                      </w:rPr>
                      <m:t>θ°</m:t>
                    </w:ins>
                  </m:r>
                </m:e>
              </m:d>
              <m:r>
                <w:ins w:id="855" w:author="Author">
                  <m:rPr>
                    <m:sty m:val="p"/>
                  </m:rPr>
                  <w:rPr>
                    <w:rFonts w:ascii="Cambria Math" w:hAnsi="Cambria Math" w:cs="Arial"/>
                    <w:sz w:val="22"/>
                    <w:szCs w:val="24"/>
                    <w:lang w:val="en-GB"/>
                  </w:rPr>
                  <m:t xml:space="preserve"> </m:t>
                </w:ins>
              </m:r>
            </m:e>
            <m:sub>
              <m:r>
                <w:ins w:id="856" w:author="Author">
                  <m:rPr>
                    <m:sty m:val="p"/>
                  </m:rPr>
                  <w:rPr>
                    <w:rFonts w:ascii="Cambria Math" w:hAnsi="Cambria Math" w:cs="Arial"/>
                    <w:sz w:val="22"/>
                    <w:szCs w:val="24"/>
                    <w:lang w:val="en-GB"/>
                  </w:rPr>
                  <m:t>(dBW/(</m:t>
                </w:ins>
              </m:r>
              <m:sSup>
                <m:sSupPr>
                  <m:ctrlPr>
                    <w:ins w:id="857" w:author="Author">
                      <w:rPr>
                        <w:rFonts w:ascii="Cambria Math" w:hAnsi="Cambria Math" w:cs="Arial"/>
                        <w:sz w:val="22"/>
                        <w:szCs w:val="24"/>
                        <w:lang w:val="en-GB"/>
                      </w:rPr>
                    </w:ins>
                  </m:ctrlPr>
                </m:sSupPr>
                <m:e>
                  <m:r>
                    <w:ins w:id="858" w:author="Author">
                      <m:rPr>
                        <m:sty m:val="p"/>
                      </m:rPr>
                      <w:rPr>
                        <w:rFonts w:ascii="Cambria Math" w:hAnsi="Cambria Math" w:cs="Arial"/>
                        <w:sz w:val="22"/>
                        <w:szCs w:val="24"/>
                        <w:lang w:val="en-GB"/>
                      </w:rPr>
                      <m:t>m</m:t>
                    </w:ins>
                  </m:r>
                </m:e>
                <m:sup>
                  <m:r>
                    <w:ins w:id="859" w:author="Author">
                      <m:rPr>
                        <m:sty m:val="p"/>
                      </m:rPr>
                      <w:rPr>
                        <w:rFonts w:ascii="Cambria Math" w:hAnsi="Cambria Math" w:cs="Arial"/>
                        <w:sz w:val="22"/>
                        <w:szCs w:val="24"/>
                        <w:lang w:val="en-GB"/>
                      </w:rPr>
                      <m:t>2</m:t>
                    </w:ins>
                  </m:r>
                </m:sup>
              </m:sSup>
              <m:r>
                <w:ins w:id="860" w:author="Author">
                  <m:rPr>
                    <m:sty m:val="p"/>
                  </m:rPr>
                  <w:rPr>
                    <w:rFonts w:ascii="Cambria Math" w:hAnsi="Cambria Math" w:cs="Arial"/>
                    <w:sz w:val="22"/>
                    <w:szCs w:val="24"/>
                    <w:lang w:val="en-GB"/>
                  </w:rPr>
                  <m:t>*4 kHz))</m:t>
                </w:ins>
              </m:r>
            </m:sub>
          </m:sSub>
          <m:r>
            <w:ins w:id="861" w:author="Author">
              <m:rPr>
                <m:sty m:val="p"/>
              </m:rPr>
              <w:rPr>
                <w:rFonts w:ascii="Cambria Math" w:hAnsi="Cambria Math" w:cs="Arial"/>
                <w:sz w:val="22"/>
                <w:szCs w:val="24"/>
                <w:lang w:val="en-GB"/>
              </w:rPr>
              <m:t>=</m:t>
            </w:ins>
          </m:r>
          <m:d>
            <m:dPr>
              <m:begChr m:val="{"/>
              <m:endChr m:val=""/>
              <m:ctrlPr>
                <w:ins w:id="862" w:author="Author">
                  <w:rPr>
                    <w:rFonts w:ascii="Cambria Math" w:hAnsi="Cambria Math" w:cs="Arial"/>
                    <w:bCs/>
                    <w:sz w:val="22"/>
                    <w:szCs w:val="24"/>
                    <w:lang w:val="en-GB"/>
                  </w:rPr>
                </w:ins>
              </m:ctrlPr>
            </m:dPr>
            <m:e>
              <m:eqArr>
                <m:eqArrPr>
                  <m:ctrlPr>
                    <w:ins w:id="863" w:author="Author">
                      <w:rPr>
                        <w:rFonts w:ascii="Cambria Math" w:hAnsi="Cambria Math" w:cs="Arial"/>
                        <w:bCs/>
                        <w:sz w:val="22"/>
                        <w:szCs w:val="24"/>
                        <w:lang w:val="en-GB"/>
                      </w:rPr>
                    </w:ins>
                  </m:ctrlPr>
                </m:eqArrPr>
                <m:e>
                  <m:r>
                    <w:ins w:id="864" w:author="Author">
                      <m:rPr>
                        <m:sty m:val="p"/>
                      </m:rPr>
                      <w:rPr>
                        <w:rFonts w:ascii="Cambria Math" w:hAnsi="Cambria Math" w:cs="Arial"/>
                        <w:sz w:val="22"/>
                        <w:szCs w:val="24"/>
                        <w:lang w:val="en-GB"/>
                      </w:rPr>
                      <m:t>-149+0.16*θ°                        0°≤θ&lt;45°;</m:t>
                    </w:ins>
                  </m:r>
                </m:e>
                <m:e>
                  <m:r>
                    <w:ins w:id="865" w:author="Author">
                      <m:rPr>
                        <m:sty m:val="p"/>
                      </m:rPr>
                      <w:rPr>
                        <w:rFonts w:ascii="Cambria Math" w:hAnsi="Cambria Math" w:cs="Arial"/>
                        <w:sz w:val="22"/>
                        <w:szCs w:val="24"/>
                        <w:lang w:val="en-GB"/>
                      </w:rPr>
                      <m:t>-142+0.53*</m:t>
                    </w:ins>
                  </m:r>
                  <m:d>
                    <m:dPr>
                      <m:ctrlPr>
                        <w:ins w:id="866" w:author="Author">
                          <w:rPr>
                            <w:rFonts w:ascii="Cambria Math" w:hAnsi="Cambria Math" w:cs="Arial"/>
                            <w:bCs/>
                            <w:sz w:val="22"/>
                            <w:szCs w:val="24"/>
                            <w:lang w:val="en-GB"/>
                          </w:rPr>
                        </w:ins>
                      </m:ctrlPr>
                    </m:dPr>
                    <m:e>
                      <m:r>
                        <w:ins w:id="867" w:author="Author">
                          <m:rPr>
                            <m:sty m:val="p"/>
                          </m:rPr>
                          <w:rPr>
                            <w:rFonts w:ascii="Cambria Math" w:hAnsi="Cambria Math" w:cs="Arial"/>
                            <w:sz w:val="22"/>
                            <w:szCs w:val="24"/>
                            <w:lang w:val="en-GB"/>
                          </w:rPr>
                          <m:t>θ°-45°</m:t>
                        </w:ins>
                      </m:r>
                    </m:e>
                  </m:d>
                  <m:r>
                    <w:ins w:id="868" w:author="Author">
                      <m:rPr>
                        <m:sty m:val="p"/>
                      </m:rPr>
                      <w:rPr>
                        <w:rFonts w:ascii="Cambria Math" w:hAnsi="Cambria Math" w:cs="Arial"/>
                        <w:sz w:val="22"/>
                        <w:szCs w:val="24"/>
                        <w:lang w:val="en-GB"/>
                      </w:rPr>
                      <m:t xml:space="preserve">      45°≤θ&lt;60°;</m:t>
                    </w:ins>
                  </m:r>
                </m:e>
                <m:e>
                  <m:r>
                    <w:ins w:id="869" w:author="Author">
                      <m:rPr>
                        <m:sty m:val="p"/>
                      </m:rPr>
                      <w:rPr>
                        <w:rFonts w:ascii="Cambria Math" w:hAnsi="Cambria Math" w:cs="Arial"/>
                        <w:sz w:val="22"/>
                        <w:szCs w:val="24"/>
                        <w:lang w:val="en-GB"/>
                      </w:rPr>
                      <m:t>-134+0.1*</m:t>
                    </w:ins>
                  </m:r>
                  <m:d>
                    <m:dPr>
                      <m:ctrlPr>
                        <w:ins w:id="870" w:author="Author">
                          <w:rPr>
                            <w:rFonts w:ascii="Cambria Math" w:hAnsi="Cambria Math" w:cs="Arial"/>
                            <w:bCs/>
                            <w:sz w:val="22"/>
                            <w:szCs w:val="24"/>
                            <w:lang w:val="en-GB"/>
                          </w:rPr>
                        </w:ins>
                      </m:ctrlPr>
                    </m:dPr>
                    <m:e>
                      <m:r>
                        <w:ins w:id="871" w:author="Author">
                          <m:rPr>
                            <m:sty m:val="p"/>
                          </m:rPr>
                          <w:rPr>
                            <w:rFonts w:ascii="Cambria Math" w:hAnsi="Cambria Math" w:cs="Arial"/>
                            <w:sz w:val="22"/>
                            <w:szCs w:val="24"/>
                            <w:lang w:val="en-GB"/>
                          </w:rPr>
                          <m:t>θ°-60°</m:t>
                        </w:ins>
                      </m:r>
                    </m:e>
                  </m:d>
                  <m:r>
                    <w:ins w:id="872" w:author="Author">
                      <m:rPr>
                        <m:sty m:val="p"/>
                      </m:rPr>
                      <w:rPr>
                        <w:rFonts w:ascii="Cambria Math" w:hAnsi="Cambria Math" w:cs="Arial"/>
                        <w:sz w:val="22"/>
                        <w:szCs w:val="24"/>
                        <w:lang w:val="en-GB"/>
                      </w:rPr>
                      <m:t xml:space="preserve">         60°≤θ≤90°.</m:t>
                    </w:ins>
                  </m:r>
                </m:e>
              </m:eqArr>
            </m:e>
          </m:d>
        </m:oMath>
      </m:oMathPara>
    </w:p>
    <w:p w14:paraId="187DB4DD" w14:textId="4EF624DF" w:rsidR="00C6661A" w:rsidRPr="00487029" w:rsidRDefault="003B2746" w:rsidP="00C6661A">
      <w:pPr>
        <w:pStyle w:val="ECCFigure"/>
        <w:rPr>
          <w:ins w:id="873" w:author="Author"/>
          <w:rFonts w:cs="Arial"/>
          <w:bCs/>
          <w:sz w:val="24"/>
          <w:szCs w:val="24"/>
          <w:lang w:val="en-GB"/>
        </w:rPr>
      </w:pPr>
      <m:oMathPara>
        <m:oMath>
          <m:sSub>
            <m:sSubPr>
              <m:ctrlPr>
                <w:ins w:id="874" w:author="Author">
                  <w:rPr>
                    <w:rFonts w:ascii="Cambria Math" w:hAnsi="Cambria Math" w:cs="Arial"/>
                    <w:sz w:val="22"/>
                    <w:szCs w:val="24"/>
                    <w:lang w:val="en-GB"/>
                  </w:rPr>
                </w:ins>
              </m:ctrlPr>
            </m:sSubPr>
            <m:e>
              <m:r>
                <w:ins w:id="875" w:author="Author">
                  <w:rPr>
                    <w:rFonts w:ascii="Cambria Math" w:hAnsi="Cambria Math" w:cs="Arial"/>
                    <w:sz w:val="22"/>
                    <w:szCs w:val="24"/>
                    <w:lang w:val="en-GB"/>
                  </w:rPr>
                  <m:t>PFD</m:t>
                </w:ins>
              </m:r>
              <m:d>
                <m:dPr>
                  <m:ctrlPr>
                    <w:ins w:id="876" w:author="Author">
                      <w:rPr>
                        <w:rFonts w:ascii="Cambria Math" w:hAnsi="Cambria Math" w:cs="Arial"/>
                        <w:sz w:val="22"/>
                        <w:szCs w:val="24"/>
                        <w:lang w:val="en-GB"/>
                      </w:rPr>
                    </w:ins>
                  </m:ctrlPr>
                </m:dPr>
                <m:e>
                  <m:r>
                    <w:ins w:id="877" w:author="Author">
                      <m:rPr>
                        <m:sty m:val="p"/>
                      </m:rPr>
                      <w:rPr>
                        <w:rFonts w:ascii="Cambria Math" w:hAnsi="Cambria Math" w:cs="Arial"/>
                        <w:sz w:val="22"/>
                        <w:szCs w:val="24"/>
                        <w:lang w:val="en-GB"/>
                      </w:rPr>
                      <m:t>θ°</m:t>
                    </w:ins>
                  </m:r>
                </m:e>
              </m:d>
              <m:r>
                <w:ins w:id="878" w:author="Author">
                  <m:rPr>
                    <m:sty m:val="p"/>
                  </m:rPr>
                  <w:rPr>
                    <w:rFonts w:ascii="Cambria Math" w:hAnsi="Cambria Math" w:cs="Arial"/>
                    <w:sz w:val="22"/>
                    <w:szCs w:val="24"/>
                    <w:lang w:val="en-GB"/>
                  </w:rPr>
                  <m:t xml:space="preserve"> </m:t>
                </w:ins>
              </m:r>
            </m:e>
            <m:sub>
              <m:r>
                <w:ins w:id="879" w:author="Author">
                  <m:rPr>
                    <m:sty m:val="p"/>
                  </m:rPr>
                  <w:rPr>
                    <w:rFonts w:ascii="Cambria Math" w:hAnsi="Cambria Math" w:cs="Arial"/>
                    <w:sz w:val="22"/>
                    <w:szCs w:val="24"/>
                    <w:lang w:val="en-GB"/>
                  </w:rPr>
                  <m:t>(dBW/(</m:t>
                </w:ins>
              </m:r>
              <m:sSup>
                <m:sSupPr>
                  <m:ctrlPr>
                    <w:ins w:id="880" w:author="Author">
                      <w:rPr>
                        <w:rFonts w:ascii="Cambria Math" w:hAnsi="Cambria Math" w:cs="Arial"/>
                        <w:sz w:val="22"/>
                        <w:szCs w:val="24"/>
                        <w:lang w:val="en-GB"/>
                      </w:rPr>
                    </w:ins>
                  </m:ctrlPr>
                </m:sSupPr>
                <m:e>
                  <m:r>
                    <w:ins w:id="881" w:author="Author">
                      <m:rPr>
                        <m:sty m:val="p"/>
                      </m:rPr>
                      <w:rPr>
                        <w:rFonts w:ascii="Cambria Math" w:hAnsi="Cambria Math" w:cs="Arial"/>
                        <w:sz w:val="22"/>
                        <w:szCs w:val="24"/>
                        <w:lang w:val="en-GB"/>
                      </w:rPr>
                      <m:t>m</m:t>
                    </w:ins>
                  </m:r>
                </m:e>
                <m:sup>
                  <m:r>
                    <w:ins w:id="882" w:author="Author">
                      <m:rPr>
                        <m:sty m:val="p"/>
                      </m:rPr>
                      <w:rPr>
                        <w:rFonts w:ascii="Cambria Math" w:hAnsi="Cambria Math" w:cs="Arial"/>
                        <w:sz w:val="22"/>
                        <w:szCs w:val="24"/>
                        <w:lang w:val="en-GB"/>
                      </w:rPr>
                      <m:t>2</m:t>
                    </w:ins>
                  </m:r>
                </m:sup>
              </m:sSup>
              <m:r>
                <w:ins w:id="883" w:author="Author">
                  <m:rPr>
                    <m:sty m:val="p"/>
                  </m:rPr>
                  <w:rPr>
                    <w:rFonts w:ascii="Cambria Math" w:hAnsi="Cambria Math" w:cs="Arial"/>
                    <w:sz w:val="22"/>
                    <w:szCs w:val="24"/>
                    <w:lang w:val="en-GB"/>
                  </w:rPr>
                  <m:t>*Hz))</m:t>
                </w:ins>
              </m:r>
            </m:sub>
          </m:sSub>
          <m:r>
            <w:ins w:id="884" w:author="Author">
              <m:rPr>
                <m:sty m:val="p"/>
              </m:rPr>
              <w:rPr>
                <w:rFonts w:ascii="Cambria Math" w:hAnsi="Cambria Math" w:cs="Arial"/>
                <w:sz w:val="22"/>
                <w:szCs w:val="24"/>
                <w:lang w:val="en-GB"/>
              </w:rPr>
              <m:t>=</m:t>
            </w:ins>
          </m:r>
          <m:d>
            <m:dPr>
              <m:begChr m:val="{"/>
              <m:endChr m:val=""/>
              <m:ctrlPr>
                <w:ins w:id="885" w:author="Author">
                  <w:rPr>
                    <w:rFonts w:ascii="Cambria Math" w:hAnsi="Cambria Math" w:cs="Arial"/>
                    <w:bCs/>
                    <w:sz w:val="22"/>
                    <w:szCs w:val="24"/>
                    <w:lang w:val="en-GB"/>
                  </w:rPr>
                </w:ins>
              </m:ctrlPr>
            </m:dPr>
            <m:e>
              <m:eqArr>
                <m:eqArrPr>
                  <m:ctrlPr>
                    <w:ins w:id="886" w:author="Author">
                      <w:rPr>
                        <w:rFonts w:ascii="Cambria Math" w:hAnsi="Cambria Math" w:cs="Arial"/>
                        <w:bCs/>
                        <w:sz w:val="22"/>
                        <w:szCs w:val="24"/>
                        <w:lang w:val="en-GB"/>
                      </w:rPr>
                    </w:ins>
                  </m:ctrlPr>
                </m:eqArrPr>
                <m:e>
                  <m:r>
                    <w:ins w:id="887" w:author="Author">
                      <m:rPr>
                        <m:sty m:val="p"/>
                      </m:rPr>
                      <w:rPr>
                        <w:rFonts w:ascii="Cambria Math" w:hAnsi="Cambria Math" w:cs="Arial"/>
                        <w:sz w:val="22"/>
                        <w:szCs w:val="24"/>
                        <w:lang w:val="en-GB"/>
                      </w:rPr>
                      <m:t>-185+0.16*θ°                        0°≤θ&lt;45°;</m:t>
                    </w:ins>
                  </m:r>
                </m:e>
                <m:e>
                  <m:r>
                    <w:ins w:id="888" w:author="Author">
                      <m:rPr>
                        <m:sty m:val="p"/>
                      </m:rPr>
                      <w:rPr>
                        <w:rFonts w:ascii="Cambria Math" w:hAnsi="Cambria Math" w:cs="Arial"/>
                        <w:sz w:val="22"/>
                        <w:szCs w:val="24"/>
                        <w:lang w:val="en-GB"/>
                      </w:rPr>
                      <m:t>-178+0.53*</m:t>
                    </w:ins>
                  </m:r>
                  <m:d>
                    <m:dPr>
                      <m:ctrlPr>
                        <w:ins w:id="889" w:author="Author">
                          <w:rPr>
                            <w:rFonts w:ascii="Cambria Math" w:hAnsi="Cambria Math" w:cs="Arial"/>
                            <w:bCs/>
                            <w:sz w:val="22"/>
                            <w:szCs w:val="24"/>
                            <w:lang w:val="en-GB"/>
                          </w:rPr>
                        </w:ins>
                      </m:ctrlPr>
                    </m:dPr>
                    <m:e>
                      <m:r>
                        <w:ins w:id="890" w:author="Author">
                          <m:rPr>
                            <m:sty m:val="p"/>
                          </m:rPr>
                          <w:rPr>
                            <w:rFonts w:ascii="Cambria Math" w:hAnsi="Cambria Math" w:cs="Arial"/>
                            <w:sz w:val="22"/>
                            <w:szCs w:val="24"/>
                            <w:lang w:val="en-GB"/>
                          </w:rPr>
                          <m:t>θ°-45°</m:t>
                        </w:ins>
                      </m:r>
                    </m:e>
                  </m:d>
                  <m:r>
                    <w:ins w:id="891" w:author="Author">
                      <m:rPr>
                        <m:sty m:val="p"/>
                      </m:rPr>
                      <w:rPr>
                        <w:rFonts w:ascii="Cambria Math" w:hAnsi="Cambria Math" w:cs="Arial"/>
                        <w:sz w:val="22"/>
                        <w:szCs w:val="24"/>
                        <w:lang w:val="en-GB"/>
                      </w:rPr>
                      <m:t xml:space="preserve">      45°≤θ&lt;60°;</m:t>
                    </w:ins>
                  </m:r>
                </m:e>
                <m:e>
                  <m:r>
                    <w:ins w:id="892" w:author="Author">
                      <m:rPr>
                        <m:sty m:val="p"/>
                      </m:rPr>
                      <w:rPr>
                        <w:rFonts w:ascii="Cambria Math" w:hAnsi="Cambria Math" w:cs="Arial"/>
                        <w:sz w:val="22"/>
                        <w:szCs w:val="24"/>
                        <w:lang w:val="en-GB"/>
                      </w:rPr>
                      <m:t>-170+0.1*</m:t>
                    </w:ins>
                  </m:r>
                  <m:d>
                    <m:dPr>
                      <m:ctrlPr>
                        <w:ins w:id="893" w:author="Author">
                          <w:rPr>
                            <w:rFonts w:ascii="Cambria Math" w:hAnsi="Cambria Math" w:cs="Arial"/>
                            <w:bCs/>
                            <w:sz w:val="22"/>
                            <w:szCs w:val="24"/>
                            <w:lang w:val="en-GB"/>
                          </w:rPr>
                        </w:ins>
                      </m:ctrlPr>
                    </m:dPr>
                    <m:e>
                      <m:r>
                        <w:ins w:id="894" w:author="Author">
                          <m:rPr>
                            <m:sty m:val="p"/>
                          </m:rPr>
                          <w:rPr>
                            <w:rFonts w:ascii="Cambria Math" w:hAnsi="Cambria Math" w:cs="Arial"/>
                            <w:sz w:val="22"/>
                            <w:szCs w:val="24"/>
                            <w:lang w:val="en-GB"/>
                          </w:rPr>
                          <m:t>θ°-60°</m:t>
                        </w:ins>
                      </m:r>
                    </m:e>
                  </m:d>
                  <m:r>
                    <w:ins w:id="895" w:author="Author">
                      <m:rPr>
                        <m:sty m:val="p"/>
                      </m:rPr>
                      <w:rPr>
                        <w:rFonts w:ascii="Cambria Math" w:hAnsi="Cambria Math" w:cs="Arial"/>
                        <w:sz w:val="22"/>
                        <w:szCs w:val="24"/>
                        <w:lang w:val="en-GB"/>
                      </w:rPr>
                      <m:t xml:space="preserve">         60°≤θ≤90°.</m:t>
                    </w:ins>
                  </m:r>
                </m:e>
              </m:eqArr>
            </m:e>
          </m:d>
        </m:oMath>
      </m:oMathPara>
    </w:p>
    <w:p w14:paraId="1809FE5C" w14:textId="590C7DFF" w:rsidR="002426D7" w:rsidRPr="00E77BF2" w:rsidRDefault="002426D7" w:rsidP="00E77BF2">
      <w:pPr>
        <w:pStyle w:val="Heading3"/>
        <w:rPr>
          <w:ins w:id="896" w:author="Author"/>
          <w:lang w:val="en-US"/>
          <w:rPrChange w:id="897" w:author="Author">
            <w:rPr>
              <w:ins w:id="898" w:author="Author"/>
            </w:rPr>
          </w:rPrChange>
        </w:rPr>
        <w:pPrChange w:id="899" w:author="Author">
          <w:pPr/>
        </w:pPrChange>
      </w:pPr>
      <w:ins w:id="900" w:author="Author">
        <w:r w:rsidRPr="00E77BF2">
          <w:rPr>
            <w:lang w:val="en-US"/>
            <w:rPrChange w:id="901" w:author="Author">
              <w:rPr>
                <w:b/>
              </w:rPr>
            </w:rPrChange>
          </w:rPr>
          <w:t>6.</w:t>
        </w:r>
        <w:r w:rsidR="00A3086A" w:rsidRPr="00E77BF2">
          <w:rPr>
            <w:lang w:val="en-US"/>
            <w:rPrChange w:id="902" w:author="Author">
              <w:rPr>
                <w:b/>
              </w:rPr>
            </w:rPrChange>
          </w:rPr>
          <w:t>2.</w:t>
        </w:r>
        <w:r w:rsidRPr="00E77BF2">
          <w:rPr>
            <w:lang w:val="en-US"/>
            <w:rPrChange w:id="903" w:author="Author">
              <w:rPr>
                <w:b/>
              </w:rPr>
            </w:rPrChange>
          </w:rPr>
          <w:t>3.4</w:t>
        </w:r>
        <w:r w:rsidRPr="00E77BF2">
          <w:rPr>
            <w:lang w:val="en-US"/>
            <w:rPrChange w:id="904" w:author="Author">
              <w:rPr>
                <w:b/>
              </w:rPr>
            </w:rPrChange>
          </w:rPr>
          <w:tab/>
          <w:t xml:space="preserve">VDE-SAT downlink </w:t>
        </w:r>
        <w:r w:rsidR="00991C48" w:rsidRPr="00E77BF2">
          <w:rPr>
            <w:lang w:val="en-US"/>
            <w:rPrChange w:id="905" w:author="Author">
              <w:rPr>
                <w:b/>
              </w:rPr>
            </w:rPrChange>
          </w:rPr>
          <w:t>out of band noise</w:t>
        </w:r>
      </w:ins>
    </w:p>
    <w:p w14:paraId="36F2B31B" w14:textId="345E4EC0" w:rsidR="002426D7" w:rsidRDefault="00991C48" w:rsidP="002426D7">
      <w:pPr>
        <w:rPr>
          <w:ins w:id="906" w:author="Author"/>
        </w:rPr>
      </w:pPr>
      <w:ins w:id="907" w:author="Author">
        <w:r>
          <w:t>W</w:t>
        </w:r>
        <w:r w:rsidR="002426D7">
          <w:t>ithout filtering</w:t>
        </w:r>
        <w:r w:rsidR="005F2C69">
          <w:t xml:space="preserve"> of the spectral side lobes,</w:t>
        </w:r>
        <w:r w:rsidR="002426D7">
          <w:t xml:space="preserve"> the noise generated by a VDE-SAT transmitter in the </w:t>
        </w:r>
        <w:r w:rsidR="002426D7" w:rsidRPr="004C715F">
          <w:t>154-156 MHz</w:t>
        </w:r>
        <w:r w:rsidR="002426D7">
          <w:t xml:space="preserve"> fr</w:t>
        </w:r>
        <w:r w:rsidR="0028445D">
          <w:t xml:space="preserve">equency band be will more than </w:t>
        </w:r>
        <w:r w:rsidR="005F2C69">
          <w:t>25</w:t>
        </w:r>
        <w:r w:rsidR="002426D7">
          <w:t xml:space="preserve"> dB bellow that of the in band signal. </w:t>
        </w:r>
        <w:r w:rsidR="0028445D">
          <w:t>Appropriate filtering can ensure an additional 40 dB of reduction of the out of band noise</w:t>
        </w:r>
        <w:r w:rsidR="002426D7">
          <w:t xml:space="preserve">. </w:t>
        </w:r>
        <w:r>
          <w:t xml:space="preserve">Table </w:t>
        </w:r>
        <w:r w:rsidR="00DB34E8">
          <w:t>6-</w:t>
        </w:r>
        <w:r>
          <w:t xml:space="preserve">3 presents the resulting </w:t>
        </w:r>
        <w:r w:rsidR="0028445D">
          <w:t xml:space="preserve">interference </w:t>
        </w:r>
        <w:del w:id="908" w:author="Author">
          <w:r w:rsidDel="006E3CA4">
            <w:delText>PFD</w:delText>
          </w:r>
        </w:del>
        <w:r w:rsidR="006E3CA4">
          <w:t>pfd</w:t>
        </w:r>
        <w:r>
          <w:t xml:space="preserve"> mask for the </w:t>
        </w:r>
        <w:r w:rsidRPr="004C715F">
          <w:t>154-156 MHz</w:t>
        </w:r>
        <w:r>
          <w:t xml:space="preserve"> frequency band.</w:t>
        </w:r>
      </w:ins>
    </w:p>
    <w:p w14:paraId="55F993D2" w14:textId="20358C37" w:rsidR="00991C48" w:rsidRPr="009E182F" w:rsidRDefault="00991C48" w:rsidP="00991C48">
      <w:pPr>
        <w:pStyle w:val="TableNo"/>
        <w:rPr>
          <w:ins w:id="909" w:author="Author"/>
        </w:rPr>
      </w:pPr>
      <w:ins w:id="910" w:author="Author">
        <w:r w:rsidRPr="009E182F">
          <w:lastRenderedPageBreak/>
          <w:t xml:space="preserve">TABLE </w:t>
        </w:r>
        <w:r w:rsidR="00DB34E8">
          <w:t>6-</w:t>
        </w:r>
        <w:r>
          <w:t>3</w:t>
        </w:r>
        <w:r w:rsidRPr="009E182F">
          <w:t xml:space="preserve"> </w:t>
        </w:r>
      </w:ins>
    </w:p>
    <w:p w14:paraId="62A8C484" w14:textId="0587DF18" w:rsidR="00991C48" w:rsidRPr="009E182F" w:rsidRDefault="00991C48" w:rsidP="00991C48">
      <w:pPr>
        <w:pStyle w:val="Tabletitle"/>
        <w:rPr>
          <w:ins w:id="911" w:author="Author"/>
          <w:rFonts w:ascii="Arial" w:hAnsi="Arial" w:cs="Arial"/>
          <w:sz w:val="22"/>
          <w:szCs w:val="24"/>
        </w:rPr>
      </w:pPr>
      <w:ins w:id="912" w:author="Author">
        <w:r w:rsidRPr="009E182F">
          <w:t>Proposed</w:t>
        </w:r>
        <w:r w:rsidR="0028445D">
          <w:t xml:space="preserve"> interference</w:t>
        </w:r>
        <w:r w:rsidRPr="009E182F">
          <w:t xml:space="preserve"> </w:t>
        </w:r>
        <w:del w:id="913" w:author="Author">
          <w:r w:rsidRPr="009E182F" w:rsidDel="006E3CA4">
            <w:delText>PFD</w:delText>
          </w:r>
        </w:del>
        <w:r w:rsidR="006E3CA4">
          <w:t>pfd</w:t>
        </w:r>
        <w:r w:rsidRPr="009E182F">
          <w:t xml:space="preserve"> mask</w:t>
        </w:r>
        <w:r>
          <w:t xml:space="preserve"> for the 154-156 MHz frequency band </w:t>
        </w:r>
      </w:ins>
    </w:p>
    <w:p w14:paraId="7F87E500" w14:textId="77777777" w:rsidR="00991C48" w:rsidRPr="00487029" w:rsidRDefault="00991C48" w:rsidP="00991C48">
      <w:pPr>
        <w:jc w:val="center"/>
        <w:rPr>
          <w:ins w:id="914" w:author="Author"/>
          <w:rFonts w:ascii="Arial" w:hAnsi="Arial" w:cs="Arial"/>
          <w:b/>
          <w:sz w:val="22"/>
        </w:rPr>
      </w:pPr>
      <m:oMathPara>
        <m:oMath>
          <m:r>
            <w:ins w:id="915" w:author="Author">
              <m:rPr>
                <m:sty m:val="b"/>
              </m:rPr>
              <w:rPr>
                <w:rFonts w:ascii="Cambria Math" w:hAnsi="Cambria Math" w:cs="Arial"/>
                <w:sz w:val="22"/>
              </w:rPr>
              <m:t>θ°</m:t>
            </w:ins>
          </m:r>
          <m:r>
            <w:ins w:id="916" w:author="Author">
              <m:rPr>
                <m:sty m:val="bi"/>
              </m:rPr>
              <w:rPr>
                <w:rFonts w:ascii="Cambria Math" w:hAnsi="Cambria Math" w:cs="Arial"/>
                <w:sz w:val="22"/>
              </w:rPr>
              <m:t>=earth-satellite elevation angle</m:t>
            </w:ins>
          </m:r>
        </m:oMath>
      </m:oMathPara>
    </w:p>
    <w:p w14:paraId="45E7CE1D" w14:textId="12118966" w:rsidR="0028445D" w:rsidRPr="00487029" w:rsidRDefault="003B2746" w:rsidP="0028445D">
      <w:pPr>
        <w:pStyle w:val="ECCFigure"/>
        <w:rPr>
          <w:ins w:id="917" w:author="Author"/>
          <w:rFonts w:cs="Arial"/>
          <w:bCs/>
          <w:sz w:val="24"/>
          <w:szCs w:val="24"/>
          <w:lang w:val="en-GB"/>
        </w:rPr>
      </w:pPr>
      <m:oMathPara>
        <m:oMath>
          <m:sSub>
            <m:sSubPr>
              <m:ctrlPr>
                <w:ins w:id="918" w:author="Author">
                  <w:rPr>
                    <w:rFonts w:ascii="Cambria Math" w:hAnsi="Cambria Math" w:cs="Arial"/>
                    <w:sz w:val="22"/>
                    <w:szCs w:val="24"/>
                    <w:lang w:val="en-GB"/>
                  </w:rPr>
                </w:ins>
              </m:ctrlPr>
            </m:sSubPr>
            <m:e>
              <m:r>
                <w:ins w:id="919" w:author="Author">
                  <w:rPr>
                    <w:rFonts w:ascii="Cambria Math" w:hAnsi="Cambria Math" w:cs="Arial"/>
                    <w:sz w:val="22"/>
                    <w:szCs w:val="24"/>
                    <w:lang w:val="en-GB"/>
                  </w:rPr>
                  <m:t>PFD</m:t>
                </w:ins>
              </m:r>
              <m:d>
                <m:dPr>
                  <m:ctrlPr>
                    <w:ins w:id="920" w:author="Author">
                      <w:rPr>
                        <w:rFonts w:ascii="Cambria Math" w:hAnsi="Cambria Math" w:cs="Arial"/>
                        <w:sz w:val="22"/>
                        <w:szCs w:val="24"/>
                        <w:lang w:val="en-GB"/>
                      </w:rPr>
                    </w:ins>
                  </m:ctrlPr>
                </m:dPr>
                <m:e>
                  <m:r>
                    <w:ins w:id="921" w:author="Author">
                      <m:rPr>
                        <m:sty m:val="p"/>
                      </m:rPr>
                      <w:rPr>
                        <w:rFonts w:ascii="Cambria Math" w:hAnsi="Cambria Math" w:cs="Arial"/>
                        <w:sz w:val="22"/>
                        <w:szCs w:val="24"/>
                        <w:lang w:val="en-GB"/>
                      </w:rPr>
                      <m:t>θ°</m:t>
                    </w:ins>
                  </m:r>
                </m:e>
              </m:d>
              <m:r>
                <w:ins w:id="922" w:author="Author">
                  <m:rPr>
                    <m:sty m:val="p"/>
                  </m:rPr>
                  <w:rPr>
                    <w:rFonts w:ascii="Cambria Math" w:hAnsi="Cambria Math" w:cs="Arial"/>
                    <w:sz w:val="22"/>
                    <w:szCs w:val="24"/>
                    <w:lang w:val="en-GB"/>
                  </w:rPr>
                  <m:t xml:space="preserve"> </m:t>
                </w:ins>
              </m:r>
            </m:e>
            <m:sub>
              <m:r>
                <w:ins w:id="923" w:author="Author">
                  <m:rPr>
                    <m:sty m:val="p"/>
                  </m:rPr>
                  <w:rPr>
                    <w:rFonts w:ascii="Cambria Math" w:hAnsi="Cambria Math" w:cs="Arial"/>
                    <w:sz w:val="22"/>
                    <w:szCs w:val="24"/>
                    <w:lang w:val="en-GB"/>
                  </w:rPr>
                  <m:t>(dBW/(</m:t>
                </w:ins>
              </m:r>
              <m:sSup>
                <m:sSupPr>
                  <m:ctrlPr>
                    <w:ins w:id="924" w:author="Author">
                      <w:rPr>
                        <w:rFonts w:ascii="Cambria Math" w:hAnsi="Cambria Math" w:cs="Arial"/>
                        <w:sz w:val="22"/>
                        <w:szCs w:val="24"/>
                        <w:lang w:val="en-GB"/>
                      </w:rPr>
                    </w:ins>
                  </m:ctrlPr>
                </m:sSupPr>
                <m:e>
                  <m:r>
                    <w:ins w:id="925" w:author="Author">
                      <m:rPr>
                        <m:sty m:val="p"/>
                      </m:rPr>
                      <w:rPr>
                        <w:rFonts w:ascii="Cambria Math" w:hAnsi="Cambria Math" w:cs="Arial"/>
                        <w:sz w:val="22"/>
                        <w:szCs w:val="24"/>
                        <w:lang w:val="en-GB"/>
                      </w:rPr>
                      <m:t>m</m:t>
                    </w:ins>
                  </m:r>
                </m:e>
                <m:sup>
                  <m:r>
                    <w:ins w:id="926" w:author="Author">
                      <m:rPr>
                        <m:sty m:val="p"/>
                      </m:rPr>
                      <w:rPr>
                        <w:rFonts w:ascii="Cambria Math" w:hAnsi="Cambria Math" w:cs="Arial"/>
                        <w:sz w:val="22"/>
                        <w:szCs w:val="24"/>
                        <w:lang w:val="en-GB"/>
                      </w:rPr>
                      <m:t>2</m:t>
                    </w:ins>
                  </m:r>
                </m:sup>
              </m:sSup>
              <m:r>
                <w:ins w:id="927" w:author="Author">
                  <m:rPr>
                    <m:sty m:val="p"/>
                  </m:rPr>
                  <w:rPr>
                    <w:rFonts w:ascii="Cambria Math" w:hAnsi="Cambria Math" w:cs="Arial"/>
                    <w:sz w:val="22"/>
                    <w:szCs w:val="24"/>
                    <w:lang w:val="en-GB"/>
                  </w:rPr>
                  <m:t>*Hz))</m:t>
                </w:ins>
              </m:r>
            </m:sub>
          </m:sSub>
          <m:r>
            <w:ins w:id="928" w:author="Author">
              <m:rPr>
                <m:sty m:val="p"/>
              </m:rPr>
              <w:rPr>
                <w:rFonts w:ascii="Cambria Math" w:hAnsi="Cambria Math" w:cs="Arial"/>
                <w:sz w:val="22"/>
                <w:szCs w:val="24"/>
                <w:lang w:val="en-GB"/>
              </w:rPr>
              <m:t>=</m:t>
            </w:ins>
          </m:r>
          <m:d>
            <m:dPr>
              <m:begChr m:val="{"/>
              <m:endChr m:val=""/>
              <m:ctrlPr>
                <w:ins w:id="929" w:author="Author">
                  <w:rPr>
                    <w:rFonts w:ascii="Cambria Math" w:hAnsi="Cambria Math" w:cs="Arial"/>
                    <w:bCs/>
                    <w:sz w:val="22"/>
                    <w:szCs w:val="24"/>
                    <w:lang w:val="en-GB"/>
                  </w:rPr>
                </w:ins>
              </m:ctrlPr>
            </m:dPr>
            <m:e>
              <m:eqArr>
                <m:eqArrPr>
                  <m:ctrlPr>
                    <w:ins w:id="930" w:author="Author">
                      <w:rPr>
                        <w:rFonts w:ascii="Cambria Math" w:hAnsi="Cambria Math" w:cs="Arial"/>
                        <w:bCs/>
                        <w:sz w:val="22"/>
                        <w:szCs w:val="24"/>
                        <w:lang w:val="en-GB"/>
                      </w:rPr>
                    </w:ins>
                  </m:ctrlPr>
                </m:eqArrPr>
                <m:e>
                  <m:r>
                    <w:ins w:id="931" w:author="Author">
                      <m:rPr>
                        <m:sty m:val="p"/>
                      </m:rPr>
                      <w:rPr>
                        <w:rFonts w:ascii="Cambria Math" w:hAnsi="Cambria Math" w:cs="Arial"/>
                        <w:sz w:val="22"/>
                        <w:szCs w:val="24"/>
                        <w:lang w:val="en-GB"/>
                      </w:rPr>
                      <m:t>-250+0.16*θ°                        0°≤θ&lt;45°;</m:t>
                    </w:ins>
                  </m:r>
                </m:e>
                <m:e>
                  <m:r>
                    <w:ins w:id="932" w:author="Author">
                      <m:rPr>
                        <m:sty m:val="p"/>
                      </m:rPr>
                      <w:rPr>
                        <w:rFonts w:ascii="Cambria Math" w:hAnsi="Cambria Math" w:cs="Arial"/>
                        <w:sz w:val="22"/>
                        <w:szCs w:val="24"/>
                        <w:lang w:val="en-GB"/>
                      </w:rPr>
                      <m:t>-243+0.53*</m:t>
                    </w:ins>
                  </m:r>
                  <m:d>
                    <m:dPr>
                      <m:ctrlPr>
                        <w:ins w:id="933" w:author="Author">
                          <w:rPr>
                            <w:rFonts w:ascii="Cambria Math" w:hAnsi="Cambria Math" w:cs="Arial"/>
                            <w:bCs/>
                            <w:sz w:val="22"/>
                            <w:szCs w:val="24"/>
                            <w:lang w:val="en-GB"/>
                          </w:rPr>
                        </w:ins>
                      </m:ctrlPr>
                    </m:dPr>
                    <m:e>
                      <m:r>
                        <w:ins w:id="934" w:author="Author">
                          <m:rPr>
                            <m:sty m:val="p"/>
                          </m:rPr>
                          <w:rPr>
                            <w:rFonts w:ascii="Cambria Math" w:hAnsi="Cambria Math" w:cs="Arial"/>
                            <w:sz w:val="22"/>
                            <w:szCs w:val="24"/>
                            <w:lang w:val="en-GB"/>
                          </w:rPr>
                          <m:t>θ°-45°</m:t>
                        </w:ins>
                      </m:r>
                    </m:e>
                  </m:d>
                  <m:r>
                    <w:ins w:id="935" w:author="Author">
                      <m:rPr>
                        <m:sty m:val="p"/>
                      </m:rPr>
                      <w:rPr>
                        <w:rFonts w:ascii="Cambria Math" w:hAnsi="Cambria Math" w:cs="Arial"/>
                        <w:sz w:val="22"/>
                        <w:szCs w:val="24"/>
                        <w:lang w:val="en-GB"/>
                      </w:rPr>
                      <m:t xml:space="preserve">      45°≤θ&lt;60°;</m:t>
                    </w:ins>
                  </m:r>
                </m:e>
                <m:e>
                  <m:r>
                    <w:ins w:id="936" w:author="Author">
                      <m:rPr>
                        <m:sty m:val="p"/>
                      </m:rPr>
                      <w:rPr>
                        <w:rFonts w:ascii="Cambria Math" w:hAnsi="Cambria Math" w:cs="Arial"/>
                        <w:sz w:val="22"/>
                        <w:szCs w:val="24"/>
                        <w:lang w:val="en-GB"/>
                      </w:rPr>
                      <m:t>-235+0.1*</m:t>
                    </w:ins>
                  </m:r>
                  <m:d>
                    <m:dPr>
                      <m:ctrlPr>
                        <w:ins w:id="937" w:author="Author">
                          <w:rPr>
                            <w:rFonts w:ascii="Cambria Math" w:hAnsi="Cambria Math" w:cs="Arial"/>
                            <w:bCs/>
                            <w:sz w:val="22"/>
                            <w:szCs w:val="24"/>
                            <w:lang w:val="en-GB"/>
                          </w:rPr>
                        </w:ins>
                      </m:ctrlPr>
                    </m:dPr>
                    <m:e>
                      <m:r>
                        <w:ins w:id="938" w:author="Author">
                          <m:rPr>
                            <m:sty m:val="p"/>
                          </m:rPr>
                          <w:rPr>
                            <w:rFonts w:ascii="Cambria Math" w:hAnsi="Cambria Math" w:cs="Arial"/>
                            <w:sz w:val="22"/>
                            <w:szCs w:val="24"/>
                            <w:lang w:val="en-GB"/>
                          </w:rPr>
                          <m:t>θ°-60°</m:t>
                        </w:ins>
                      </m:r>
                    </m:e>
                  </m:d>
                  <m:r>
                    <w:ins w:id="939" w:author="Author">
                      <m:rPr>
                        <m:sty m:val="p"/>
                      </m:rPr>
                      <w:rPr>
                        <w:rFonts w:ascii="Cambria Math" w:hAnsi="Cambria Math" w:cs="Arial"/>
                        <w:sz w:val="22"/>
                        <w:szCs w:val="24"/>
                        <w:lang w:val="en-GB"/>
                      </w:rPr>
                      <m:t xml:space="preserve">         60°≤θ≤90°.</m:t>
                    </w:ins>
                  </m:r>
                </m:e>
              </m:eqArr>
            </m:e>
          </m:d>
        </m:oMath>
      </m:oMathPara>
    </w:p>
    <w:p w14:paraId="10D15044" w14:textId="2A93E0E2" w:rsidR="00817DA2" w:rsidRDefault="00817DA2" w:rsidP="002426D7">
      <w:pPr>
        <w:rPr>
          <w:ins w:id="940" w:author="Author"/>
        </w:rPr>
      </w:pPr>
      <w:ins w:id="941" w:author="Author">
        <w:r>
          <w:t xml:space="preserve">The significant frequency separation between the radiolocation service in the 154-156 MHz frequency band and the upper leg of the RR Appendix 18 frequencies starting at 160.625 MHz ensures that this </w:t>
        </w:r>
        <w:r w:rsidR="0028445D">
          <w:t xml:space="preserve">interference </w:t>
        </w:r>
        <w:del w:id="942" w:author="Author">
          <w:r w:rsidDel="009D5F3F">
            <w:delText>PFD</w:delText>
          </w:r>
        </w:del>
        <w:r w:rsidR="009D5F3F">
          <w:t>pfd</w:t>
        </w:r>
        <w:r>
          <w:t xml:space="preserve"> mask will be the worst case </w:t>
        </w:r>
        <w:r w:rsidR="0028445D">
          <w:t xml:space="preserve">interference </w:t>
        </w:r>
        <w:r>
          <w:t>level in the 154-156 MHz frequency band.</w:t>
        </w:r>
      </w:ins>
    </w:p>
    <w:p w14:paraId="10E04632" w14:textId="4F4A8D1B" w:rsidR="0060693F" w:rsidRPr="00E77BF2" w:rsidRDefault="0060693F" w:rsidP="00E77BF2">
      <w:pPr>
        <w:pStyle w:val="Heading3"/>
        <w:rPr>
          <w:ins w:id="943" w:author="Author"/>
          <w:lang w:val="en-US"/>
          <w:rPrChange w:id="944" w:author="Author">
            <w:rPr>
              <w:ins w:id="945" w:author="Author"/>
            </w:rPr>
          </w:rPrChange>
        </w:rPr>
        <w:pPrChange w:id="946" w:author="Author">
          <w:pPr/>
        </w:pPrChange>
      </w:pPr>
      <w:ins w:id="947" w:author="Author">
        <w:r w:rsidRPr="00E77BF2">
          <w:rPr>
            <w:lang w:val="en-US"/>
            <w:rPrChange w:id="948" w:author="Author">
              <w:rPr>
                <w:b/>
              </w:rPr>
            </w:rPrChange>
          </w:rPr>
          <w:t>6.</w:t>
        </w:r>
        <w:r w:rsidR="00A3086A" w:rsidRPr="00E77BF2">
          <w:rPr>
            <w:lang w:val="en-US"/>
            <w:rPrChange w:id="949" w:author="Author">
              <w:rPr>
                <w:b/>
              </w:rPr>
            </w:rPrChange>
          </w:rPr>
          <w:t>2.</w:t>
        </w:r>
        <w:r w:rsidRPr="00E77BF2">
          <w:rPr>
            <w:lang w:val="en-US"/>
            <w:rPrChange w:id="950" w:author="Author">
              <w:rPr>
                <w:b/>
              </w:rPr>
            </w:rPrChange>
          </w:rPr>
          <w:t>3.5</w:t>
        </w:r>
        <w:r w:rsidRPr="00E77BF2">
          <w:rPr>
            <w:lang w:val="en-US"/>
            <w:rPrChange w:id="951" w:author="Author">
              <w:rPr>
                <w:b/>
              </w:rPr>
            </w:rPrChange>
          </w:rPr>
          <w:tab/>
          <w:t>Conclusions</w:t>
        </w:r>
      </w:ins>
    </w:p>
    <w:p w14:paraId="69E48FB4" w14:textId="2C376C93" w:rsidR="0028445D" w:rsidRDefault="0028445D" w:rsidP="0060693F">
      <w:pPr>
        <w:rPr>
          <w:ins w:id="952" w:author="Author"/>
        </w:rPr>
      </w:pPr>
      <w:ins w:id="953" w:author="Author">
        <w:r>
          <w:t xml:space="preserve">According to Section 7.4.6, the radiolocation </w:t>
        </w:r>
        <w:r w:rsidR="0042020B">
          <w:t>service in the 154-156 MHz frequency band operates</w:t>
        </w:r>
        <w:r>
          <w:t xml:space="preserve"> in an elevation span from </w:t>
        </w:r>
        <w:r w:rsidR="0042020B">
          <w:t xml:space="preserve">2-70 degrees. The interference </w:t>
        </w:r>
        <w:del w:id="954" w:author="Author">
          <w:r w:rsidR="0042020B" w:rsidDel="009D5F3F">
            <w:delText>PFD</w:delText>
          </w:r>
          <w:r w:rsidR="009D5F3F" w:rsidDel="00A17A16">
            <w:delText>pfd</w:delText>
          </w:r>
          <w:r w:rsidR="0042020B" w:rsidDel="00A17A16">
            <w:delText xml:space="preserve"> mask presented in Table </w:delText>
          </w:r>
          <w:r w:rsidR="00DB34E8" w:rsidDel="00A17A16">
            <w:delText>6-</w:delText>
          </w:r>
          <w:r w:rsidR="0042020B" w:rsidDel="00A17A16">
            <w:delText>3 provide</w:delText>
          </w:r>
        </w:del>
        <w:r w:rsidR="00A17A16">
          <w:t>pfd mask presented in Table 6-3 provides</w:t>
        </w:r>
        <w:r w:rsidR="0042020B">
          <w:t xml:space="preserve"> a maximum interference </w:t>
        </w:r>
        <w:del w:id="955" w:author="Author">
          <w:r w:rsidR="0042020B" w:rsidDel="009D5F3F">
            <w:delText>PFD</w:delText>
          </w:r>
        </w:del>
        <w:r w:rsidR="009D5F3F">
          <w:t>pfd</w:t>
        </w:r>
        <w:r w:rsidR="0042020B">
          <w:t xml:space="preserve"> at 70 degrees of -239.0 dBW/(Hz*m</w:t>
        </w:r>
        <w:r w:rsidR="0042020B" w:rsidRPr="0042020B">
          <w:rPr>
            <w:vertAlign w:val="superscript"/>
          </w:rPr>
          <w:t>2</w:t>
        </w:r>
        <w:r w:rsidR="0042020B">
          <w:t xml:space="preserve">). </w:t>
        </w:r>
        <w:r w:rsidR="00742759">
          <w:t>This is 3</w:t>
        </w:r>
        <w:r w:rsidR="0042020B">
          <w:t>.7 dB below the protection criteria level calculated in Section 6.3.2.</w:t>
        </w:r>
      </w:ins>
    </w:p>
    <w:p w14:paraId="00245383" w14:textId="437E4CF5" w:rsidR="001A460C" w:rsidRDefault="00742759" w:rsidP="0060693F">
      <w:pPr>
        <w:rPr>
          <w:ins w:id="956" w:author="Author"/>
        </w:rPr>
      </w:pPr>
      <w:ins w:id="957" w:author="Author">
        <w:r>
          <w:t>T</w:t>
        </w:r>
        <w:r w:rsidR="001A460C">
          <w:t>he VDE-SAT downlink</w:t>
        </w:r>
        <w:r>
          <w:t xml:space="preserve"> uses circular polarisation, while the radiolocation service uses linear polarisation. This results in a 3 dB reduction in interference from the VDE-SAT downlink to the radiolocation service due to polarisation loss. The additional 3 dB of margin ensure an I/N of less than -12.7 dB.</w:t>
        </w:r>
      </w:ins>
    </w:p>
    <w:p w14:paraId="00CFFD19" w14:textId="00B4D891" w:rsidR="0060693F" w:rsidRDefault="0042020B" w:rsidP="0060693F">
      <w:pPr>
        <w:rPr>
          <w:ins w:id="958" w:author="Author"/>
        </w:rPr>
      </w:pPr>
      <w:ins w:id="959" w:author="Author">
        <w:r>
          <w:t>Based on these calculations it is concluded that t</w:t>
        </w:r>
        <w:r w:rsidR="0060693F">
          <w:t>he VDE-SAT downlink will not cause harmful interference to the radiolocation service in the 154-156 MHz frequency band</w:t>
        </w:r>
        <w:r w:rsidR="008B5970">
          <w:t xml:space="preserve"> as it is characterized in Report ITU-R M.2172-1</w:t>
        </w:r>
        <w:r>
          <w:t xml:space="preserve"> and Recommendation ITU-R M1802-1</w:t>
        </w:r>
        <w:r w:rsidR="0060693F">
          <w:t>.</w:t>
        </w:r>
      </w:ins>
    </w:p>
    <w:p w14:paraId="386C2155" w14:textId="77777777" w:rsidR="00052CF1" w:rsidRPr="00E77BF2" w:rsidRDefault="00EE2348" w:rsidP="00E77BF2">
      <w:pPr>
        <w:pStyle w:val="Heading3"/>
        <w:rPr>
          <w:ins w:id="960" w:author="Author"/>
          <w:lang w:val="en-US"/>
          <w:rPrChange w:id="961" w:author="Author">
            <w:rPr>
              <w:ins w:id="962" w:author="Author"/>
            </w:rPr>
          </w:rPrChange>
        </w:rPr>
        <w:pPrChange w:id="963" w:author="Author">
          <w:pPr/>
        </w:pPrChange>
      </w:pPr>
      <w:bookmarkStart w:id="964" w:name="_Toc445972027"/>
      <w:r w:rsidRPr="00E77BF2">
        <w:rPr>
          <w:lang w:val="en-US"/>
          <w:rPrChange w:id="965" w:author="Author">
            <w:rPr>
              <w:b/>
            </w:rPr>
          </w:rPrChange>
        </w:rPr>
        <w:t>6</w:t>
      </w:r>
      <w:r w:rsidR="00F91079" w:rsidRPr="00E77BF2">
        <w:rPr>
          <w:lang w:val="en-US"/>
          <w:rPrChange w:id="966" w:author="Author">
            <w:rPr>
              <w:b/>
            </w:rPr>
          </w:rPrChange>
        </w:rPr>
        <w:t>.</w:t>
      </w:r>
      <w:ins w:id="967" w:author="Author">
        <w:r w:rsidR="00A3086A" w:rsidRPr="00E77BF2">
          <w:rPr>
            <w:lang w:val="en-US"/>
            <w:rPrChange w:id="968" w:author="Author">
              <w:rPr>
                <w:b/>
              </w:rPr>
            </w:rPrChange>
          </w:rPr>
          <w:t>2.</w:t>
        </w:r>
      </w:ins>
      <w:r w:rsidR="00F91079" w:rsidRPr="00E77BF2">
        <w:rPr>
          <w:lang w:val="en-US"/>
          <w:rPrChange w:id="969" w:author="Author">
            <w:rPr>
              <w:b/>
            </w:rPr>
          </w:rPrChange>
        </w:rPr>
        <w:t>4</w:t>
      </w:r>
      <w:r w:rsidR="00F91079" w:rsidRPr="00E77BF2">
        <w:rPr>
          <w:lang w:val="en-US"/>
          <w:rPrChange w:id="970" w:author="Author">
            <w:rPr>
              <w:b/>
            </w:rPr>
          </w:rPrChange>
        </w:rPr>
        <w:tab/>
        <w:t>Broadcast</w:t>
      </w:r>
      <w:r w:rsidR="0037501A" w:rsidRPr="00E77BF2">
        <w:rPr>
          <w:lang w:val="en-US"/>
          <w:rPrChange w:id="971" w:author="Author">
            <w:rPr>
              <w:b/>
            </w:rPr>
          </w:rPrChange>
        </w:rPr>
        <w:t xml:space="preserve">ing service </w:t>
      </w:r>
      <w:r w:rsidR="00F91079" w:rsidRPr="00E77BF2">
        <w:rPr>
          <w:lang w:val="en-US"/>
          <w:rPrChange w:id="972" w:author="Author">
            <w:rPr>
              <w:b/>
            </w:rPr>
          </w:rPrChange>
        </w:rPr>
        <w:t>in the 162-164 MHz band</w:t>
      </w:r>
    </w:p>
    <w:p w14:paraId="0E2775BF" w14:textId="543EBB35" w:rsidR="00F91079" w:rsidRPr="00BD56AE" w:rsidRDefault="00052CF1" w:rsidP="001E3943">
      <w:pPr>
        <w:rPr>
          <w:b/>
          <w:i/>
        </w:rPr>
      </w:pPr>
      <w:ins w:id="973" w:author="Author">
        <w:r w:rsidRPr="00BD56AE">
          <w:rPr>
            <w:i/>
          </w:rPr>
          <w:t xml:space="preserve">[Editorial note: See </w:t>
        </w:r>
        <w:r>
          <w:rPr>
            <w:i/>
          </w:rPr>
          <w:t xml:space="preserve">RR </w:t>
        </w:r>
        <w:r w:rsidRPr="00BD56AE">
          <w:rPr>
            <w:i/>
          </w:rPr>
          <w:t>No 5.229]</w:t>
        </w:r>
      </w:ins>
      <w:del w:id="974" w:author="Author">
        <w:r w:rsidR="00F91079" w:rsidRPr="00BD56AE" w:rsidDel="00052CF1">
          <w:rPr>
            <w:i/>
          </w:rPr>
          <w:delText xml:space="preserve"> (</w:delText>
        </w:r>
        <w:r w:rsidR="001B2620" w:rsidRPr="00BD56AE" w:rsidDel="00052CF1">
          <w:rPr>
            <w:i/>
          </w:rPr>
          <w:delText xml:space="preserve">See </w:delText>
        </w:r>
        <w:r w:rsidR="00B80533" w:rsidRPr="00BD56AE" w:rsidDel="00052CF1">
          <w:rPr>
            <w:i/>
          </w:rPr>
          <w:delText>No 5.229</w:delText>
        </w:r>
        <w:r w:rsidR="00F91079" w:rsidRPr="00BD56AE" w:rsidDel="00052CF1">
          <w:rPr>
            <w:i/>
          </w:rPr>
          <w:delText xml:space="preserve">) </w:delText>
        </w:r>
      </w:del>
      <w:bookmarkEnd w:id="964"/>
    </w:p>
    <w:p w14:paraId="39870461" w14:textId="77777777" w:rsidR="00BD56AE" w:rsidRPr="00E77BF2" w:rsidRDefault="00EE2348" w:rsidP="00E77BF2">
      <w:pPr>
        <w:pStyle w:val="Heading3"/>
        <w:rPr>
          <w:ins w:id="975" w:author="Author"/>
          <w:lang w:val="en-US"/>
          <w:rPrChange w:id="976" w:author="Author">
            <w:rPr>
              <w:ins w:id="977" w:author="Author"/>
            </w:rPr>
          </w:rPrChange>
        </w:rPr>
        <w:pPrChange w:id="978" w:author="Author">
          <w:pPr/>
        </w:pPrChange>
      </w:pPr>
      <w:bookmarkStart w:id="979" w:name="_Toc445972028"/>
      <w:r w:rsidRPr="00E77BF2">
        <w:rPr>
          <w:lang w:val="en-US"/>
          <w:rPrChange w:id="980" w:author="Author">
            <w:rPr>
              <w:b/>
            </w:rPr>
          </w:rPrChange>
        </w:rPr>
        <w:t>6</w:t>
      </w:r>
      <w:r w:rsidR="00F91079" w:rsidRPr="00E77BF2">
        <w:rPr>
          <w:lang w:val="en-US"/>
          <w:rPrChange w:id="981" w:author="Author">
            <w:rPr>
              <w:b/>
            </w:rPr>
          </w:rPrChange>
        </w:rPr>
        <w:t>.</w:t>
      </w:r>
      <w:ins w:id="982" w:author="Author">
        <w:r w:rsidR="00A3086A" w:rsidRPr="00E77BF2">
          <w:rPr>
            <w:lang w:val="en-US"/>
            <w:rPrChange w:id="983" w:author="Author">
              <w:rPr>
                <w:b/>
              </w:rPr>
            </w:rPrChange>
          </w:rPr>
          <w:t>2.</w:t>
        </w:r>
      </w:ins>
      <w:r w:rsidR="00F91079" w:rsidRPr="00E77BF2">
        <w:rPr>
          <w:lang w:val="en-US"/>
          <w:rPrChange w:id="984" w:author="Author">
            <w:rPr>
              <w:b/>
            </w:rPr>
          </w:rPrChange>
        </w:rPr>
        <w:t>5</w:t>
      </w:r>
      <w:r w:rsidR="00F91079" w:rsidRPr="00E77BF2">
        <w:rPr>
          <w:lang w:val="en-US"/>
          <w:rPrChange w:id="985" w:author="Author">
            <w:rPr>
              <w:b/>
            </w:rPr>
          </w:rPrChange>
        </w:rPr>
        <w:tab/>
      </w:r>
      <w:r w:rsidR="00B80533" w:rsidRPr="00E77BF2">
        <w:rPr>
          <w:lang w:val="en-US"/>
          <w:rPrChange w:id="986" w:author="Author">
            <w:rPr>
              <w:b/>
            </w:rPr>
          </w:rPrChange>
        </w:rPr>
        <w:t>Space operation service (</w:t>
      </w:r>
      <w:r w:rsidR="0037501A" w:rsidRPr="00E77BF2">
        <w:rPr>
          <w:lang w:val="en-US"/>
          <w:rPrChange w:id="987" w:author="Author">
            <w:rPr>
              <w:b/>
            </w:rPr>
          </w:rPrChange>
        </w:rPr>
        <w:t>s</w:t>
      </w:r>
      <w:r w:rsidR="00F91079" w:rsidRPr="00E77BF2">
        <w:rPr>
          <w:lang w:val="en-US"/>
          <w:rPrChange w:id="988" w:author="Author">
            <w:rPr>
              <w:b/>
            </w:rPr>
          </w:rPrChange>
        </w:rPr>
        <w:t>pace-to-</w:t>
      </w:r>
      <w:r w:rsidR="00BE67A7" w:rsidRPr="00E77BF2">
        <w:rPr>
          <w:lang w:val="en-US"/>
          <w:rPrChange w:id="989" w:author="Author">
            <w:rPr>
              <w:b/>
            </w:rPr>
          </w:rPrChange>
        </w:rPr>
        <w:t>E</w:t>
      </w:r>
      <w:r w:rsidR="00F91079" w:rsidRPr="00E77BF2">
        <w:rPr>
          <w:lang w:val="en-US"/>
          <w:rPrChange w:id="990" w:author="Author">
            <w:rPr>
              <w:b/>
            </w:rPr>
          </w:rPrChange>
        </w:rPr>
        <w:t>arth</w:t>
      </w:r>
      <w:r w:rsidR="0037501A" w:rsidRPr="00E77BF2">
        <w:rPr>
          <w:lang w:val="en-US"/>
          <w:rPrChange w:id="991" w:author="Author">
            <w:rPr>
              <w:b/>
            </w:rPr>
          </w:rPrChange>
        </w:rPr>
        <w:t>)</w:t>
      </w:r>
      <w:r w:rsidR="00F91079" w:rsidRPr="00E77BF2">
        <w:rPr>
          <w:lang w:val="en-US"/>
          <w:rPrChange w:id="992" w:author="Author">
            <w:rPr>
              <w:b/>
            </w:rPr>
          </w:rPrChange>
        </w:rPr>
        <w:t xml:space="preserve"> in the 162-164 </w:t>
      </w:r>
      <w:r w:rsidR="00BE67A7" w:rsidRPr="00E77BF2">
        <w:rPr>
          <w:lang w:val="en-US"/>
          <w:rPrChange w:id="993" w:author="Author">
            <w:rPr>
              <w:b/>
            </w:rPr>
          </w:rPrChange>
        </w:rPr>
        <w:t>M</w:t>
      </w:r>
      <w:r w:rsidR="00F91079" w:rsidRPr="00E77BF2">
        <w:rPr>
          <w:lang w:val="en-US"/>
          <w:rPrChange w:id="994" w:author="Author">
            <w:rPr>
              <w:b/>
            </w:rPr>
          </w:rPrChange>
        </w:rPr>
        <w:t>Hz band</w:t>
      </w:r>
    </w:p>
    <w:p w14:paraId="1ADCDC2F" w14:textId="07E7062C" w:rsidR="00F91079" w:rsidRPr="00BD56AE" w:rsidRDefault="00BD56AE" w:rsidP="001E3943">
      <w:pPr>
        <w:rPr>
          <w:b/>
          <w:i/>
        </w:rPr>
      </w:pPr>
      <w:ins w:id="995" w:author="Author">
        <w:r w:rsidRPr="00BD56AE">
          <w:rPr>
            <w:i/>
          </w:rPr>
          <w:t>[Editorial note: See No 5.230</w:t>
        </w:r>
      </w:ins>
      <w:del w:id="996" w:author="Author">
        <w:r w:rsidR="00F91079" w:rsidRPr="00BD56AE" w:rsidDel="00BD56AE">
          <w:rPr>
            <w:i/>
          </w:rPr>
          <w:delText xml:space="preserve"> (</w:delText>
        </w:r>
        <w:r w:rsidR="001B2620" w:rsidRPr="00BD56AE" w:rsidDel="00BD56AE">
          <w:rPr>
            <w:i/>
          </w:rPr>
          <w:delText xml:space="preserve">See </w:delText>
        </w:r>
        <w:r w:rsidR="0037501A" w:rsidRPr="00BD56AE" w:rsidDel="00BD56AE">
          <w:rPr>
            <w:i/>
          </w:rPr>
          <w:delText>No 5.230</w:delText>
        </w:r>
        <w:r w:rsidR="00F91079" w:rsidRPr="00BD56AE" w:rsidDel="00BD56AE">
          <w:rPr>
            <w:i/>
          </w:rPr>
          <w:delText>)</w:delText>
        </w:r>
      </w:del>
      <w:bookmarkEnd w:id="979"/>
      <w:ins w:id="997" w:author="Author">
        <w:r w:rsidRPr="00BD56AE">
          <w:rPr>
            <w:i/>
          </w:rPr>
          <w:t>]</w:t>
        </w:r>
      </w:ins>
    </w:p>
    <w:p w14:paraId="25F7A89B" w14:textId="0CE4445D" w:rsidR="00F91079" w:rsidRPr="00E77BF2" w:rsidDel="00A3086A" w:rsidRDefault="00EE2348" w:rsidP="00E77BF2">
      <w:pPr>
        <w:pStyle w:val="Heading3"/>
        <w:rPr>
          <w:b w:val="0"/>
          <w:lang w:val="en-US"/>
          <w:rPrChange w:id="998" w:author="Author">
            <w:rPr>
              <w:b/>
            </w:rPr>
          </w:rPrChange>
        </w:rPr>
        <w:pPrChange w:id="999" w:author="Author">
          <w:pPr/>
        </w:pPrChange>
      </w:pPr>
      <w:bookmarkStart w:id="1000" w:name="_Toc445972029"/>
      <w:moveFromRangeStart w:id="1001" w:author="Author" w:name="move330723903"/>
      <w:moveFrom w:id="1002" w:author="Author">
        <w:r w:rsidRPr="00E77BF2" w:rsidDel="00A3086A">
          <w:rPr>
            <w:lang w:val="en-US"/>
            <w:rPrChange w:id="1003" w:author="Author">
              <w:rPr>
                <w:b/>
              </w:rPr>
            </w:rPrChange>
          </w:rPr>
          <w:t>6</w:t>
        </w:r>
        <w:r w:rsidR="0037501A" w:rsidRPr="00E77BF2" w:rsidDel="00A3086A">
          <w:rPr>
            <w:lang w:val="en-US"/>
            <w:rPrChange w:id="1004" w:author="Author">
              <w:rPr>
                <w:b/>
              </w:rPr>
            </w:rPrChange>
          </w:rPr>
          <w:t>.6</w:t>
        </w:r>
        <w:r w:rsidR="0037501A" w:rsidRPr="00E77BF2" w:rsidDel="00A3086A">
          <w:rPr>
            <w:lang w:val="en-US"/>
            <w:rPrChange w:id="1005" w:author="Author">
              <w:rPr>
                <w:b/>
              </w:rPr>
            </w:rPrChange>
          </w:rPr>
          <w:tab/>
          <w:t>Fixed service in-</w:t>
        </w:r>
        <w:r w:rsidR="00F91079" w:rsidRPr="00E77BF2" w:rsidDel="00A3086A">
          <w:rPr>
            <w:lang w:val="en-US"/>
            <w:rPrChange w:id="1006" w:author="Author">
              <w:rPr>
                <w:b/>
              </w:rPr>
            </w:rPrChange>
          </w:rPr>
          <w:t>band</w:t>
        </w:r>
      </w:moveFrom>
      <w:bookmarkEnd w:id="1000"/>
    </w:p>
    <w:p w14:paraId="290BF842" w14:textId="41AE7CC6" w:rsidR="00F91079" w:rsidRPr="00E77BF2" w:rsidRDefault="00EE2348" w:rsidP="00E77BF2">
      <w:pPr>
        <w:pStyle w:val="Heading3"/>
        <w:rPr>
          <w:ins w:id="1007" w:author="Author"/>
          <w:lang w:val="en-US"/>
          <w:rPrChange w:id="1008" w:author="Author">
            <w:rPr>
              <w:ins w:id="1009" w:author="Author"/>
            </w:rPr>
          </w:rPrChange>
        </w:rPr>
        <w:pPrChange w:id="1010" w:author="Author">
          <w:pPr>
            <w:ind w:left="1134" w:hanging="1134"/>
          </w:pPr>
        </w:pPrChange>
      </w:pPr>
      <w:bookmarkStart w:id="1011" w:name="_Toc445972030"/>
      <w:moveFromRangeEnd w:id="1001"/>
      <w:r w:rsidRPr="00E77BF2">
        <w:rPr>
          <w:lang w:val="en-US"/>
          <w:rPrChange w:id="1012" w:author="Author">
            <w:rPr>
              <w:b/>
            </w:rPr>
          </w:rPrChange>
        </w:rPr>
        <w:t>6</w:t>
      </w:r>
      <w:r w:rsidR="00F91079" w:rsidRPr="00E77BF2">
        <w:rPr>
          <w:lang w:val="en-US"/>
          <w:rPrChange w:id="1013" w:author="Author">
            <w:rPr>
              <w:b/>
            </w:rPr>
          </w:rPrChange>
        </w:rPr>
        <w:t>.</w:t>
      </w:r>
      <w:ins w:id="1014" w:author="Author">
        <w:r w:rsidR="00011404" w:rsidRPr="00E77BF2">
          <w:rPr>
            <w:lang w:val="en-US"/>
            <w:rPrChange w:id="1015" w:author="Author">
              <w:rPr>
                <w:b/>
              </w:rPr>
            </w:rPrChange>
          </w:rPr>
          <w:t>2.</w:t>
        </w:r>
      </w:ins>
      <w:del w:id="1016" w:author="Author">
        <w:r w:rsidR="00F91079" w:rsidRPr="00E77BF2" w:rsidDel="00011404">
          <w:rPr>
            <w:lang w:val="en-US"/>
            <w:rPrChange w:id="1017" w:author="Author">
              <w:rPr>
                <w:b/>
              </w:rPr>
            </w:rPrChange>
          </w:rPr>
          <w:delText>7</w:delText>
        </w:r>
      </w:del>
      <w:ins w:id="1018" w:author="Author">
        <w:r w:rsidR="00011404" w:rsidRPr="00E77BF2">
          <w:rPr>
            <w:lang w:val="en-US"/>
            <w:rPrChange w:id="1019" w:author="Author">
              <w:rPr>
                <w:b/>
              </w:rPr>
            </w:rPrChange>
          </w:rPr>
          <w:t>6</w:t>
        </w:r>
      </w:ins>
      <w:r w:rsidR="00F91079" w:rsidRPr="00E77BF2">
        <w:rPr>
          <w:lang w:val="en-US"/>
          <w:rPrChange w:id="1020" w:author="Author">
            <w:rPr>
              <w:b/>
            </w:rPr>
          </w:rPrChange>
        </w:rPr>
        <w:tab/>
        <w:t xml:space="preserve">Land and aeronautical mobile services </w:t>
      </w:r>
      <w:del w:id="1021" w:author="Author">
        <w:r w:rsidR="00F91079" w:rsidRPr="00E77BF2" w:rsidDel="00011404">
          <w:rPr>
            <w:lang w:val="en-US"/>
            <w:rPrChange w:id="1022" w:author="Author">
              <w:rPr>
                <w:b/>
              </w:rPr>
            </w:rPrChange>
          </w:rPr>
          <w:delText xml:space="preserve">in-band and </w:delText>
        </w:r>
      </w:del>
      <w:r w:rsidR="00F91079" w:rsidRPr="00E77BF2">
        <w:rPr>
          <w:lang w:val="en-US"/>
          <w:rPrChange w:id="1023" w:author="Author">
            <w:rPr>
              <w:b/>
            </w:rPr>
          </w:rPrChange>
        </w:rPr>
        <w:t>in adjacent frequency bands</w:t>
      </w:r>
      <w:del w:id="1024" w:author="Author">
        <w:r w:rsidR="00F91079" w:rsidRPr="00E77BF2" w:rsidDel="00011404">
          <w:rPr>
            <w:lang w:val="en-US"/>
            <w:rPrChange w:id="1025" w:author="Author">
              <w:rPr>
                <w:b/>
              </w:rPr>
            </w:rPrChange>
          </w:rPr>
          <w:delText xml:space="preserve"> (154-164 MHz)</w:delText>
        </w:r>
      </w:del>
      <w:bookmarkEnd w:id="1011"/>
    </w:p>
    <w:p w14:paraId="6149985B" w14:textId="08470EDA" w:rsidR="00391E4B" w:rsidRDefault="00391E4B" w:rsidP="00391E4B">
      <w:pPr>
        <w:rPr>
          <w:ins w:id="1026" w:author="Author"/>
          <w:i/>
        </w:rPr>
      </w:pPr>
      <w:ins w:id="1027" w:author="Author">
        <w:r w:rsidRPr="00391E4B">
          <w:rPr>
            <w:i/>
          </w:rPr>
          <w:t>[</w:t>
        </w:r>
        <w:r>
          <w:rPr>
            <w:i/>
          </w:rPr>
          <w:t xml:space="preserve">Editorial note: A </w:t>
        </w:r>
        <w:del w:id="1028" w:author="Author">
          <w:r w:rsidDel="00C40C74">
            <w:rPr>
              <w:i/>
            </w:rPr>
            <w:delText>PFD</w:delText>
          </w:r>
        </w:del>
        <w:r w:rsidR="00C40C74">
          <w:rPr>
            <w:i/>
          </w:rPr>
          <w:t>pfd</w:t>
        </w:r>
        <w:r>
          <w:rPr>
            <w:i/>
          </w:rPr>
          <w:t xml:space="preserve"> mask was agreed upon during the previous study period. The studies leading up to that </w:t>
        </w:r>
        <w:del w:id="1029" w:author="Author">
          <w:r w:rsidDel="00C40C74">
            <w:rPr>
              <w:i/>
            </w:rPr>
            <w:delText>PFD</w:delText>
          </w:r>
        </w:del>
        <w:r w:rsidR="00C40C74">
          <w:rPr>
            <w:i/>
          </w:rPr>
          <w:t>pfd</w:t>
        </w:r>
        <w:r>
          <w:rPr>
            <w:i/>
          </w:rPr>
          <w:t xml:space="preserve"> mask should be included here either directly or incorporated by reference</w:t>
        </w:r>
        <w:r w:rsidRPr="00391E4B">
          <w:rPr>
            <w:i/>
          </w:rPr>
          <w:t>]</w:t>
        </w:r>
      </w:ins>
    </w:p>
    <w:p w14:paraId="2C467FA9" w14:textId="24AE6977" w:rsidR="005D208B" w:rsidRPr="00391E4B" w:rsidRDefault="005D208B" w:rsidP="00391E4B">
      <w:pPr>
        <w:rPr>
          <w:ins w:id="1030" w:author="Author"/>
          <w:i/>
        </w:rPr>
      </w:pPr>
      <w:ins w:id="1031" w:author="Author">
        <w:r>
          <w:rPr>
            <w:i/>
          </w:rPr>
          <w:t>[Editorial note: Relevant frequency band as specified in ITU-R Resolution 360 is 154-164 MHz]</w:t>
        </w:r>
      </w:ins>
    </w:p>
    <w:p w14:paraId="2DE98FBE" w14:textId="77777777" w:rsidR="005F7F65" w:rsidRDefault="005F7F65" w:rsidP="005F7F65">
      <w:pPr>
        <w:rPr>
          <w:ins w:id="1032" w:author="Author"/>
        </w:rPr>
      </w:pPr>
      <w:ins w:id="1033" w:author="Author">
        <w:r>
          <w:t xml:space="preserve">The VDE-SAT uplink has common characteristics with VDE terrestrial ship-to-shore. Therefore it will not create any additional interference to land and aeronautical mobile services. </w:t>
        </w:r>
      </w:ins>
    </w:p>
    <w:p w14:paraId="388DC993" w14:textId="3F471192" w:rsidR="005F7F65" w:rsidRPr="009D1A7B" w:rsidRDefault="005F7F65" w:rsidP="005F7F65">
      <w:ins w:id="1034" w:author="Author">
        <w:r>
          <w:t>The VDE-SAT downlink has been imposed a pfd mask, as specified in Section 4, which was coordinated and agreed between all relevant ITU Study Groups. This pfd mask ensures that VDE-SAT downlink will not cause harmful interference to land and aeronautical mobile services.</w:t>
        </w:r>
      </w:ins>
    </w:p>
    <w:p w14:paraId="4B3FCD6C" w14:textId="66D4DB60" w:rsidR="0070463A" w:rsidRPr="00E77BF2" w:rsidRDefault="00EE2348" w:rsidP="00E77BF2">
      <w:pPr>
        <w:pStyle w:val="Heading3"/>
        <w:rPr>
          <w:b w:val="0"/>
          <w:lang w:val="en-US"/>
          <w:rPrChange w:id="1035" w:author="Author">
            <w:rPr>
              <w:b/>
            </w:rPr>
          </w:rPrChange>
        </w:rPr>
        <w:pPrChange w:id="1036" w:author="Author">
          <w:pPr/>
        </w:pPrChange>
      </w:pPr>
      <w:r w:rsidRPr="00E77BF2">
        <w:rPr>
          <w:lang w:val="en-US"/>
          <w:rPrChange w:id="1037" w:author="Author">
            <w:rPr>
              <w:b/>
            </w:rPr>
          </w:rPrChange>
        </w:rPr>
        <w:lastRenderedPageBreak/>
        <w:t>6</w:t>
      </w:r>
      <w:r w:rsidR="0070463A" w:rsidRPr="00E77BF2">
        <w:rPr>
          <w:lang w:val="en-US"/>
          <w:rPrChange w:id="1038" w:author="Author">
            <w:rPr>
              <w:b/>
            </w:rPr>
          </w:rPrChange>
        </w:rPr>
        <w:t>.</w:t>
      </w:r>
      <w:ins w:id="1039" w:author="Author">
        <w:r w:rsidR="005D208B" w:rsidRPr="00E77BF2">
          <w:rPr>
            <w:lang w:val="en-US"/>
            <w:rPrChange w:id="1040" w:author="Author">
              <w:rPr>
                <w:b/>
              </w:rPr>
            </w:rPrChange>
          </w:rPr>
          <w:t>2.</w:t>
        </w:r>
      </w:ins>
      <w:del w:id="1041" w:author="Author">
        <w:r w:rsidR="0070463A" w:rsidRPr="00E77BF2" w:rsidDel="005D208B">
          <w:rPr>
            <w:lang w:val="en-US"/>
            <w:rPrChange w:id="1042" w:author="Author">
              <w:rPr>
                <w:b/>
              </w:rPr>
            </w:rPrChange>
          </w:rPr>
          <w:delText>8</w:delText>
        </w:r>
      </w:del>
      <w:ins w:id="1043" w:author="Author">
        <w:r w:rsidR="005D208B" w:rsidRPr="00E77BF2">
          <w:rPr>
            <w:lang w:val="en-US"/>
            <w:rPrChange w:id="1044" w:author="Author">
              <w:rPr>
                <w:b/>
              </w:rPr>
            </w:rPrChange>
          </w:rPr>
          <w:t>7</w:t>
        </w:r>
      </w:ins>
      <w:r w:rsidR="0070463A" w:rsidRPr="00E77BF2">
        <w:rPr>
          <w:lang w:val="en-US"/>
          <w:rPrChange w:id="1045" w:author="Author">
            <w:rPr>
              <w:b/>
            </w:rPr>
          </w:rPrChange>
        </w:rPr>
        <w:tab/>
        <w:t>Radio astron</w:t>
      </w:r>
      <w:r w:rsidR="00C16A1B" w:rsidRPr="00E77BF2">
        <w:rPr>
          <w:lang w:val="en-US"/>
          <w:rPrChange w:id="1046" w:author="Author">
            <w:rPr>
              <w:b/>
            </w:rPr>
          </w:rPrChange>
        </w:rPr>
        <w:t xml:space="preserve">omy out </w:t>
      </w:r>
      <w:r w:rsidR="009D1A7B" w:rsidRPr="00E77BF2">
        <w:rPr>
          <w:lang w:val="en-US"/>
          <w:rPrChange w:id="1047" w:author="Author">
            <w:rPr>
              <w:b/>
            </w:rPr>
          </w:rPrChange>
        </w:rPr>
        <w:t>of band</w:t>
      </w:r>
      <w:r w:rsidR="00C16A1B" w:rsidRPr="00E77BF2">
        <w:rPr>
          <w:lang w:val="en-US"/>
          <w:rPrChange w:id="1048" w:author="Author">
            <w:rPr>
              <w:b/>
            </w:rPr>
          </w:rPrChange>
        </w:rPr>
        <w:t xml:space="preserve"> pfd mask</w:t>
      </w:r>
    </w:p>
    <w:p w14:paraId="69B89314" w14:textId="73A215A8" w:rsidR="00F91079" w:rsidRPr="009E2FF7" w:rsidDel="009F18C6" w:rsidRDefault="009D1A7B" w:rsidP="001E3943">
      <w:pPr>
        <w:rPr>
          <w:del w:id="1049" w:author="Author"/>
          <w:b/>
        </w:rPr>
      </w:pPr>
      <w:bookmarkStart w:id="1050" w:name="_Toc445972031"/>
      <w:del w:id="1051" w:author="Author">
        <w:r w:rsidDel="009F18C6">
          <w:delText>6</w:delText>
        </w:r>
        <w:r w:rsidR="00F91079" w:rsidRPr="009D1A7B" w:rsidDel="009F18C6">
          <w:delText>.</w:delText>
        </w:r>
        <w:r w:rsidR="0070463A" w:rsidRPr="009D1A7B" w:rsidDel="009F18C6">
          <w:delText>9</w:delText>
        </w:r>
        <w:r w:rsidR="00F91079" w:rsidRPr="009D1A7B" w:rsidDel="009F18C6">
          <w:tab/>
          <w:delText>PFD limit calculations, averaging time, polarization, required signal characteristics</w:delText>
        </w:r>
        <w:bookmarkEnd w:id="1050"/>
      </w:del>
    </w:p>
    <w:p w14:paraId="68EF6737" w14:textId="77777777" w:rsidR="00F91079" w:rsidRPr="009E2FF7" w:rsidRDefault="00C16A1B" w:rsidP="00F91079">
      <w:pPr>
        <w:pStyle w:val="Heading1"/>
      </w:pPr>
      <w:bookmarkStart w:id="1052" w:name="_Toc445972032"/>
      <w:r w:rsidRPr="00B80533">
        <w:t>7</w:t>
      </w:r>
      <w:r w:rsidR="00F91079">
        <w:tab/>
      </w:r>
      <w:r w:rsidR="00F91079" w:rsidRPr="009E2FF7">
        <w:t>Satellite receiver resilience to harmful interference from incumbent services and those in adjacent frequency band</w:t>
      </w:r>
      <w:bookmarkEnd w:id="1052"/>
    </w:p>
    <w:p w14:paraId="20791838" w14:textId="657DC9BF" w:rsidR="00BD56AE" w:rsidRPr="00E77BF2" w:rsidRDefault="00BD56AE" w:rsidP="00E77BF2">
      <w:pPr>
        <w:pStyle w:val="Heading3"/>
        <w:rPr>
          <w:ins w:id="1053" w:author="Author"/>
          <w:lang w:val="en-US"/>
          <w:rPrChange w:id="1054" w:author="Author">
            <w:rPr>
              <w:ins w:id="1055" w:author="Author"/>
            </w:rPr>
          </w:rPrChange>
        </w:rPr>
        <w:pPrChange w:id="1056" w:author="Author">
          <w:pPr/>
        </w:pPrChange>
      </w:pPr>
      <w:bookmarkStart w:id="1057" w:name="_Toc445972033"/>
      <w:ins w:id="1058" w:author="Author">
        <w:r w:rsidRPr="00E77BF2">
          <w:rPr>
            <w:lang w:val="en-US"/>
            <w:rPrChange w:id="1059" w:author="Author">
              <w:rPr>
                <w:b/>
              </w:rPr>
            </w:rPrChange>
          </w:rPr>
          <w:t>7.1</w:t>
        </w:r>
        <w:r w:rsidRPr="00E77BF2">
          <w:rPr>
            <w:lang w:val="en-US"/>
            <w:rPrChange w:id="1060" w:author="Author">
              <w:rPr>
                <w:b/>
              </w:rPr>
            </w:rPrChange>
          </w:rPr>
          <w:tab/>
          <w:t>Link budget analysis for the VDE-SAT uplink</w:t>
        </w:r>
      </w:ins>
    </w:p>
    <w:p w14:paraId="27D96B00" w14:textId="7CCF345D" w:rsidR="00BD56AE" w:rsidRPr="00E77BF2" w:rsidRDefault="00BD56AE" w:rsidP="00E77BF2">
      <w:pPr>
        <w:pStyle w:val="Heading3"/>
        <w:rPr>
          <w:ins w:id="1061" w:author="Author"/>
          <w:b w:val="0"/>
          <w:lang w:val="en-US"/>
          <w:rPrChange w:id="1062" w:author="Author">
            <w:rPr>
              <w:ins w:id="1063" w:author="Author"/>
              <w:b/>
            </w:rPr>
          </w:rPrChange>
        </w:rPr>
        <w:pPrChange w:id="1064" w:author="Author">
          <w:pPr/>
        </w:pPrChange>
      </w:pPr>
      <w:ins w:id="1065" w:author="Author">
        <w:r w:rsidRPr="00E77BF2">
          <w:rPr>
            <w:lang w:val="en-US"/>
            <w:rPrChange w:id="1066" w:author="Author">
              <w:rPr>
                <w:b/>
              </w:rPr>
            </w:rPrChange>
          </w:rPr>
          <w:t>7.1.1</w:t>
        </w:r>
        <w:r w:rsidRPr="00E77BF2">
          <w:rPr>
            <w:lang w:val="en-US"/>
            <w:rPrChange w:id="1067" w:author="Author">
              <w:rPr>
                <w:b/>
              </w:rPr>
            </w:rPrChange>
          </w:rPr>
          <w:tab/>
        </w:r>
        <w:r w:rsidR="009F18C6" w:rsidRPr="00E77BF2">
          <w:rPr>
            <w:lang w:val="en-US"/>
            <w:rPrChange w:id="1068" w:author="Author">
              <w:rPr>
                <w:b/>
              </w:rPr>
            </w:rPrChange>
          </w:rPr>
          <w:t>VDES ship terminal transmission characteristics</w:t>
        </w:r>
      </w:ins>
    </w:p>
    <w:p w14:paraId="435799F9" w14:textId="3418DCAE" w:rsidR="00F91079" w:rsidRPr="00E77BF2" w:rsidRDefault="00B80533" w:rsidP="00E77BF2">
      <w:pPr>
        <w:pStyle w:val="Heading3"/>
        <w:rPr>
          <w:ins w:id="1069" w:author="Author"/>
          <w:lang w:val="en-US"/>
          <w:rPrChange w:id="1070" w:author="Author">
            <w:rPr>
              <w:ins w:id="1071" w:author="Author"/>
            </w:rPr>
          </w:rPrChange>
        </w:rPr>
        <w:pPrChange w:id="1072" w:author="Author">
          <w:pPr/>
        </w:pPrChange>
      </w:pPr>
      <w:r w:rsidRPr="00E77BF2">
        <w:rPr>
          <w:lang w:val="en-US"/>
          <w:rPrChange w:id="1073" w:author="Author">
            <w:rPr>
              <w:b/>
            </w:rPr>
          </w:rPrChange>
        </w:rPr>
        <w:t>7</w:t>
      </w:r>
      <w:r w:rsidR="00F91079" w:rsidRPr="00E77BF2">
        <w:rPr>
          <w:lang w:val="en-US"/>
          <w:rPrChange w:id="1074" w:author="Author">
            <w:rPr>
              <w:b/>
            </w:rPr>
          </w:rPrChange>
        </w:rPr>
        <w:t>.1</w:t>
      </w:r>
      <w:ins w:id="1075" w:author="Author">
        <w:r w:rsidR="009F18C6" w:rsidRPr="00E77BF2">
          <w:rPr>
            <w:lang w:val="en-US"/>
            <w:rPrChange w:id="1076" w:author="Author">
              <w:rPr>
                <w:b/>
              </w:rPr>
            </w:rPrChange>
          </w:rPr>
          <w:t>.2</w:t>
        </w:r>
      </w:ins>
      <w:r w:rsidR="00F91079" w:rsidRPr="00E77BF2">
        <w:rPr>
          <w:lang w:val="en-US"/>
          <w:rPrChange w:id="1077" w:author="Author">
            <w:rPr>
              <w:b/>
            </w:rPr>
          </w:rPrChange>
        </w:rPr>
        <w:tab/>
        <w:t>Propagation model</w:t>
      </w:r>
      <w:bookmarkEnd w:id="1057"/>
    </w:p>
    <w:p w14:paraId="2482A2B5" w14:textId="33C8DDE3" w:rsidR="009F18C6" w:rsidRPr="00E77BF2" w:rsidRDefault="009F18C6" w:rsidP="00E77BF2">
      <w:pPr>
        <w:pStyle w:val="Heading3"/>
        <w:rPr>
          <w:ins w:id="1078" w:author="Author"/>
          <w:b w:val="0"/>
          <w:lang w:val="en-US"/>
          <w:rPrChange w:id="1079" w:author="Author">
            <w:rPr>
              <w:ins w:id="1080" w:author="Author"/>
              <w:b/>
            </w:rPr>
          </w:rPrChange>
        </w:rPr>
        <w:pPrChange w:id="1081" w:author="Author">
          <w:pPr/>
        </w:pPrChange>
      </w:pPr>
      <w:ins w:id="1082" w:author="Author">
        <w:r w:rsidRPr="00E77BF2">
          <w:rPr>
            <w:lang w:val="en-US"/>
            <w:rPrChange w:id="1083" w:author="Author">
              <w:rPr>
                <w:b/>
              </w:rPr>
            </w:rPrChange>
          </w:rPr>
          <w:t>7.1.</w:t>
        </w:r>
        <w:r w:rsidR="0025403D" w:rsidRPr="00E77BF2">
          <w:rPr>
            <w:lang w:val="en-US"/>
            <w:rPrChange w:id="1084" w:author="Author">
              <w:rPr>
                <w:b/>
              </w:rPr>
            </w:rPrChange>
          </w:rPr>
          <w:t>3</w:t>
        </w:r>
        <w:r w:rsidRPr="00E77BF2">
          <w:rPr>
            <w:lang w:val="en-US"/>
            <w:rPrChange w:id="1085" w:author="Author">
              <w:rPr>
                <w:b/>
              </w:rPr>
            </w:rPrChange>
          </w:rPr>
          <w:tab/>
          <w:t>Noise level at VDE-SAT satellite receiver</w:t>
        </w:r>
      </w:ins>
    </w:p>
    <w:p w14:paraId="38D6D3A8" w14:textId="42A8C8F4" w:rsidR="009F18C6" w:rsidRPr="00E77BF2" w:rsidDel="009F18C6" w:rsidRDefault="009F18C6" w:rsidP="00E77BF2">
      <w:pPr>
        <w:pStyle w:val="Heading3"/>
        <w:rPr>
          <w:del w:id="1086" w:author="Author"/>
          <w:b w:val="0"/>
          <w:lang w:val="en-US"/>
          <w:rPrChange w:id="1087" w:author="Author">
            <w:rPr>
              <w:del w:id="1088" w:author="Author"/>
              <w:b/>
            </w:rPr>
          </w:rPrChange>
        </w:rPr>
        <w:pPrChange w:id="1089" w:author="Author">
          <w:pPr/>
        </w:pPrChange>
      </w:pPr>
    </w:p>
    <w:p w14:paraId="12BABC01" w14:textId="47730730" w:rsidR="00F91079" w:rsidRPr="00E77BF2" w:rsidRDefault="00B80533" w:rsidP="00E77BF2">
      <w:pPr>
        <w:pStyle w:val="Heading3"/>
        <w:rPr>
          <w:b w:val="0"/>
          <w:lang w:val="en-US"/>
          <w:rPrChange w:id="1090" w:author="Author">
            <w:rPr>
              <w:b/>
            </w:rPr>
          </w:rPrChange>
        </w:rPr>
        <w:pPrChange w:id="1091" w:author="Author">
          <w:pPr/>
        </w:pPrChange>
      </w:pPr>
      <w:bookmarkStart w:id="1092" w:name="_Toc445972034"/>
      <w:r w:rsidRPr="00E77BF2">
        <w:rPr>
          <w:lang w:val="en-US"/>
          <w:rPrChange w:id="1093" w:author="Author">
            <w:rPr>
              <w:b/>
            </w:rPr>
          </w:rPrChange>
        </w:rPr>
        <w:t>7</w:t>
      </w:r>
      <w:r w:rsidR="00F91079" w:rsidRPr="00E77BF2">
        <w:rPr>
          <w:lang w:val="en-US"/>
          <w:rPrChange w:id="1094" w:author="Author">
            <w:rPr>
              <w:b/>
            </w:rPr>
          </w:rPrChange>
        </w:rPr>
        <w:t>.</w:t>
      </w:r>
      <w:ins w:id="1095" w:author="Author">
        <w:r w:rsidR="009F18C6" w:rsidRPr="00E77BF2">
          <w:rPr>
            <w:lang w:val="en-US"/>
            <w:rPrChange w:id="1096" w:author="Author">
              <w:rPr>
                <w:b/>
              </w:rPr>
            </w:rPrChange>
          </w:rPr>
          <w:t>1.</w:t>
        </w:r>
      </w:ins>
      <w:del w:id="1097" w:author="Author">
        <w:r w:rsidR="00F91079" w:rsidRPr="00E77BF2" w:rsidDel="009F18C6">
          <w:rPr>
            <w:lang w:val="en-US"/>
            <w:rPrChange w:id="1098" w:author="Author">
              <w:rPr>
                <w:b/>
              </w:rPr>
            </w:rPrChange>
          </w:rPr>
          <w:delText>2</w:delText>
        </w:r>
      </w:del>
      <w:ins w:id="1099" w:author="Author">
        <w:r w:rsidR="0025403D" w:rsidRPr="00E77BF2">
          <w:rPr>
            <w:lang w:val="en-US"/>
            <w:rPrChange w:id="1100" w:author="Author">
              <w:rPr>
                <w:b/>
              </w:rPr>
            </w:rPrChange>
          </w:rPr>
          <w:t>4</w:t>
        </w:r>
      </w:ins>
      <w:r w:rsidR="00F91079" w:rsidRPr="00E77BF2">
        <w:rPr>
          <w:lang w:val="en-US"/>
          <w:rPrChange w:id="1101" w:author="Author">
            <w:rPr>
              <w:b/>
            </w:rPr>
          </w:rPrChange>
        </w:rPr>
        <w:tab/>
        <w:t xml:space="preserve">Link budget </w:t>
      </w:r>
      <w:del w:id="1102" w:author="Author">
        <w:r w:rsidR="00F91079" w:rsidRPr="00E77BF2" w:rsidDel="009F18C6">
          <w:rPr>
            <w:lang w:val="en-US"/>
            <w:rPrChange w:id="1103" w:author="Author">
              <w:rPr>
                <w:b/>
              </w:rPr>
            </w:rPrChange>
          </w:rPr>
          <w:delText>simulations based on noise measurements</w:delText>
        </w:r>
      </w:del>
      <w:bookmarkEnd w:id="1092"/>
      <w:ins w:id="1104" w:author="Author">
        <w:r w:rsidR="009F18C6" w:rsidRPr="00E77BF2">
          <w:rPr>
            <w:lang w:val="en-US"/>
            <w:rPrChange w:id="1105" w:author="Author">
              <w:rPr>
                <w:b/>
              </w:rPr>
            </w:rPrChange>
          </w:rPr>
          <w:t>analysis and link margin discussions</w:t>
        </w:r>
      </w:ins>
    </w:p>
    <w:p w14:paraId="20CB1DF9" w14:textId="2A600940" w:rsidR="00F91079" w:rsidRPr="00E77BF2" w:rsidRDefault="00B80533" w:rsidP="00E77BF2">
      <w:pPr>
        <w:pStyle w:val="Heading3"/>
        <w:rPr>
          <w:lang w:val="en-US"/>
          <w:rPrChange w:id="1106" w:author="Author">
            <w:rPr/>
          </w:rPrChange>
        </w:rPr>
        <w:pPrChange w:id="1107" w:author="Author">
          <w:pPr/>
        </w:pPrChange>
      </w:pPr>
      <w:bookmarkStart w:id="1108" w:name="_Toc445972035"/>
      <w:r w:rsidRPr="00E77BF2">
        <w:rPr>
          <w:lang w:val="en-US"/>
          <w:rPrChange w:id="1109" w:author="Author">
            <w:rPr>
              <w:b/>
            </w:rPr>
          </w:rPrChange>
        </w:rPr>
        <w:t>7</w:t>
      </w:r>
      <w:r w:rsidR="00F91079" w:rsidRPr="00E77BF2">
        <w:rPr>
          <w:lang w:val="en-US"/>
          <w:rPrChange w:id="1110" w:author="Author">
            <w:rPr>
              <w:b/>
            </w:rPr>
          </w:rPrChange>
        </w:rPr>
        <w:t>.</w:t>
      </w:r>
      <w:del w:id="1111" w:author="Author">
        <w:r w:rsidR="00F91079" w:rsidRPr="00E77BF2" w:rsidDel="009F18C6">
          <w:rPr>
            <w:lang w:val="en-US"/>
            <w:rPrChange w:id="1112" w:author="Author">
              <w:rPr>
                <w:b/>
              </w:rPr>
            </w:rPrChange>
          </w:rPr>
          <w:delText>3</w:delText>
        </w:r>
      </w:del>
      <w:ins w:id="1113" w:author="Author">
        <w:r w:rsidR="009F18C6" w:rsidRPr="00E77BF2">
          <w:rPr>
            <w:lang w:val="en-US"/>
            <w:rPrChange w:id="1114" w:author="Author">
              <w:rPr>
                <w:b/>
              </w:rPr>
            </w:rPrChange>
          </w:rPr>
          <w:t>1.</w:t>
        </w:r>
        <w:r w:rsidR="0025403D" w:rsidRPr="00E77BF2">
          <w:rPr>
            <w:lang w:val="en-US"/>
            <w:rPrChange w:id="1115" w:author="Author">
              <w:rPr>
                <w:b/>
              </w:rPr>
            </w:rPrChange>
          </w:rPr>
          <w:t>5</w:t>
        </w:r>
      </w:ins>
      <w:r w:rsidR="00F91079" w:rsidRPr="00E77BF2">
        <w:rPr>
          <w:lang w:val="en-US"/>
          <w:rPrChange w:id="1116" w:author="Author">
            <w:rPr>
              <w:b/>
            </w:rPr>
          </w:rPrChange>
        </w:rPr>
        <w:tab/>
      </w:r>
      <w:del w:id="1117" w:author="Author">
        <w:r w:rsidR="00F91079" w:rsidRPr="00E77BF2" w:rsidDel="009F18C6">
          <w:rPr>
            <w:lang w:val="en-US"/>
            <w:rPrChange w:id="1118" w:author="Author">
              <w:rPr>
                <w:b/>
              </w:rPr>
            </w:rPrChange>
          </w:rPr>
          <w:delText>Performance degradation estimates</w:delText>
        </w:r>
      </w:del>
      <w:bookmarkEnd w:id="1108"/>
      <w:ins w:id="1119" w:author="Author">
        <w:r w:rsidR="009F18C6" w:rsidRPr="00E77BF2">
          <w:rPr>
            <w:lang w:val="en-US"/>
            <w:rPrChange w:id="1120" w:author="Author">
              <w:rPr>
                <w:b/>
              </w:rPr>
            </w:rPrChange>
          </w:rPr>
          <w:t>Conclusions</w:t>
        </w:r>
      </w:ins>
    </w:p>
    <w:p w14:paraId="2B49A85C" w14:textId="5055D55B" w:rsidR="0070463A" w:rsidRPr="00BD5A0C" w:rsidRDefault="00B80533" w:rsidP="00E77BF2">
      <w:pPr>
        <w:pStyle w:val="Heading3"/>
        <w:rPr>
          <w:lang w:val="en-US"/>
        </w:rPr>
        <w:pPrChange w:id="1121" w:author="Author">
          <w:pPr>
            <w:ind w:left="1134" w:hanging="1134"/>
          </w:pPr>
        </w:pPrChange>
      </w:pPr>
      <w:r w:rsidRPr="00E77BF2">
        <w:rPr>
          <w:lang w:val="en-US"/>
          <w:rPrChange w:id="1122" w:author="Author">
            <w:rPr>
              <w:b/>
            </w:rPr>
          </w:rPrChange>
        </w:rPr>
        <w:t>7</w:t>
      </w:r>
      <w:r w:rsidR="0070463A" w:rsidRPr="00E77BF2">
        <w:rPr>
          <w:lang w:val="en-US"/>
          <w:rPrChange w:id="1123" w:author="Author">
            <w:rPr>
              <w:b/>
            </w:rPr>
          </w:rPrChange>
        </w:rPr>
        <w:t>.</w:t>
      </w:r>
      <w:del w:id="1124" w:author="Author">
        <w:r w:rsidR="0070463A" w:rsidRPr="00E77BF2" w:rsidDel="00AB5AB1">
          <w:rPr>
            <w:lang w:val="en-US"/>
            <w:rPrChange w:id="1125" w:author="Author">
              <w:rPr>
                <w:b/>
              </w:rPr>
            </w:rPrChange>
          </w:rPr>
          <w:delText>4</w:delText>
        </w:r>
      </w:del>
      <w:ins w:id="1126" w:author="Author">
        <w:r w:rsidR="00AB5AB1">
          <w:rPr>
            <w:lang w:val="en-US"/>
          </w:rPr>
          <w:t>2</w:t>
        </w:r>
      </w:ins>
      <w:r w:rsidR="0070463A" w:rsidRPr="00E77BF2">
        <w:rPr>
          <w:lang w:val="en-US"/>
          <w:rPrChange w:id="1127" w:author="Author">
            <w:rPr>
              <w:b/>
            </w:rPr>
          </w:rPrChange>
        </w:rPr>
        <w:tab/>
      </w:r>
      <w:r w:rsidR="0070463A" w:rsidRPr="00BD5A0C">
        <w:rPr>
          <w:lang w:val="en-US"/>
        </w:rPr>
        <w:t>Compatibility of a new VHF data exchange system (VDES) satellite component with radars operating in the frequency band 154-156 MHz</w:t>
      </w:r>
    </w:p>
    <w:p w14:paraId="43CC8F2A" w14:textId="61A472FE" w:rsidR="0070463A" w:rsidRPr="0037501A" w:rsidRDefault="0037501A" w:rsidP="001E3943">
      <w:pPr>
        <w:pStyle w:val="Heading3"/>
        <w:rPr>
          <w:lang w:val="en-US"/>
        </w:rPr>
      </w:pPr>
      <w:r w:rsidRPr="0037501A">
        <w:rPr>
          <w:lang w:val="en-US"/>
        </w:rPr>
        <w:t>7.</w:t>
      </w:r>
      <w:del w:id="1128" w:author="Author">
        <w:r w:rsidRPr="0037501A" w:rsidDel="00AB5AB1">
          <w:rPr>
            <w:lang w:val="en-US"/>
          </w:rPr>
          <w:delText>4</w:delText>
        </w:r>
      </w:del>
      <w:ins w:id="1129" w:author="Author">
        <w:r w:rsidR="00AB5AB1">
          <w:rPr>
            <w:lang w:val="en-US"/>
          </w:rPr>
          <w:t>2</w:t>
        </w:r>
      </w:ins>
      <w:r w:rsidRPr="0037501A">
        <w:rPr>
          <w:lang w:val="en-US"/>
        </w:rPr>
        <w:t>.1</w:t>
      </w:r>
      <w:r w:rsidR="0070463A" w:rsidRPr="0037501A">
        <w:rPr>
          <w:lang w:val="en-US"/>
        </w:rPr>
        <w:tab/>
        <w:t>Introduction</w:t>
      </w:r>
    </w:p>
    <w:p w14:paraId="199D0B83" w14:textId="77777777" w:rsidR="0070463A" w:rsidRPr="00AC10CF" w:rsidRDefault="0070463A" w:rsidP="001E3943">
      <w:pPr>
        <w:rPr>
          <w:szCs w:val="24"/>
          <w:lang w:val="en-US"/>
        </w:rPr>
      </w:pPr>
      <w:r w:rsidRPr="00AC10CF">
        <w:rPr>
          <w:bCs/>
          <w:szCs w:val="24"/>
          <w:lang w:val="en-US"/>
        </w:rPr>
        <w:t xml:space="preserve">Radio regulations (RR) No. </w:t>
      </w:r>
      <w:r w:rsidRPr="001E3943">
        <w:rPr>
          <w:b/>
          <w:szCs w:val="24"/>
          <w:lang w:val="en-US"/>
        </w:rPr>
        <w:t>5.225A</w:t>
      </w:r>
      <w:r w:rsidRPr="00AC10CF">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ITU-R M.2172-1 show that the mentioned radars could operate in a shared manner with the maritime mobile service (MMS) ground systems operating in the adjacent frequency band 156-174 MHz. At the same time to provide protection for the MMS stations in the frequency bands </w:t>
      </w:r>
      <w:r w:rsidRPr="00AC10CF">
        <w:rPr>
          <w:szCs w:val="24"/>
          <w:lang w:val="en-US"/>
        </w:rPr>
        <w:t>156.5125</w:t>
      </w:r>
      <w:r w:rsidR="001E3943">
        <w:rPr>
          <w:szCs w:val="24"/>
          <w:lang w:val="en-US"/>
        </w:rPr>
        <w:t>-</w:t>
      </w:r>
      <w:r w:rsidRPr="00AC10CF">
        <w:rPr>
          <w:szCs w:val="24"/>
          <w:lang w:val="en-US"/>
        </w:rPr>
        <w:t>156.5375 MHz, 156.7625</w:t>
      </w:r>
      <w:r w:rsidR="001E3943">
        <w:rPr>
          <w:szCs w:val="24"/>
          <w:lang w:val="en-US"/>
        </w:rPr>
        <w:t>-</w:t>
      </w:r>
      <w:r w:rsidRPr="00AC10CF">
        <w:rPr>
          <w:szCs w:val="24"/>
          <w:lang w:val="en-US"/>
        </w:rPr>
        <w:t>156.8375 MHz, 161.9625</w:t>
      </w:r>
      <w:r w:rsidR="001E3943">
        <w:rPr>
          <w:szCs w:val="24"/>
          <w:lang w:val="en-US"/>
        </w:rPr>
        <w:t>-</w:t>
      </w:r>
      <w:r w:rsidRPr="00AC10CF">
        <w:rPr>
          <w:szCs w:val="24"/>
          <w:lang w:val="en-US"/>
        </w:rPr>
        <w:t>161.9875 MHz and 162.0125</w:t>
      </w:r>
      <w:r w:rsidR="001E3943">
        <w:rPr>
          <w:szCs w:val="24"/>
          <w:lang w:val="en-US"/>
        </w:rPr>
        <w:t>-</w:t>
      </w:r>
      <w:r w:rsidRPr="00AC10CF">
        <w:rPr>
          <w:szCs w:val="24"/>
          <w:lang w:val="en-US"/>
        </w:rPr>
        <w:t>162.0375 MHz</w:t>
      </w:r>
      <w:r w:rsidRPr="00AC10CF">
        <w:rPr>
          <w:bCs/>
          <w:szCs w:val="24"/>
          <w:lang w:val="en-US"/>
        </w:rPr>
        <w:t xml:space="preserve"> additional constrains specifying that </w:t>
      </w:r>
      <w:r w:rsidRPr="006361FA">
        <w:rPr>
          <w:bCs/>
          <w:szCs w:val="24"/>
          <w:lang w:val="en-US"/>
        </w:rPr>
        <w:t>EIRP</w:t>
      </w:r>
      <w:r w:rsidRPr="00AC10CF">
        <w:rPr>
          <w:bCs/>
          <w:szCs w:val="24"/>
          <w:lang w:val="en-US"/>
        </w:rPr>
        <w:t xml:space="preserve"> of out-of-band emissions produced by the space surveillance radars </w:t>
      </w:r>
      <w:r w:rsidRPr="00AC10CF">
        <w:rPr>
          <w:szCs w:val="24"/>
          <w:lang w:val="en-US"/>
        </w:rPr>
        <w:t>should not exceed the level of –16 dBW</w:t>
      </w:r>
      <w:r>
        <w:rPr>
          <w:szCs w:val="24"/>
          <w:lang w:val="en-US"/>
        </w:rPr>
        <w:t xml:space="preserve"> was imposed by RR </w:t>
      </w:r>
      <w:r w:rsidRPr="00DE1276">
        <w:rPr>
          <w:bCs/>
          <w:szCs w:val="24"/>
          <w:lang w:val="en-US"/>
        </w:rPr>
        <w:t xml:space="preserve">No. </w:t>
      </w:r>
      <w:r w:rsidRPr="001E3943">
        <w:rPr>
          <w:b/>
          <w:szCs w:val="24"/>
          <w:lang w:val="en-US"/>
        </w:rPr>
        <w:t>5.225A</w:t>
      </w:r>
      <w:r w:rsidRPr="00AC10CF">
        <w:rPr>
          <w:szCs w:val="24"/>
          <w:lang w:val="en-US"/>
        </w:rPr>
        <w:t xml:space="preserve">. The mentioned requirement is met by integrating additional notch filters into radar transmitting circuits for the mentioned frequency bands. The rest frequency bands related to provisions of RR Appendix 18 contain no constrains imposed on operation of the space surveillance systems and no specific measures are applied to reduce out-of-band emissions. </w:t>
      </w:r>
    </w:p>
    <w:p w14:paraId="38CF5E7B" w14:textId="77777777" w:rsidR="0070463A" w:rsidRPr="006361FA" w:rsidRDefault="0070463A" w:rsidP="001E3943">
      <w:pPr>
        <w:rPr>
          <w:szCs w:val="24"/>
          <w:lang w:val="en-US"/>
        </w:rPr>
      </w:pPr>
      <w:r w:rsidRPr="00AC10CF">
        <w:rPr>
          <w:szCs w:val="24"/>
          <w:lang w:val="en-US"/>
        </w:rPr>
        <w:t xml:space="preserve">Recommendation </w:t>
      </w:r>
      <w:r w:rsidRPr="006361FA">
        <w:rPr>
          <w:szCs w:val="24"/>
          <w:lang w:val="en-US"/>
        </w:rPr>
        <w:t>ITU-R M.2092-0 specifies that the VDES up-link should be established in the frequency band 157.1875</w:t>
      </w:r>
      <w:r w:rsidR="001E3943">
        <w:rPr>
          <w:szCs w:val="24"/>
          <w:lang w:val="en-US"/>
        </w:rPr>
        <w:t>-</w:t>
      </w:r>
      <w:r w:rsidRPr="006361FA">
        <w:rPr>
          <w:szCs w:val="24"/>
          <w:lang w:val="en-US"/>
        </w:rPr>
        <w:t xml:space="preserve">157.3375 MHz by combining channels 1024, 1084, 1025, 1085, 1026, 1086 of RR Appendix </w:t>
      </w:r>
      <w:r w:rsidRPr="001E3943">
        <w:rPr>
          <w:b/>
          <w:bCs/>
          <w:szCs w:val="24"/>
          <w:lang w:val="en-US"/>
        </w:rPr>
        <w:t>18</w:t>
      </w:r>
      <w:r w:rsidRPr="006361FA">
        <w:rPr>
          <w:szCs w:val="24"/>
          <w:lang w:val="en-US"/>
        </w:rPr>
        <w:t xml:space="preserve"> into a single channel of 150 kHz.</w:t>
      </w:r>
    </w:p>
    <w:p w14:paraId="06686FE0" w14:textId="77777777" w:rsidR="0070463A" w:rsidRPr="006361FA" w:rsidRDefault="0070463A" w:rsidP="001E3943">
      <w:pPr>
        <w:rPr>
          <w:szCs w:val="24"/>
          <w:lang w:val="en-US"/>
        </w:rPr>
      </w:pPr>
      <w:r w:rsidRPr="006361FA">
        <w:rPr>
          <w:szCs w:val="24"/>
          <w:lang w:val="en-US"/>
        </w:rPr>
        <w:t xml:space="preserve">This Report presents results of studies in compatibility of a new VHF data exchange system (VDES) satellite component up-link in the frequency band </w:t>
      </w:r>
      <w:r w:rsidRPr="006361FA">
        <w:rPr>
          <w:bCs/>
          <w:szCs w:val="24"/>
          <w:lang w:val="en-US"/>
        </w:rPr>
        <w:t>156.0125</w:t>
      </w:r>
      <w:r w:rsidR="001E3943">
        <w:rPr>
          <w:bCs/>
          <w:szCs w:val="24"/>
          <w:lang w:val="en-US"/>
        </w:rPr>
        <w:t>-</w:t>
      </w:r>
      <w:r w:rsidRPr="006361FA">
        <w:rPr>
          <w:bCs/>
          <w:szCs w:val="24"/>
          <w:lang w:val="en-US"/>
        </w:rPr>
        <w:t xml:space="preserve">157.4375 MHz </w:t>
      </w:r>
      <w:r w:rsidRPr="006361FA">
        <w:rPr>
          <w:szCs w:val="24"/>
          <w:lang w:val="en-US"/>
        </w:rPr>
        <w:t>with space surveillance radars operating in the frequency band 154-156 MHz.</w:t>
      </w:r>
    </w:p>
    <w:p w14:paraId="6F989A05" w14:textId="07F4F152" w:rsidR="0070463A" w:rsidRPr="0037501A" w:rsidRDefault="0037501A" w:rsidP="001E3943">
      <w:pPr>
        <w:pStyle w:val="Heading3"/>
        <w:rPr>
          <w:lang w:val="en-US"/>
        </w:rPr>
      </w:pPr>
      <w:r w:rsidRPr="0037501A">
        <w:rPr>
          <w:lang w:val="en-US"/>
        </w:rPr>
        <w:t>7.</w:t>
      </w:r>
      <w:del w:id="1130" w:author="Author">
        <w:r w:rsidRPr="0037501A" w:rsidDel="00AB5AB1">
          <w:rPr>
            <w:lang w:val="en-US"/>
          </w:rPr>
          <w:delText>4</w:delText>
        </w:r>
      </w:del>
      <w:ins w:id="1131" w:author="Author">
        <w:r w:rsidR="00AB5AB1">
          <w:rPr>
            <w:lang w:val="en-US"/>
          </w:rPr>
          <w:t>2</w:t>
        </w:r>
      </w:ins>
      <w:r w:rsidRPr="0037501A">
        <w:rPr>
          <w:lang w:val="en-US"/>
        </w:rPr>
        <w:t>.2</w:t>
      </w:r>
      <w:r w:rsidR="0070463A" w:rsidRPr="0037501A">
        <w:rPr>
          <w:lang w:val="en-US"/>
        </w:rPr>
        <w:tab/>
        <w:t>Characteristics of space surveillance radars operating in the 154</w:t>
      </w:r>
      <w:r w:rsidR="0070463A" w:rsidRPr="0037501A">
        <w:rPr>
          <w:lang w:val="en-US"/>
        </w:rPr>
        <w:noBreakHyphen/>
        <w:t xml:space="preserve">156 MHz </w:t>
      </w:r>
    </w:p>
    <w:p w14:paraId="4C59B41E" w14:textId="26197D95" w:rsidR="0070463A" w:rsidRPr="007B0B26" w:rsidRDefault="0070463A" w:rsidP="0070463A">
      <w:pPr>
        <w:rPr>
          <w:bCs/>
          <w:szCs w:val="24"/>
          <w:lang w:val="en-US"/>
        </w:rPr>
      </w:pPr>
      <w:r w:rsidRPr="007B0B26">
        <w:rPr>
          <w:bCs/>
          <w:szCs w:val="24"/>
          <w:lang w:val="en-US"/>
        </w:rPr>
        <w:t xml:space="preserve">Table </w:t>
      </w:r>
      <w:ins w:id="1132" w:author="Author">
        <w:r w:rsidR="00DB34E8">
          <w:rPr>
            <w:bCs/>
            <w:szCs w:val="24"/>
            <w:lang w:val="en-US"/>
          </w:rPr>
          <w:t>7-</w:t>
        </w:r>
      </w:ins>
      <w:r w:rsidRPr="007B0B26">
        <w:rPr>
          <w:bCs/>
          <w:szCs w:val="24"/>
          <w:lang w:val="en-US"/>
        </w:rPr>
        <w:t xml:space="preserve">1 presents characteristics of the space surveillance radars operating in the frequency band 154-156 MHz. The characteristics were taken from Recommendation ITU-R M.1802-1 and were used in the compatibility studies. </w:t>
      </w:r>
    </w:p>
    <w:p w14:paraId="285FB7F2" w14:textId="539C168A" w:rsidR="0070463A" w:rsidRPr="00BD5A0C" w:rsidRDefault="0070463A" w:rsidP="001E3943">
      <w:pPr>
        <w:pStyle w:val="TableNo"/>
        <w:rPr>
          <w:lang w:val="en-US"/>
        </w:rPr>
      </w:pPr>
      <w:r w:rsidRPr="00BD5A0C">
        <w:rPr>
          <w:lang w:val="en-US"/>
        </w:rPr>
        <w:t xml:space="preserve">TABLE </w:t>
      </w:r>
      <w:ins w:id="1133" w:author="Author">
        <w:r w:rsidR="00DB34E8">
          <w:rPr>
            <w:lang w:val="en-US"/>
          </w:rPr>
          <w:t>7-</w:t>
        </w:r>
      </w:ins>
      <w:r w:rsidRPr="00BD5A0C">
        <w:rPr>
          <w:lang w:val="en-US"/>
        </w:rPr>
        <w:t>1</w:t>
      </w:r>
    </w:p>
    <w:p w14:paraId="7B20789B" w14:textId="77777777" w:rsidR="0070463A" w:rsidRPr="00BD5A0C" w:rsidRDefault="0070463A" w:rsidP="0070463A">
      <w:pPr>
        <w:tabs>
          <w:tab w:val="clear" w:pos="1134"/>
          <w:tab w:val="clear" w:pos="1871"/>
          <w:tab w:val="clear" w:pos="2268"/>
        </w:tabs>
        <w:overflowPunct/>
        <w:autoSpaceDE/>
        <w:autoSpaceDN/>
        <w:adjustRightInd/>
        <w:spacing w:after="120"/>
        <w:jc w:val="center"/>
        <w:textAlignment w:val="auto"/>
        <w:rPr>
          <w:rFonts w:asciiTheme="majorBidi" w:hAnsiTheme="majorBidi" w:cstheme="majorBidi"/>
          <w:b/>
          <w:caps/>
          <w:sz w:val="20"/>
          <w:lang w:val="en-US"/>
        </w:rPr>
      </w:pPr>
      <w:r w:rsidRPr="00BD5A0C">
        <w:rPr>
          <w:rFonts w:asciiTheme="majorBidi" w:hAnsiTheme="majorBidi" w:cstheme="majorBidi"/>
          <w:b/>
          <w:sz w:val="20"/>
          <w:lang w:val="en-US"/>
        </w:rPr>
        <w:t xml:space="preserve">Characteristics of radars operating in the frequency band </w:t>
      </w:r>
      <w:r w:rsidRPr="00BD5A0C">
        <w:rPr>
          <w:rFonts w:asciiTheme="majorBidi" w:hAnsiTheme="majorBidi" w:cstheme="majorBidi"/>
          <w:b/>
          <w:caps/>
          <w:sz w:val="20"/>
          <w:lang w:val="en-US"/>
        </w:rPr>
        <w:t>154</w:t>
      </w:r>
      <w:r>
        <w:rPr>
          <w:rFonts w:asciiTheme="majorBidi" w:hAnsiTheme="majorBidi" w:cstheme="majorBidi"/>
          <w:b/>
          <w:caps/>
          <w:sz w:val="20"/>
          <w:lang w:val="en-US"/>
        </w:rPr>
        <w:t>-</w:t>
      </w:r>
      <w:r w:rsidRPr="00BD5A0C">
        <w:rPr>
          <w:rFonts w:asciiTheme="majorBidi" w:hAnsiTheme="majorBidi" w:cstheme="majorBidi"/>
          <w:b/>
          <w:caps/>
          <w:sz w:val="20"/>
          <w:lang w:val="en-US"/>
        </w:rPr>
        <w:t xml:space="preserve">156 </w:t>
      </w:r>
      <w:r w:rsidRPr="00BD5A0C">
        <w:rPr>
          <w:rFonts w:asciiTheme="majorBidi" w:hAnsiTheme="majorBidi" w:cstheme="majorBidi"/>
          <w:b/>
          <w:sz w:val="20"/>
          <w:lang w:val="en-US"/>
        </w:rPr>
        <w:t>MHz</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2763"/>
        <w:gridCol w:w="3297"/>
      </w:tblGrid>
      <w:tr w:rsidR="0070463A" w:rsidRPr="00BD5A0C" w14:paraId="215A7841" w14:textId="77777777" w:rsidTr="0070463A">
        <w:trPr>
          <w:trHeight w:val="170"/>
          <w:jc w:val="center"/>
        </w:trPr>
        <w:tc>
          <w:tcPr>
            <w:tcW w:w="1925" w:type="pct"/>
            <w:vAlign w:val="center"/>
          </w:tcPr>
          <w:p w14:paraId="27BFCD4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en-US"/>
              </w:rPr>
            </w:pPr>
            <w:r w:rsidRPr="00BD5A0C">
              <w:rPr>
                <w:rFonts w:asciiTheme="majorBidi" w:hAnsiTheme="majorBidi" w:cstheme="majorBidi"/>
                <w:b/>
                <w:sz w:val="20"/>
                <w:lang w:val="en-US"/>
              </w:rPr>
              <w:t>Parameter</w:t>
            </w:r>
          </w:p>
        </w:tc>
        <w:tc>
          <w:tcPr>
            <w:tcW w:w="3075" w:type="pct"/>
            <w:gridSpan w:val="2"/>
            <w:vAlign w:val="center"/>
          </w:tcPr>
          <w:p w14:paraId="0432866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en-US"/>
              </w:rPr>
            </w:pPr>
            <w:r w:rsidRPr="00BD5A0C">
              <w:rPr>
                <w:rFonts w:asciiTheme="majorBidi" w:hAnsiTheme="majorBidi" w:cstheme="majorBidi"/>
                <w:b/>
                <w:sz w:val="20"/>
                <w:lang w:val="en-US"/>
              </w:rPr>
              <w:t>Value</w:t>
            </w:r>
          </w:p>
        </w:tc>
      </w:tr>
      <w:tr w:rsidR="0070463A" w:rsidRPr="00BD5A0C" w14:paraId="4B61BF22" w14:textId="77777777" w:rsidTr="0070463A">
        <w:trPr>
          <w:trHeight w:val="170"/>
          <w:jc w:val="center"/>
        </w:trPr>
        <w:tc>
          <w:tcPr>
            <w:tcW w:w="1925" w:type="pct"/>
            <w:vAlign w:val="center"/>
          </w:tcPr>
          <w:p w14:paraId="26C42BDC"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p>
        </w:tc>
        <w:tc>
          <w:tcPr>
            <w:tcW w:w="1402" w:type="pct"/>
            <w:vAlign w:val="center"/>
          </w:tcPr>
          <w:p w14:paraId="4ED34D05"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r w:rsidRPr="00BD5A0C">
              <w:rPr>
                <w:rFonts w:asciiTheme="majorBidi" w:hAnsiTheme="majorBidi" w:cstheme="majorBidi"/>
                <w:b/>
                <w:sz w:val="20"/>
                <w:lang w:val="en-US"/>
              </w:rPr>
              <w:t>Radar</w:t>
            </w:r>
            <w:r w:rsidRPr="00BD5A0C">
              <w:rPr>
                <w:rFonts w:asciiTheme="majorBidi" w:hAnsiTheme="majorBidi" w:cstheme="majorBidi"/>
                <w:b/>
                <w:sz w:val="20"/>
              </w:rPr>
              <w:t xml:space="preserve"> А</w:t>
            </w:r>
          </w:p>
        </w:tc>
        <w:tc>
          <w:tcPr>
            <w:tcW w:w="1673" w:type="pct"/>
            <w:vAlign w:val="center"/>
          </w:tcPr>
          <w:p w14:paraId="1B3E9834" w14:textId="77777777" w:rsidR="0070463A" w:rsidRPr="00BD5A0C" w:rsidRDefault="0070463A" w:rsidP="0070463A">
            <w:pPr>
              <w:widowControl w:val="0"/>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rPr>
            </w:pPr>
            <w:r w:rsidRPr="00BD5A0C">
              <w:rPr>
                <w:rFonts w:asciiTheme="majorBidi" w:hAnsiTheme="majorBidi" w:cstheme="majorBidi"/>
                <w:b/>
                <w:sz w:val="20"/>
                <w:lang w:val="en-US"/>
              </w:rPr>
              <w:t>Radar</w:t>
            </w:r>
            <w:r w:rsidRPr="00BD5A0C">
              <w:rPr>
                <w:rFonts w:asciiTheme="majorBidi" w:hAnsiTheme="majorBidi" w:cstheme="majorBidi"/>
                <w:b/>
                <w:sz w:val="20"/>
              </w:rPr>
              <w:t xml:space="preserve"> В</w:t>
            </w:r>
          </w:p>
        </w:tc>
      </w:tr>
      <w:tr w:rsidR="0070463A" w:rsidRPr="00BD5A0C" w14:paraId="5EE9E34F" w14:textId="77777777" w:rsidTr="0070463A">
        <w:trPr>
          <w:trHeight w:val="170"/>
          <w:jc w:val="center"/>
        </w:trPr>
        <w:tc>
          <w:tcPr>
            <w:tcW w:w="1925" w:type="pct"/>
          </w:tcPr>
          <w:p w14:paraId="7FEE56B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Radar type</w:t>
            </w:r>
          </w:p>
        </w:tc>
        <w:tc>
          <w:tcPr>
            <w:tcW w:w="3075" w:type="pct"/>
            <w:gridSpan w:val="2"/>
          </w:tcPr>
          <w:p w14:paraId="758087E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Primary ranging radar</w:t>
            </w:r>
          </w:p>
        </w:tc>
      </w:tr>
      <w:tr w:rsidR="0070463A" w:rsidRPr="00BD5A0C" w14:paraId="48BB13CB" w14:textId="77777777" w:rsidTr="0070463A">
        <w:trPr>
          <w:trHeight w:val="170"/>
          <w:jc w:val="center"/>
        </w:trPr>
        <w:tc>
          <w:tcPr>
            <w:tcW w:w="1925" w:type="pct"/>
          </w:tcPr>
          <w:p w14:paraId="4DC2316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 xml:space="preserve">Radar function </w:t>
            </w:r>
          </w:p>
        </w:tc>
        <w:tc>
          <w:tcPr>
            <w:tcW w:w="3075" w:type="pct"/>
            <w:gridSpan w:val="2"/>
          </w:tcPr>
          <w:p w14:paraId="2DEF19B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Space objects recognition and tracking</w:t>
            </w:r>
            <w:r w:rsidRPr="00BD5A0C">
              <w:rPr>
                <w:rFonts w:asciiTheme="majorBidi" w:hAnsiTheme="majorBidi" w:cstheme="majorBidi"/>
                <w:sz w:val="20"/>
              </w:rPr>
              <w:t>е</w:t>
            </w:r>
          </w:p>
        </w:tc>
      </w:tr>
      <w:tr w:rsidR="0070463A" w:rsidRPr="00BD5A0C" w14:paraId="2DAA676A" w14:textId="77777777" w:rsidTr="0070463A">
        <w:trPr>
          <w:trHeight w:val="170"/>
          <w:jc w:val="center"/>
        </w:trPr>
        <w:tc>
          <w:tcPr>
            <w:tcW w:w="1925" w:type="pct"/>
            <w:vAlign w:val="center"/>
          </w:tcPr>
          <w:p w14:paraId="4BF32C0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Frequency band</w:t>
            </w:r>
            <w:r w:rsidRPr="00BD5A0C">
              <w:rPr>
                <w:rFonts w:asciiTheme="majorBidi" w:hAnsiTheme="majorBidi" w:cstheme="majorBidi"/>
                <w:sz w:val="20"/>
              </w:rPr>
              <w:t xml:space="preserve"> (</w:t>
            </w:r>
            <w:r w:rsidRPr="00BD5A0C">
              <w:rPr>
                <w:rFonts w:asciiTheme="majorBidi" w:hAnsiTheme="majorBidi" w:cstheme="majorBidi"/>
                <w:sz w:val="20"/>
                <w:lang w:val="en-US"/>
              </w:rPr>
              <w:t>MHz</w:t>
            </w:r>
            <w:r w:rsidRPr="00BD5A0C">
              <w:rPr>
                <w:rFonts w:asciiTheme="majorBidi" w:hAnsiTheme="majorBidi" w:cstheme="majorBidi"/>
                <w:sz w:val="20"/>
              </w:rPr>
              <w:t>)</w:t>
            </w:r>
          </w:p>
        </w:tc>
        <w:tc>
          <w:tcPr>
            <w:tcW w:w="3075" w:type="pct"/>
            <w:gridSpan w:val="2"/>
            <w:vAlign w:val="center"/>
          </w:tcPr>
          <w:p w14:paraId="4AEE291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154</w:t>
            </w:r>
            <w:r w:rsidRPr="00BD5A0C">
              <w:rPr>
                <w:rFonts w:asciiTheme="majorBidi" w:hAnsiTheme="majorBidi" w:cstheme="majorBidi"/>
                <w:sz w:val="20"/>
              </w:rPr>
              <w:sym w:font="Symbol" w:char="F02D"/>
            </w:r>
            <w:r w:rsidRPr="00BD5A0C">
              <w:rPr>
                <w:rFonts w:asciiTheme="majorBidi" w:hAnsiTheme="majorBidi" w:cstheme="majorBidi"/>
                <w:sz w:val="20"/>
              </w:rPr>
              <w:t>156</w:t>
            </w:r>
          </w:p>
        </w:tc>
      </w:tr>
      <w:tr w:rsidR="0070463A" w:rsidRPr="00BD5A0C" w14:paraId="2B628F87" w14:textId="77777777" w:rsidTr="0070463A">
        <w:trPr>
          <w:trHeight w:val="170"/>
          <w:jc w:val="center"/>
        </w:trPr>
        <w:tc>
          <w:tcPr>
            <w:tcW w:w="1925" w:type="pct"/>
          </w:tcPr>
          <w:p w14:paraId="7D4E191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Relative frequency instability</w:t>
            </w:r>
          </w:p>
        </w:tc>
        <w:tc>
          <w:tcPr>
            <w:tcW w:w="3075" w:type="pct"/>
            <w:gridSpan w:val="2"/>
            <w:vAlign w:val="center"/>
          </w:tcPr>
          <w:p w14:paraId="38262B94"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10</w:t>
            </w:r>
            <w:r w:rsidRPr="00BD5A0C">
              <w:rPr>
                <w:rFonts w:asciiTheme="majorBidi" w:hAnsiTheme="majorBidi" w:cstheme="majorBidi"/>
                <w:sz w:val="20"/>
                <w:vertAlign w:val="superscript"/>
              </w:rPr>
              <w:t>–11</w:t>
            </w:r>
          </w:p>
        </w:tc>
      </w:tr>
      <w:tr w:rsidR="0070463A" w:rsidRPr="00BD5A0C" w14:paraId="6C467275" w14:textId="77777777" w:rsidTr="0070463A">
        <w:trPr>
          <w:trHeight w:val="170"/>
          <w:jc w:val="center"/>
        </w:trPr>
        <w:tc>
          <w:tcPr>
            <w:tcW w:w="1925" w:type="pct"/>
          </w:tcPr>
          <w:p w14:paraId="7F2901C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Output pulse power (min/max) (dBW)</w:t>
            </w:r>
          </w:p>
        </w:tc>
        <w:tc>
          <w:tcPr>
            <w:tcW w:w="1402" w:type="pct"/>
            <w:vAlign w:val="center"/>
          </w:tcPr>
          <w:p w14:paraId="6337653F"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27/46</w:t>
            </w:r>
          </w:p>
        </w:tc>
        <w:tc>
          <w:tcPr>
            <w:tcW w:w="1673" w:type="pct"/>
            <w:vAlign w:val="center"/>
          </w:tcPr>
          <w:p w14:paraId="5F34164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40/46</w:t>
            </w:r>
          </w:p>
        </w:tc>
      </w:tr>
      <w:tr w:rsidR="0070463A" w:rsidRPr="00BD5A0C" w14:paraId="0B7386F9" w14:textId="77777777" w:rsidTr="0070463A">
        <w:trPr>
          <w:trHeight w:val="170"/>
          <w:jc w:val="center"/>
        </w:trPr>
        <w:tc>
          <w:tcPr>
            <w:tcW w:w="1925" w:type="pct"/>
          </w:tcPr>
          <w:p w14:paraId="65A1F13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Mean output power (min/max) (dBW)</w:t>
            </w:r>
          </w:p>
        </w:tc>
        <w:tc>
          <w:tcPr>
            <w:tcW w:w="1402" w:type="pct"/>
            <w:vAlign w:val="center"/>
          </w:tcPr>
          <w:p w14:paraId="10AF5E17"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22/41</w:t>
            </w:r>
          </w:p>
        </w:tc>
        <w:tc>
          <w:tcPr>
            <w:tcW w:w="1673" w:type="pct"/>
            <w:vAlign w:val="center"/>
          </w:tcPr>
          <w:p w14:paraId="32B9580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35/41</w:t>
            </w:r>
          </w:p>
        </w:tc>
      </w:tr>
      <w:tr w:rsidR="0070463A" w:rsidRPr="00BD5A0C" w14:paraId="2CA70BBD" w14:textId="77777777" w:rsidTr="0070463A">
        <w:trPr>
          <w:trHeight w:val="170"/>
          <w:jc w:val="center"/>
        </w:trPr>
        <w:tc>
          <w:tcPr>
            <w:tcW w:w="1925" w:type="pct"/>
          </w:tcPr>
          <w:p w14:paraId="6A0DC44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Polarization</w:t>
            </w:r>
          </w:p>
        </w:tc>
        <w:tc>
          <w:tcPr>
            <w:tcW w:w="3075" w:type="pct"/>
            <w:gridSpan w:val="2"/>
          </w:tcPr>
          <w:p w14:paraId="2D302FD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t>Linear</w:t>
            </w:r>
          </w:p>
        </w:tc>
      </w:tr>
      <w:tr w:rsidR="0070463A" w:rsidRPr="00BD5A0C" w14:paraId="57C27E6D" w14:textId="77777777" w:rsidTr="0070463A">
        <w:trPr>
          <w:trHeight w:val="170"/>
          <w:jc w:val="center"/>
        </w:trPr>
        <w:tc>
          <w:tcPr>
            <w:tcW w:w="1925" w:type="pct"/>
          </w:tcPr>
          <w:p w14:paraId="1F7A2EF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Pulse</w:t>
            </w:r>
            <w:r w:rsidRPr="00BD5A0C">
              <w:rPr>
                <w:rFonts w:asciiTheme="majorBidi" w:hAnsiTheme="majorBidi" w:cstheme="majorBidi"/>
                <w:sz w:val="20"/>
              </w:rPr>
              <w:t xml:space="preserve"> </w:t>
            </w:r>
            <w:r w:rsidRPr="00BD5A0C">
              <w:rPr>
                <w:rFonts w:asciiTheme="majorBidi" w:hAnsiTheme="majorBidi" w:cstheme="majorBidi"/>
                <w:sz w:val="20"/>
                <w:lang w:val="en-US"/>
              </w:rPr>
              <w:t>length</w:t>
            </w:r>
            <w:r w:rsidRPr="00BD5A0C">
              <w:rPr>
                <w:rFonts w:asciiTheme="majorBidi" w:hAnsiTheme="majorBidi" w:cstheme="majorBidi"/>
                <w:sz w:val="20"/>
              </w:rPr>
              <w:t xml:space="preserve"> (µ</w:t>
            </w:r>
            <w:r w:rsidRPr="00BD5A0C">
              <w:rPr>
                <w:rFonts w:asciiTheme="majorBidi" w:hAnsiTheme="majorBidi" w:cstheme="majorBidi"/>
                <w:sz w:val="20"/>
                <w:lang w:val="en-US"/>
              </w:rPr>
              <w:t>s</w:t>
            </w:r>
            <w:r w:rsidRPr="00BD5A0C">
              <w:rPr>
                <w:rFonts w:asciiTheme="majorBidi" w:hAnsiTheme="majorBidi" w:cstheme="majorBidi"/>
                <w:sz w:val="20"/>
              </w:rPr>
              <w:t>)</w:t>
            </w:r>
          </w:p>
        </w:tc>
        <w:tc>
          <w:tcPr>
            <w:tcW w:w="1402" w:type="pct"/>
            <w:vAlign w:val="center"/>
          </w:tcPr>
          <w:p w14:paraId="2D67D93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13 000</w:t>
            </w:r>
          </w:p>
        </w:tc>
        <w:tc>
          <w:tcPr>
            <w:tcW w:w="1673" w:type="pct"/>
            <w:vAlign w:val="center"/>
          </w:tcPr>
          <w:p w14:paraId="04053B5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3 200</w:t>
            </w:r>
          </w:p>
        </w:tc>
      </w:tr>
      <w:tr w:rsidR="0070463A" w:rsidRPr="00BD5A0C" w14:paraId="3953CEDA" w14:textId="77777777" w:rsidTr="0070463A">
        <w:trPr>
          <w:trHeight w:val="170"/>
          <w:jc w:val="center"/>
        </w:trPr>
        <w:tc>
          <w:tcPr>
            <w:tcW w:w="1925" w:type="pct"/>
          </w:tcPr>
          <w:p w14:paraId="5B79052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Duty cycle</w:t>
            </w:r>
            <w:r w:rsidRPr="00BD5A0C">
              <w:rPr>
                <w:rFonts w:asciiTheme="majorBidi" w:hAnsiTheme="majorBidi" w:cstheme="majorBidi"/>
                <w:sz w:val="20"/>
              </w:rPr>
              <w:t xml:space="preserve"> </w:t>
            </w:r>
          </w:p>
        </w:tc>
        <w:tc>
          <w:tcPr>
            <w:tcW w:w="3075" w:type="pct"/>
            <w:gridSpan w:val="2"/>
            <w:vAlign w:val="center"/>
          </w:tcPr>
          <w:p w14:paraId="4CC8403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0.322</w:t>
            </w:r>
          </w:p>
        </w:tc>
      </w:tr>
      <w:tr w:rsidR="0070463A" w:rsidRPr="00BD5A0C" w14:paraId="0698500C" w14:textId="77777777" w:rsidTr="0070463A">
        <w:trPr>
          <w:trHeight w:val="170"/>
          <w:jc w:val="center"/>
        </w:trPr>
        <w:tc>
          <w:tcPr>
            <w:tcW w:w="1925" w:type="pct"/>
          </w:tcPr>
          <w:p w14:paraId="5F33515E"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Modulation type</w:t>
            </w:r>
          </w:p>
        </w:tc>
        <w:tc>
          <w:tcPr>
            <w:tcW w:w="3075" w:type="pct"/>
            <w:gridSpan w:val="2"/>
          </w:tcPr>
          <w:p w14:paraId="4EC56AA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Pulse</w:t>
            </w:r>
          </w:p>
        </w:tc>
      </w:tr>
      <w:tr w:rsidR="0070463A" w:rsidRPr="00BD5A0C" w14:paraId="64582167" w14:textId="77777777" w:rsidTr="0070463A">
        <w:trPr>
          <w:trHeight w:val="170"/>
          <w:jc w:val="center"/>
        </w:trPr>
        <w:tc>
          <w:tcPr>
            <w:tcW w:w="1925" w:type="pct"/>
          </w:tcPr>
          <w:p w14:paraId="1C43A09F"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 xml:space="preserve">Altitude above the ground level (m) </w:t>
            </w:r>
          </w:p>
        </w:tc>
        <w:tc>
          <w:tcPr>
            <w:tcW w:w="3075" w:type="pct"/>
            <w:gridSpan w:val="2"/>
            <w:vAlign w:val="center"/>
          </w:tcPr>
          <w:p w14:paraId="6975B97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19</w:t>
            </w:r>
          </w:p>
        </w:tc>
      </w:tr>
      <w:tr w:rsidR="0070463A" w:rsidRPr="00BD5A0C" w14:paraId="1877D12B" w14:textId="77777777" w:rsidTr="0070463A">
        <w:trPr>
          <w:trHeight w:val="170"/>
          <w:jc w:val="center"/>
        </w:trPr>
        <w:tc>
          <w:tcPr>
            <w:tcW w:w="1925" w:type="pct"/>
          </w:tcPr>
          <w:p w14:paraId="24066834" w14:textId="77777777" w:rsidR="0070463A" w:rsidRPr="00BD5A0C" w:rsidRDefault="0070463A" w:rsidP="0070463A">
            <w:pPr>
              <w:pStyle w:val="Tabletext"/>
              <w:spacing w:before="20" w:after="20"/>
              <w:rPr>
                <w:rFonts w:asciiTheme="majorBidi" w:hAnsiTheme="majorBidi" w:cstheme="majorBidi"/>
              </w:rPr>
            </w:pPr>
            <w:r w:rsidRPr="00BD5A0C">
              <w:rPr>
                <w:rFonts w:asciiTheme="majorBidi" w:hAnsiTheme="majorBidi" w:cstheme="majorBidi"/>
              </w:rPr>
              <w:t>Antenna type</w:t>
            </w:r>
          </w:p>
        </w:tc>
        <w:tc>
          <w:tcPr>
            <w:tcW w:w="3075" w:type="pct"/>
            <w:gridSpan w:val="2"/>
          </w:tcPr>
          <w:p w14:paraId="24D8491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8" w:right="-28"/>
              <w:jc w:val="center"/>
              <w:rPr>
                <w:rFonts w:asciiTheme="majorBidi" w:hAnsiTheme="majorBidi" w:cstheme="majorBidi"/>
                <w:sz w:val="20"/>
              </w:rPr>
            </w:pPr>
            <w:r w:rsidRPr="00BD5A0C">
              <w:rPr>
                <w:rFonts w:asciiTheme="majorBidi" w:hAnsiTheme="majorBidi" w:cstheme="majorBidi"/>
                <w:sz w:val="20"/>
                <w:lang w:val="en-US"/>
              </w:rPr>
              <w:t>Phased array</w:t>
            </w:r>
          </w:p>
        </w:tc>
      </w:tr>
      <w:tr w:rsidR="0070463A" w:rsidRPr="00BD5A0C" w14:paraId="7293DCB9" w14:textId="77777777" w:rsidTr="0070463A">
        <w:trPr>
          <w:trHeight w:val="170"/>
          <w:jc w:val="center"/>
        </w:trPr>
        <w:tc>
          <w:tcPr>
            <w:tcW w:w="1925" w:type="pct"/>
          </w:tcPr>
          <w:p w14:paraId="47A016B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Maximum antenna gain (dB):</w:t>
            </w:r>
            <w:r w:rsidRPr="00BD5A0C">
              <w:rPr>
                <w:rFonts w:asciiTheme="majorBidi" w:hAnsiTheme="majorBidi" w:cstheme="majorBidi"/>
                <w:sz w:val="20"/>
              </w:rPr>
              <w:br/>
              <w:t>–</w:t>
            </w:r>
            <w:r w:rsidRPr="00BD5A0C">
              <w:rPr>
                <w:rFonts w:asciiTheme="majorBidi" w:hAnsiTheme="majorBidi" w:cstheme="majorBidi"/>
                <w:sz w:val="20"/>
              </w:rPr>
              <w:tab/>
              <w:t>transmitter</w:t>
            </w:r>
            <w:r w:rsidRPr="00BD5A0C">
              <w:rPr>
                <w:rFonts w:asciiTheme="majorBidi" w:hAnsiTheme="majorBidi" w:cstheme="majorBidi"/>
                <w:sz w:val="20"/>
              </w:rPr>
              <w:br/>
              <w:t>–</w:t>
            </w:r>
            <w:r w:rsidRPr="00BD5A0C">
              <w:rPr>
                <w:rFonts w:asciiTheme="majorBidi" w:hAnsiTheme="majorBidi" w:cstheme="majorBidi"/>
                <w:sz w:val="20"/>
              </w:rPr>
              <w:tab/>
              <w:t>receiver</w:t>
            </w:r>
          </w:p>
        </w:tc>
        <w:tc>
          <w:tcPr>
            <w:tcW w:w="3075" w:type="pct"/>
            <w:gridSpan w:val="2"/>
          </w:tcPr>
          <w:p w14:paraId="639552BC"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25</w:t>
            </w:r>
            <w:r w:rsidRPr="00BD5A0C">
              <w:rPr>
                <w:rFonts w:asciiTheme="majorBidi" w:hAnsiTheme="majorBidi" w:cstheme="majorBidi"/>
                <w:sz w:val="20"/>
              </w:rPr>
              <w:br/>
              <w:t>30</w:t>
            </w:r>
          </w:p>
        </w:tc>
      </w:tr>
      <w:tr w:rsidR="0070463A" w:rsidRPr="00BD5A0C" w14:paraId="37B97A0C" w14:textId="77777777" w:rsidTr="0070463A">
        <w:trPr>
          <w:trHeight w:val="170"/>
          <w:jc w:val="center"/>
        </w:trPr>
        <w:tc>
          <w:tcPr>
            <w:tcW w:w="1925" w:type="pct"/>
          </w:tcPr>
          <w:p w14:paraId="2D878AA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 xml:space="preserve">Max antenna gain into horizon (dB)  </w:t>
            </w:r>
          </w:p>
        </w:tc>
        <w:tc>
          <w:tcPr>
            <w:tcW w:w="1402" w:type="pct"/>
            <w:vAlign w:val="center"/>
          </w:tcPr>
          <w:p w14:paraId="43DF4D2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9</w:t>
            </w:r>
          </w:p>
        </w:tc>
        <w:tc>
          <w:tcPr>
            <w:tcW w:w="1673" w:type="pct"/>
            <w:vAlign w:val="center"/>
          </w:tcPr>
          <w:p w14:paraId="689F0616"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12</w:t>
            </w:r>
          </w:p>
        </w:tc>
      </w:tr>
      <w:tr w:rsidR="0070463A" w:rsidRPr="00BD5A0C" w14:paraId="40E980C8" w14:textId="77777777" w:rsidTr="0070463A">
        <w:trPr>
          <w:trHeight w:val="170"/>
          <w:jc w:val="center"/>
        </w:trPr>
        <w:tc>
          <w:tcPr>
            <w:tcW w:w="1925" w:type="pct"/>
          </w:tcPr>
          <w:p w14:paraId="618BE218"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Main beam pattern (degrees)</w:t>
            </w:r>
            <w:r w:rsidRPr="00BD5A0C">
              <w:rPr>
                <w:rFonts w:asciiTheme="majorBidi" w:hAnsiTheme="majorBidi" w:cstheme="majorBidi"/>
                <w:sz w:val="20"/>
              </w:rPr>
              <w:br/>
              <w:t>–</w:t>
            </w:r>
            <w:r w:rsidRPr="00BD5A0C">
              <w:rPr>
                <w:rFonts w:asciiTheme="majorBidi" w:hAnsiTheme="majorBidi" w:cstheme="majorBidi"/>
                <w:sz w:val="20"/>
              </w:rPr>
              <w:tab/>
              <w:t>horizontal plane (Rx/Tx)</w:t>
            </w:r>
            <w:r w:rsidRPr="00BD5A0C">
              <w:rPr>
                <w:rFonts w:asciiTheme="majorBidi" w:hAnsiTheme="majorBidi" w:cstheme="majorBidi"/>
                <w:sz w:val="20"/>
              </w:rPr>
              <w:br/>
              <w:t>–</w:t>
            </w:r>
            <w:r w:rsidRPr="00BD5A0C">
              <w:rPr>
                <w:rFonts w:asciiTheme="majorBidi" w:hAnsiTheme="majorBidi" w:cstheme="majorBidi"/>
                <w:sz w:val="20"/>
              </w:rPr>
              <w:tab/>
              <w:t>vertical plane (Rx/Tx)</w:t>
            </w:r>
          </w:p>
        </w:tc>
        <w:tc>
          <w:tcPr>
            <w:tcW w:w="3075" w:type="pct"/>
            <w:gridSpan w:val="2"/>
          </w:tcPr>
          <w:p w14:paraId="4E6D945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2.6/5.2</w:t>
            </w:r>
          </w:p>
          <w:p w14:paraId="5CE10E2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2.6/2.6</w:t>
            </w:r>
          </w:p>
        </w:tc>
      </w:tr>
      <w:tr w:rsidR="0070463A" w:rsidRPr="00BD5A0C" w14:paraId="51730246" w14:textId="77777777" w:rsidTr="0070463A">
        <w:trPr>
          <w:trHeight w:val="170"/>
          <w:jc w:val="center"/>
        </w:trPr>
        <w:tc>
          <w:tcPr>
            <w:tcW w:w="1925" w:type="pct"/>
          </w:tcPr>
          <w:p w14:paraId="58FE477B"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rPr>
              <w:t>Scan angle ranges (degrees):</w:t>
            </w:r>
            <w:r w:rsidRPr="00BD5A0C">
              <w:rPr>
                <w:rFonts w:asciiTheme="majorBidi" w:hAnsiTheme="majorBidi" w:cstheme="majorBidi"/>
                <w:sz w:val="20"/>
              </w:rPr>
              <w:br/>
              <w:t>–</w:t>
            </w:r>
            <w:r w:rsidRPr="00BD5A0C">
              <w:rPr>
                <w:rFonts w:asciiTheme="majorBidi" w:hAnsiTheme="majorBidi" w:cstheme="majorBidi"/>
                <w:sz w:val="20"/>
              </w:rPr>
              <w:tab/>
              <w:t>horizontal plane</w:t>
            </w:r>
            <w:r w:rsidRPr="00BD5A0C">
              <w:rPr>
                <w:rFonts w:asciiTheme="majorBidi" w:hAnsiTheme="majorBidi" w:cstheme="majorBidi"/>
                <w:sz w:val="20"/>
              </w:rPr>
              <w:br/>
              <w:t>–</w:t>
            </w:r>
            <w:r w:rsidRPr="00BD5A0C">
              <w:rPr>
                <w:rFonts w:asciiTheme="majorBidi" w:hAnsiTheme="majorBidi" w:cstheme="majorBidi"/>
                <w:sz w:val="20"/>
              </w:rPr>
              <w:tab/>
              <w:t>vertical plane</w:t>
            </w:r>
          </w:p>
        </w:tc>
        <w:tc>
          <w:tcPr>
            <w:tcW w:w="3075" w:type="pct"/>
            <w:gridSpan w:val="2"/>
          </w:tcPr>
          <w:p w14:paraId="2E0916D2"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lang w:val="en-US"/>
              </w:rPr>
              <w:br/>
            </w:r>
            <w:r w:rsidRPr="00BD5A0C">
              <w:rPr>
                <w:rFonts w:asciiTheme="majorBidi" w:hAnsiTheme="majorBidi" w:cstheme="majorBidi"/>
                <w:sz w:val="20"/>
              </w:rPr>
              <w:t>0</w:t>
            </w:r>
            <w:r w:rsidRPr="00BD5A0C">
              <w:rPr>
                <w:rFonts w:asciiTheme="majorBidi" w:hAnsiTheme="majorBidi" w:cstheme="majorBidi"/>
                <w:sz w:val="20"/>
              </w:rPr>
              <w:sym w:font="Symbol" w:char="F02D"/>
            </w:r>
            <w:r w:rsidRPr="00BD5A0C">
              <w:rPr>
                <w:rFonts w:asciiTheme="majorBidi" w:hAnsiTheme="majorBidi" w:cstheme="majorBidi"/>
                <w:sz w:val="20"/>
              </w:rPr>
              <w:t>360</w:t>
            </w:r>
          </w:p>
          <w:p w14:paraId="2DBD47AA"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2</w:t>
            </w:r>
            <w:r w:rsidRPr="00BD5A0C">
              <w:rPr>
                <w:rFonts w:asciiTheme="majorBidi" w:hAnsiTheme="majorBidi" w:cstheme="majorBidi"/>
                <w:sz w:val="20"/>
              </w:rPr>
              <w:sym w:font="Symbol" w:char="F02D"/>
            </w:r>
            <w:r w:rsidRPr="00BD5A0C">
              <w:rPr>
                <w:rFonts w:asciiTheme="majorBidi" w:hAnsiTheme="majorBidi" w:cstheme="majorBidi"/>
                <w:sz w:val="20"/>
              </w:rPr>
              <w:t>70</w:t>
            </w:r>
          </w:p>
        </w:tc>
      </w:tr>
      <w:tr w:rsidR="0070463A" w:rsidRPr="00BD5A0C" w14:paraId="62C0EFF1" w14:textId="77777777" w:rsidTr="0070463A">
        <w:trPr>
          <w:trHeight w:val="170"/>
          <w:jc w:val="center"/>
        </w:trPr>
        <w:tc>
          <w:tcPr>
            <w:tcW w:w="1925" w:type="pct"/>
          </w:tcPr>
          <w:p w14:paraId="442B1624"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rPr>
              <w:t>Receiver noise temperature (K)</w:t>
            </w:r>
          </w:p>
        </w:tc>
        <w:tc>
          <w:tcPr>
            <w:tcW w:w="3075" w:type="pct"/>
            <w:gridSpan w:val="2"/>
          </w:tcPr>
          <w:p w14:paraId="43FD2D5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BD5A0C">
              <w:rPr>
                <w:rFonts w:asciiTheme="majorBidi" w:hAnsiTheme="majorBidi" w:cstheme="majorBidi"/>
                <w:sz w:val="20"/>
              </w:rPr>
              <w:t>800</w:t>
            </w:r>
          </w:p>
        </w:tc>
      </w:tr>
      <w:tr w:rsidR="0070463A" w:rsidRPr="00BD5A0C" w14:paraId="072D9207" w14:textId="77777777" w:rsidTr="0070463A">
        <w:trPr>
          <w:trHeight w:val="170"/>
          <w:jc w:val="center"/>
        </w:trPr>
        <w:tc>
          <w:tcPr>
            <w:tcW w:w="1925" w:type="pct"/>
          </w:tcPr>
          <w:p w14:paraId="1EC1D72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rPr>
            </w:pPr>
            <w:r w:rsidRPr="00BD5A0C">
              <w:rPr>
                <w:rFonts w:asciiTheme="majorBidi" w:hAnsiTheme="majorBidi" w:cstheme="majorBidi"/>
                <w:sz w:val="20"/>
                <w:lang w:val="en-US"/>
              </w:rPr>
              <w:t>Operation receiver passband</w:t>
            </w:r>
            <w:r w:rsidRPr="00BD5A0C">
              <w:rPr>
                <w:rFonts w:asciiTheme="majorBidi" w:hAnsiTheme="majorBidi" w:cstheme="majorBidi"/>
                <w:sz w:val="20"/>
              </w:rPr>
              <w:t xml:space="preserve"> (</w:t>
            </w:r>
            <w:r w:rsidRPr="00BD5A0C">
              <w:rPr>
                <w:rFonts w:asciiTheme="majorBidi" w:hAnsiTheme="majorBidi" w:cstheme="majorBidi"/>
                <w:sz w:val="20"/>
                <w:lang w:val="en-US"/>
              </w:rPr>
              <w:t>kHz</w:t>
            </w:r>
            <w:r w:rsidRPr="00BD5A0C">
              <w:rPr>
                <w:rFonts w:asciiTheme="majorBidi" w:hAnsiTheme="majorBidi" w:cstheme="majorBidi"/>
                <w:sz w:val="20"/>
              </w:rPr>
              <w:t>)</w:t>
            </w:r>
          </w:p>
        </w:tc>
        <w:tc>
          <w:tcPr>
            <w:tcW w:w="1402" w:type="pct"/>
            <w:vAlign w:val="center"/>
          </w:tcPr>
          <w:p w14:paraId="0D66DA0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0.132</w:t>
            </w:r>
          </w:p>
        </w:tc>
        <w:tc>
          <w:tcPr>
            <w:tcW w:w="1673" w:type="pct"/>
            <w:vAlign w:val="center"/>
          </w:tcPr>
          <w:p w14:paraId="3DC69ACD"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625</w:t>
            </w:r>
          </w:p>
        </w:tc>
      </w:tr>
      <w:tr w:rsidR="0070463A" w:rsidRPr="00BD5A0C" w14:paraId="3BB3788A" w14:textId="77777777" w:rsidTr="0070463A">
        <w:trPr>
          <w:trHeight w:val="170"/>
          <w:jc w:val="center"/>
        </w:trPr>
        <w:tc>
          <w:tcPr>
            <w:tcW w:w="1925" w:type="pct"/>
            <w:shd w:val="clear" w:color="auto" w:fill="FFFFFF"/>
          </w:tcPr>
          <w:p w14:paraId="7A47CB1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 xml:space="preserve">Required frequency band (kHz) </w:t>
            </w:r>
          </w:p>
        </w:tc>
        <w:tc>
          <w:tcPr>
            <w:tcW w:w="1402" w:type="pct"/>
            <w:shd w:val="clear" w:color="auto" w:fill="FFFFFF"/>
            <w:vAlign w:val="center"/>
          </w:tcPr>
          <w:p w14:paraId="2F4631A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0.132</w:t>
            </w:r>
          </w:p>
        </w:tc>
        <w:tc>
          <w:tcPr>
            <w:tcW w:w="1673" w:type="pct"/>
            <w:shd w:val="clear" w:color="auto" w:fill="FFFFFF"/>
            <w:vAlign w:val="center"/>
          </w:tcPr>
          <w:p w14:paraId="32ECA645"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625</w:t>
            </w:r>
          </w:p>
        </w:tc>
      </w:tr>
      <w:tr w:rsidR="0070463A" w:rsidRPr="00BD5A0C" w14:paraId="7386BFBD" w14:textId="77777777" w:rsidTr="0070463A">
        <w:trPr>
          <w:trHeight w:val="170"/>
          <w:jc w:val="center"/>
        </w:trPr>
        <w:tc>
          <w:tcPr>
            <w:tcW w:w="1925" w:type="pct"/>
          </w:tcPr>
          <w:p w14:paraId="6F2406F1"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sz w:val="20"/>
                <w:lang w:val="en-US"/>
              </w:rPr>
              <w:t>Emission class</w:t>
            </w:r>
          </w:p>
        </w:tc>
        <w:tc>
          <w:tcPr>
            <w:tcW w:w="1402" w:type="pct"/>
          </w:tcPr>
          <w:p w14:paraId="542B5053"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P0N</w:t>
            </w:r>
          </w:p>
        </w:tc>
        <w:tc>
          <w:tcPr>
            <w:tcW w:w="1673" w:type="pct"/>
          </w:tcPr>
          <w:p w14:paraId="1CB554E6"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MXN</w:t>
            </w:r>
          </w:p>
        </w:tc>
      </w:tr>
      <w:tr w:rsidR="0070463A" w:rsidRPr="00BD5A0C" w14:paraId="53A1A3D8" w14:textId="77777777" w:rsidTr="0070463A">
        <w:trPr>
          <w:trHeight w:val="170"/>
          <w:jc w:val="center"/>
        </w:trPr>
        <w:tc>
          <w:tcPr>
            <w:tcW w:w="1925" w:type="pct"/>
          </w:tcPr>
          <w:p w14:paraId="13769ABE"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rFonts w:asciiTheme="majorBidi" w:hAnsiTheme="majorBidi" w:cstheme="majorBidi"/>
                <w:sz w:val="20"/>
                <w:lang w:val="en-US"/>
              </w:rPr>
            </w:pPr>
            <w:r w:rsidRPr="00BD5A0C">
              <w:rPr>
                <w:rFonts w:asciiTheme="majorBidi" w:hAnsiTheme="majorBidi" w:cstheme="majorBidi"/>
                <w:i/>
                <w:iCs/>
                <w:sz w:val="20"/>
                <w:lang w:val="en-US"/>
              </w:rPr>
              <w:t>I</w:t>
            </w:r>
            <w:r w:rsidRPr="00BD5A0C">
              <w:rPr>
                <w:rFonts w:asciiTheme="majorBidi" w:hAnsiTheme="majorBidi" w:cstheme="majorBidi"/>
                <w:sz w:val="20"/>
                <w:lang w:val="en-US"/>
              </w:rPr>
              <w:t>/</w:t>
            </w:r>
            <w:r w:rsidRPr="00BD5A0C">
              <w:rPr>
                <w:rFonts w:asciiTheme="majorBidi" w:hAnsiTheme="majorBidi" w:cstheme="majorBidi"/>
                <w:i/>
                <w:iCs/>
                <w:sz w:val="20"/>
                <w:lang w:val="en-US"/>
              </w:rPr>
              <w:t>N</w:t>
            </w:r>
            <w:r w:rsidRPr="00BD5A0C">
              <w:rPr>
                <w:rFonts w:asciiTheme="majorBidi" w:hAnsiTheme="majorBidi" w:cstheme="majorBidi"/>
                <w:sz w:val="20"/>
                <w:lang w:val="en-US"/>
              </w:rPr>
              <w:t xml:space="preserve"> protection ratio (dB)</w:t>
            </w:r>
          </w:p>
        </w:tc>
        <w:tc>
          <w:tcPr>
            <w:tcW w:w="3075" w:type="pct"/>
            <w:gridSpan w:val="2"/>
          </w:tcPr>
          <w:p w14:paraId="481B1FD9"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BD5A0C">
              <w:rPr>
                <w:rFonts w:asciiTheme="majorBidi" w:hAnsiTheme="majorBidi" w:cstheme="majorBidi"/>
                <w:sz w:val="20"/>
                <w:lang w:val="en-US"/>
              </w:rPr>
              <w:t>−6</w:t>
            </w:r>
          </w:p>
        </w:tc>
      </w:tr>
      <w:tr w:rsidR="0070463A" w:rsidRPr="00BD5A0C" w14:paraId="6F0CD9FD" w14:textId="77777777" w:rsidTr="0070463A">
        <w:trPr>
          <w:trHeight w:val="170"/>
          <w:jc w:val="center"/>
        </w:trPr>
        <w:tc>
          <w:tcPr>
            <w:tcW w:w="1925" w:type="pct"/>
          </w:tcPr>
          <w:p w14:paraId="7B177167"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9"/>
              <w:rPr>
                <w:rFonts w:asciiTheme="majorBidi" w:hAnsiTheme="majorBidi" w:cstheme="majorBidi"/>
                <w:sz w:val="20"/>
                <w:lang w:val="en-US"/>
              </w:rPr>
            </w:pPr>
            <w:r w:rsidRPr="00BD5A0C">
              <w:rPr>
                <w:rFonts w:asciiTheme="majorBidi" w:hAnsiTheme="majorBidi" w:cstheme="majorBidi"/>
                <w:sz w:val="20"/>
                <w:lang w:val="en-US"/>
              </w:rPr>
              <w:t xml:space="preserve">Level of unwanted emissions </w:t>
            </w:r>
          </w:p>
        </w:tc>
        <w:tc>
          <w:tcPr>
            <w:tcW w:w="3075" w:type="pct"/>
            <w:gridSpan w:val="2"/>
            <w:vAlign w:val="center"/>
          </w:tcPr>
          <w:p w14:paraId="4D6677C0" w14:textId="77777777" w:rsidR="0070463A" w:rsidRPr="00BD5A0C"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ind w:left="284" w:right="-85" w:hanging="369"/>
              <w:jc w:val="center"/>
              <w:rPr>
                <w:rFonts w:asciiTheme="majorBidi" w:hAnsiTheme="majorBidi" w:cstheme="majorBidi"/>
                <w:sz w:val="20"/>
                <w:lang w:val="en-US"/>
              </w:rPr>
            </w:pPr>
            <w:r w:rsidRPr="00BD5A0C">
              <w:rPr>
                <w:rFonts w:asciiTheme="majorBidi" w:hAnsiTheme="majorBidi" w:cstheme="majorBidi"/>
                <w:sz w:val="20"/>
                <w:lang w:val="en-US"/>
              </w:rPr>
              <w:t>Complies with provisions of RR Appendix 3</w:t>
            </w:r>
            <w:r w:rsidRPr="00BD5A0C">
              <w:rPr>
                <w:rStyle w:val="FootnoteReference"/>
                <w:rFonts w:asciiTheme="majorBidi" w:hAnsiTheme="majorBidi" w:cstheme="majorBidi"/>
                <w:sz w:val="20"/>
                <w:vertAlign w:val="superscript"/>
              </w:rPr>
              <w:footnoteReference w:id="1"/>
            </w:r>
          </w:p>
        </w:tc>
      </w:tr>
    </w:tbl>
    <w:p w14:paraId="5B13A590" w14:textId="77777777" w:rsidR="00EF3798" w:rsidRDefault="00EF3798" w:rsidP="00EF3798">
      <w:pPr>
        <w:rPr>
          <w:lang w:val="en-US"/>
        </w:rPr>
      </w:pPr>
    </w:p>
    <w:p w14:paraId="1BC35976" w14:textId="09247A3E" w:rsidR="0070463A" w:rsidRPr="0037501A" w:rsidRDefault="0037501A" w:rsidP="00EF3798">
      <w:pPr>
        <w:pStyle w:val="Heading3"/>
        <w:rPr>
          <w:lang w:val="en-US"/>
        </w:rPr>
      </w:pPr>
      <w:r w:rsidRPr="0037501A">
        <w:rPr>
          <w:lang w:val="en-US"/>
        </w:rPr>
        <w:t>7.</w:t>
      </w:r>
      <w:del w:id="1134" w:author="Author">
        <w:r w:rsidRPr="0037501A" w:rsidDel="00AB5AB1">
          <w:rPr>
            <w:lang w:val="en-US"/>
          </w:rPr>
          <w:delText>4</w:delText>
        </w:r>
      </w:del>
      <w:ins w:id="1135" w:author="Author">
        <w:r w:rsidR="00AB5AB1">
          <w:rPr>
            <w:lang w:val="en-US"/>
          </w:rPr>
          <w:t>2</w:t>
        </w:r>
      </w:ins>
      <w:r w:rsidRPr="0037501A">
        <w:rPr>
          <w:lang w:val="en-US"/>
        </w:rPr>
        <w:t>.3</w:t>
      </w:r>
      <w:r w:rsidR="0070463A" w:rsidRPr="0037501A">
        <w:rPr>
          <w:lang w:val="en-US"/>
        </w:rPr>
        <w:tab/>
      </w:r>
      <w:r w:rsidR="0070463A" w:rsidRPr="001E3943">
        <w:t>Characteristics</w:t>
      </w:r>
      <w:r w:rsidR="0070463A" w:rsidRPr="0037501A">
        <w:rPr>
          <w:lang w:val="en-US"/>
        </w:rPr>
        <w:t xml:space="preserve"> of VDES satellite link (ship-to-satellite) </w:t>
      </w:r>
    </w:p>
    <w:p w14:paraId="304BB6AB" w14:textId="77777777" w:rsidR="0070463A" w:rsidRPr="00AC10CF" w:rsidRDefault="0070463A" w:rsidP="0070463A">
      <w:pPr>
        <w:rPr>
          <w:szCs w:val="24"/>
          <w:lang w:val="en-US"/>
        </w:rPr>
      </w:pPr>
      <w:r w:rsidRPr="00B023EE">
        <w:rPr>
          <w:szCs w:val="24"/>
          <w:lang w:val="en-US"/>
        </w:rPr>
        <w:t>VDES system ship-to-satellite link is described in Recommendation ITU-R M.2092-0 which assumes</w:t>
      </w:r>
      <w:r w:rsidRPr="00AC10CF">
        <w:rPr>
          <w:szCs w:val="24"/>
          <w:lang w:val="en-US"/>
        </w:rPr>
        <w:t xml:space="preserve"> a low-Earth orbit (LEO) satellite system with altitude of 600 km</w:t>
      </w:r>
      <w:r w:rsidRPr="004E6FBB">
        <w:rPr>
          <w:rStyle w:val="FootnoteReference"/>
          <w:szCs w:val="24"/>
          <w:vertAlign w:val="superscript"/>
        </w:rPr>
        <w:footnoteReference w:id="2"/>
      </w:r>
      <w:r w:rsidRPr="00AC10CF">
        <w:rPr>
          <w:szCs w:val="24"/>
          <w:lang w:val="en-US"/>
        </w:rPr>
        <w:t>.</w:t>
      </w:r>
      <w:r w:rsidRPr="004E6FBB">
        <w:rPr>
          <w:szCs w:val="24"/>
          <w:lang w:val="en-US"/>
        </w:rPr>
        <w:t xml:space="preserve"> </w:t>
      </w:r>
      <w:r w:rsidRPr="00AC10CF">
        <w:rPr>
          <w:szCs w:val="24"/>
          <w:lang w:val="en-US"/>
        </w:rPr>
        <w:t>It is also assumed that such satellite system could use antennas of two types, i.e. Yagi antenna and Isoflux isotropic antenna. Technical characteristics of VDES system up-link taken from Recommendation ITU-R M.2092-0 are described below.</w:t>
      </w:r>
    </w:p>
    <w:p w14:paraId="63AB9DCD" w14:textId="2C2F4AC1" w:rsidR="0070463A" w:rsidRPr="00AC10CF" w:rsidRDefault="0070463A" w:rsidP="0070463A">
      <w:pPr>
        <w:rPr>
          <w:szCs w:val="24"/>
          <w:lang w:val="en-US"/>
        </w:rPr>
      </w:pPr>
      <w:r w:rsidRPr="00AC10CF">
        <w:rPr>
          <w:szCs w:val="24"/>
          <w:lang w:val="en-US"/>
        </w:rPr>
        <w:t xml:space="preserve">Table </w:t>
      </w:r>
      <w:ins w:id="1136" w:author="Author">
        <w:r w:rsidR="00DB34E8">
          <w:rPr>
            <w:szCs w:val="24"/>
            <w:lang w:val="en-US"/>
          </w:rPr>
          <w:t>7-</w:t>
        </w:r>
      </w:ins>
      <w:r w:rsidRPr="00AC10CF">
        <w:rPr>
          <w:szCs w:val="24"/>
          <w:lang w:val="en-US"/>
        </w:rPr>
        <w:t xml:space="preserve">2 depicts minimum transmitting ship station EIRP as a function of elevation angle. Patterns for Yagi-antenna and Isoflux antenna are shown in Tables </w:t>
      </w:r>
      <w:ins w:id="1137" w:author="Author">
        <w:r w:rsidR="00DB34E8">
          <w:rPr>
            <w:szCs w:val="24"/>
            <w:lang w:val="en-US"/>
          </w:rPr>
          <w:t>7-</w:t>
        </w:r>
      </w:ins>
      <w:r w:rsidRPr="00AC10CF">
        <w:rPr>
          <w:szCs w:val="24"/>
          <w:lang w:val="en-US"/>
        </w:rPr>
        <w:t xml:space="preserve">3 and </w:t>
      </w:r>
      <w:ins w:id="1138" w:author="Author">
        <w:r w:rsidR="00DB34E8">
          <w:rPr>
            <w:szCs w:val="24"/>
            <w:lang w:val="en-US"/>
          </w:rPr>
          <w:t>7-</w:t>
        </w:r>
      </w:ins>
      <w:r w:rsidRPr="00AC10CF">
        <w:rPr>
          <w:szCs w:val="24"/>
          <w:lang w:val="en-US"/>
        </w:rPr>
        <w:t>4 accordingly.</w:t>
      </w:r>
      <w:del w:id="1139" w:author="Author">
        <w:r w:rsidRPr="00AC10CF" w:rsidDel="00246EFD">
          <w:rPr>
            <w:szCs w:val="24"/>
            <w:lang w:val="en-US"/>
          </w:rPr>
          <w:delText xml:space="preserve"> Satellite noise levels at the receiver front end are presented in Table 5. The system noise </w:delText>
        </w:r>
        <w:r w:rsidDel="00246EFD">
          <w:rPr>
            <w:szCs w:val="24"/>
            <w:lang w:val="en-US"/>
          </w:rPr>
          <w:delText>temperature is taken to be 25.7 </w:delText>
        </w:r>
        <w:r w:rsidRPr="00AC10CF" w:rsidDel="00246EFD">
          <w:rPr>
            <w:szCs w:val="24"/>
            <w:lang w:val="en-US"/>
          </w:rPr>
          <w:delText xml:space="preserve">dBK assuming no external interference. </w:delText>
        </w:r>
      </w:del>
    </w:p>
    <w:p w14:paraId="49D1BFF4" w14:textId="2D53A4A8" w:rsidR="0070463A" w:rsidRPr="00423984" w:rsidRDefault="0070463A" w:rsidP="0070463A">
      <w:pPr>
        <w:pStyle w:val="Normalend"/>
        <w:spacing w:before="360"/>
        <w:jc w:val="center"/>
        <w:rPr>
          <w:rFonts w:asciiTheme="majorBidi" w:hAnsiTheme="majorBidi" w:cstheme="majorBidi"/>
          <w:sz w:val="20"/>
        </w:rPr>
      </w:pPr>
      <w:r w:rsidRPr="00423984">
        <w:rPr>
          <w:rFonts w:asciiTheme="majorBidi" w:hAnsiTheme="majorBidi" w:cstheme="majorBidi"/>
          <w:sz w:val="20"/>
        </w:rPr>
        <w:t xml:space="preserve">TABLE </w:t>
      </w:r>
      <w:ins w:id="1140" w:author="Author">
        <w:r w:rsidR="00DB34E8">
          <w:rPr>
            <w:rFonts w:asciiTheme="majorBidi" w:hAnsiTheme="majorBidi" w:cstheme="majorBidi"/>
            <w:sz w:val="20"/>
          </w:rPr>
          <w:t>7-</w:t>
        </w:r>
      </w:ins>
      <w:r w:rsidRPr="00423984">
        <w:rPr>
          <w:rFonts w:asciiTheme="majorBidi" w:hAnsiTheme="majorBidi" w:cstheme="majorBidi"/>
          <w:sz w:val="20"/>
        </w:rPr>
        <w:t>2</w:t>
      </w:r>
    </w:p>
    <w:p w14:paraId="0EBDBE7F" w14:textId="77777777" w:rsidR="0070463A" w:rsidRPr="00423984" w:rsidRDefault="0070463A" w:rsidP="0070463A">
      <w:pPr>
        <w:spacing w:after="120"/>
        <w:jc w:val="center"/>
        <w:rPr>
          <w:rFonts w:asciiTheme="majorBidi" w:hAnsiTheme="majorBidi" w:cstheme="majorBidi"/>
          <w:b/>
          <w:sz w:val="20"/>
          <w:lang w:val="en-US"/>
        </w:rPr>
      </w:pPr>
      <w:r w:rsidRPr="00423984">
        <w:rPr>
          <w:rFonts w:asciiTheme="majorBidi" w:hAnsiTheme="majorBidi" w:cstheme="majorBidi"/>
          <w:b/>
          <w:sz w:val="20"/>
        </w:rPr>
        <w:lastRenderedPageBreak/>
        <w:t xml:space="preserve">Minimum ship station </w:t>
      </w:r>
      <w:r w:rsidRPr="00423984">
        <w:rPr>
          <w:rFonts w:asciiTheme="majorBidi" w:hAnsiTheme="majorBidi" w:cstheme="majorBidi"/>
          <w:b/>
          <w:sz w:val="20"/>
          <w:lang w:val="en-US"/>
        </w:rPr>
        <w:t>EIRP</w:t>
      </w:r>
      <w:r w:rsidRPr="00423984">
        <w:rPr>
          <w:rFonts w:asciiTheme="majorBidi" w:hAnsiTheme="majorBidi" w:cstheme="majorBidi"/>
          <w:b/>
          <w:sz w:val="20"/>
        </w:rPr>
        <w:t xml:space="preserve"> vs. elevation angle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A0" w:firstRow="1" w:lastRow="0" w:firstColumn="1" w:lastColumn="0" w:noHBand="0" w:noVBand="0"/>
      </w:tblPr>
      <w:tblGrid>
        <w:gridCol w:w="2195"/>
        <w:gridCol w:w="2116"/>
        <w:gridCol w:w="5468"/>
      </w:tblGrid>
      <w:tr w:rsidR="0070463A" w:rsidRPr="00423984" w14:paraId="4E2D4B51" w14:textId="77777777" w:rsidTr="0070463A">
        <w:trPr>
          <w:trHeight w:val="300"/>
          <w:jc w:val="center"/>
        </w:trPr>
        <w:tc>
          <w:tcPr>
            <w:tcW w:w="1122" w:type="pct"/>
            <w:noWrap/>
            <w:vAlign w:val="bottom"/>
          </w:tcPr>
          <w:p w14:paraId="2041D339" w14:textId="77777777"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Ship elevation angle</w:t>
            </w:r>
          </w:p>
        </w:tc>
        <w:tc>
          <w:tcPr>
            <w:tcW w:w="1082" w:type="pct"/>
            <w:noWrap/>
            <w:vAlign w:val="bottom"/>
          </w:tcPr>
          <w:p w14:paraId="1850F751" w14:textId="77777777"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Ship antenna gain</w:t>
            </w:r>
          </w:p>
        </w:tc>
        <w:tc>
          <w:tcPr>
            <w:tcW w:w="2796" w:type="pct"/>
            <w:noWrap/>
            <w:vAlign w:val="bottom"/>
          </w:tcPr>
          <w:p w14:paraId="752CAE72" w14:textId="69F182C5" w:rsidR="0070463A" w:rsidRPr="00423984" w:rsidRDefault="0070463A" w:rsidP="0070463A">
            <w:pPr>
              <w:pStyle w:val="Tablehead"/>
              <w:spacing w:before="20" w:after="20"/>
              <w:rPr>
                <w:rFonts w:asciiTheme="majorBidi" w:hAnsiTheme="majorBidi" w:cstheme="majorBidi"/>
              </w:rPr>
            </w:pPr>
            <w:r w:rsidRPr="00423984">
              <w:rPr>
                <w:rFonts w:asciiTheme="majorBidi" w:hAnsiTheme="majorBidi" w:cstheme="majorBidi"/>
              </w:rPr>
              <w:t>Minimum ship EIRP with 6 W transmitter</w:t>
            </w:r>
            <w:ins w:id="1141" w:author="Author">
              <w:r w:rsidR="00D15DCF">
                <w:rPr>
                  <w:rFonts w:asciiTheme="majorBidi" w:hAnsiTheme="majorBidi" w:cstheme="majorBidi"/>
                </w:rPr>
                <w:t>*</w:t>
              </w:r>
            </w:ins>
          </w:p>
        </w:tc>
      </w:tr>
      <w:tr w:rsidR="0070463A" w:rsidRPr="00423984" w14:paraId="28448F7E" w14:textId="77777777" w:rsidTr="0070463A">
        <w:trPr>
          <w:trHeight w:val="300"/>
          <w:jc w:val="center"/>
        </w:trPr>
        <w:tc>
          <w:tcPr>
            <w:tcW w:w="1122" w:type="pct"/>
            <w:noWrap/>
            <w:vAlign w:val="bottom"/>
          </w:tcPr>
          <w:p w14:paraId="3AAF3EAA"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lang w:val="en-US"/>
              </w:rPr>
              <w:t>degree</w:t>
            </w:r>
          </w:p>
        </w:tc>
        <w:tc>
          <w:tcPr>
            <w:tcW w:w="1082" w:type="pct"/>
            <w:noWrap/>
            <w:vAlign w:val="bottom"/>
          </w:tcPr>
          <w:p w14:paraId="7003CA3C"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dBi</w:t>
            </w:r>
          </w:p>
        </w:tc>
        <w:tc>
          <w:tcPr>
            <w:tcW w:w="2796" w:type="pct"/>
            <w:noWrap/>
            <w:vAlign w:val="bottom"/>
          </w:tcPr>
          <w:p w14:paraId="5C724EC4"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dBW</w:t>
            </w:r>
          </w:p>
        </w:tc>
      </w:tr>
      <w:tr w:rsidR="0070463A" w:rsidRPr="00423984" w14:paraId="2C7F8FE5" w14:textId="77777777" w:rsidTr="0070463A">
        <w:trPr>
          <w:trHeight w:val="300"/>
          <w:jc w:val="center"/>
        </w:trPr>
        <w:tc>
          <w:tcPr>
            <w:tcW w:w="1122" w:type="pct"/>
            <w:noWrap/>
            <w:vAlign w:val="bottom"/>
          </w:tcPr>
          <w:p w14:paraId="6941A9E4"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0</w:t>
            </w:r>
          </w:p>
        </w:tc>
        <w:tc>
          <w:tcPr>
            <w:tcW w:w="1082" w:type="pct"/>
            <w:noWrap/>
            <w:vAlign w:val="bottom"/>
          </w:tcPr>
          <w:p w14:paraId="171F76DB"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3</w:t>
            </w:r>
          </w:p>
        </w:tc>
        <w:tc>
          <w:tcPr>
            <w:tcW w:w="2796" w:type="pct"/>
            <w:noWrap/>
            <w:vAlign w:val="bottom"/>
          </w:tcPr>
          <w:p w14:paraId="2D1F8008" w14:textId="77777777" w:rsidR="0070463A" w:rsidRPr="00423984" w:rsidRDefault="0070463A" w:rsidP="0070463A">
            <w:pPr>
              <w:pStyle w:val="Tabletext"/>
              <w:spacing w:before="20" w:after="20"/>
              <w:jc w:val="center"/>
              <w:rPr>
                <w:rFonts w:asciiTheme="majorBidi" w:hAnsiTheme="majorBidi" w:cstheme="majorBidi"/>
              </w:rPr>
            </w:pPr>
            <w:r w:rsidRPr="00423984">
              <w:rPr>
                <w:rFonts w:asciiTheme="majorBidi" w:hAnsiTheme="majorBidi" w:cstheme="majorBidi"/>
              </w:rPr>
              <w:t>10.8</w:t>
            </w:r>
          </w:p>
        </w:tc>
      </w:tr>
      <w:tr w:rsidR="0070463A" w:rsidRPr="00423984" w14:paraId="3BDA6521" w14:textId="77777777" w:rsidTr="0070463A">
        <w:trPr>
          <w:trHeight w:val="300"/>
          <w:jc w:val="center"/>
        </w:trPr>
        <w:tc>
          <w:tcPr>
            <w:tcW w:w="1122" w:type="pct"/>
            <w:noWrap/>
            <w:vAlign w:val="bottom"/>
          </w:tcPr>
          <w:p w14:paraId="34C007A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1082" w:type="pct"/>
            <w:noWrap/>
            <w:vAlign w:val="bottom"/>
          </w:tcPr>
          <w:p w14:paraId="45F1713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w:t>
            </w:r>
          </w:p>
        </w:tc>
        <w:tc>
          <w:tcPr>
            <w:tcW w:w="2796" w:type="pct"/>
            <w:noWrap/>
            <w:vAlign w:val="bottom"/>
          </w:tcPr>
          <w:p w14:paraId="5A925BD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10.8</w:t>
            </w:r>
          </w:p>
        </w:tc>
      </w:tr>
      <w:tr w:rsidR="0070463A" w:rsidRPr="00423984" w14:paraId="17A8240F" w14:textId="77777777" w:rsidTr="0070463A">
        <w:trPr>
          <w:trHeight w:val="300"/>
          <w:jc w:val="center"/>
        </w:trPr>
        <w:tc>
          <w:tcPr>
            <w:tcW w:w="1122" w:type="pct"/>
            <w:noWrap/>
            <w:vAlign w:val="bottom"/>
          </w:tcPr>
          <w:p w14:paraId="44667FE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1082" w:type="pct"/>
            <w:noWrap/>
            <w:vAlign w:val="bottom"/>
          </w:tcPr>
          <w:p w14:paraId="2B457D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2.5</w:t>
            </w:r>
          </w:p>
        </w:tc>
        <w:tc>
          <w:tcPr>
            <w:tcW w:w="2796" w:type="pct"/>
            <w:noWrap/>
            <w:vAlign w:val="bottom"/>
          </w:tcPr>
          <w:p w14:paraId="23E808D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10.3</w:t>
            </w:r>
          </w:p>
        </w:tc>
      </w:tr>
      <w:tr w:rsidR="0070463A" w:rsidRPr="00423984" w14:paraId="7A6088A4" w14:textId="77777777" w:rsidTr="0070463A">
        <w:trPr>
          <w:trHeight w:val="300"/>
          <w:jc w:val="center"/>
        </w:trPr>
        <w:tc>
          <w:tcPr>
            <w:tcW w:w="1122" w:type="pct"/>
            <w:noWrap/>
            <w:vAlign w:val="bottom"/>
          </w:tcPr>
          <w:p w14:paraId="287C01E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30</w:t>
            </w:r>
          </w:p>
        </w:tc>
        <w:tc>
          <w:tcPr>
            <w:tcW w:w="1082" w:type="pct"/>
            <w:noWrap/>
            <w:vAlign w:val="bottom"/>
          </w:tcPr>
          <w:p w14:paraId="3861EC6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w:t>
            </w:r>
          </w:p>
        </w:tc>
        <w:tc>
          <w:tcPr>
            <w:tcW w:w="2796" w:type="pct"/>
            <w:noWrap/>
            <w:vAlign w:val="bottom"/>
          </w:tcPr>
          <w:p w14:paraId="1FB83F4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8.8</w:t>
            </w:r>
          </w:p>
        </w:tc>
      </w:tr>
      <w:tr w:rsidR="0070463A" w:rsidRPr="00423984" w14:paraId="38A5A000" w14:textId="77777777" w:rsidTr="0070463A">
        <w:trPr>
          <w:trHeight w:val="300"/>
          <w:jc w:val="center"/>
        </w:trPr>
        <w:tc>
          <w:tcPr>
            <w:tcW w:w="1122" w:type="pct"/>
            <w:noWrap/>
            <w:vAlign w:val="bottom"/>
          </w:tcPr>
          <w:p w14:paraId="6466F37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1082" w:type="pct"/>
            <w:noWrap/>
            <w:vAlign w:val="bottom"/>
          </w:tcPr>
          <w:p w14:paraId="5C96E7A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2796" w:type="pct"/>
            <w:noWrap/>
            <w:vAlign w:val="bottom"/>
          </w:tcPr>
          <w:p w14:paraId="2442FB0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7.8</w:t>
            </w:r>
          </w:p>
        </w:tc>
      </w:tr>
      <w:tr w:rsidR="0070463A" w:rsidRPr="00423984" w14:paraId="3E49927F" w14:textId="77777777" w:rsidTr="0070463A">
        <w:trPr>
          <w:trHeight w:val="300"/>
          <w:jc w:val="center"/>
        </w:trPr>
        <w:tc>
          <w:tcPr>
            <w:tcW w:w="1122" w:type="pct"/>
            <w:noWrap/>
            <w:vAlign w:val="bottom"/>
          </w:tcPr>
          <w:p w14:paraId="44F7F30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1082" w:type="pct"/>
            <w:noWrap/>
            <w:vAlign w:val="bottom"/>
          </w:tcPr>
          <w:p w14:paraId="7732EA8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–1.5</w:t>
            </w:r>
          </w:p>
        </w:tc>
        <w:tc>
          <w:tcPr>
            <w:tcW w:w="2796" w:type="pct"/>
            <w:noWrap/>
            <w:vAlign w:val="bottom"/>
          </w:tcPr>
          <w:p w14:paraId="775CCDA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6.3</w:t>
            </w:r>
          </w:p>
        </w:tc>
      </w:tr>
      <w:tr w:rsidR="0070463A" w:rsidRPr="00423984" w14:paraId="44DC8BFB" w14:textId="77777777" w:rsidTr="0070463A">
        <w:trPr>
          <w:trHeight w:val="300"/>
          <w:jc w:val="center"/>
        </w:trPr>
        <w:tc>
          <w:tcPr>
            <w:tcW w:w="1122" w:type="pct"/>
            <w:noWrap/>
            <w:vAlign w:val="bottom"/>
          </w:tcPr>
          <w:p w14:paraId="2785F9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1082" w:type="pct"/>
            <w:noWrap/>
            <w:vAlign w:val="bottom"/>
          </w:tcPr>
          <w:p w14:paraId="59C0103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w:t>
            </w:r>
          </w:p>
        </w:tc>
        <w:tc>
          <w:tcPr>
            <w:tcW w:w="2796" w:type="pct"/>
            <w:noWrap/>
            <w:vAlign w:val="bottom"/>
          </w:tcPr>
          <w:p w14:paraId="383ADA7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4.8</w:t>
            </w:r>
          </w:p>
        </w:tc>
      </w:tr>
      <w:tr w:rsidR="0070463A" w:rsidRPr="00423984" w14:paraId="39C44513" w14:textId="77777777" w:rsidTr="0070463A">
        <w:trPr>
          <w:trHeight w:val="300"/>
          <w:jc w:val="center"/>
        </w:trPr>
        <w:tc>
          <w:tcPr>
            <w:tcW w:w="1122" w:type="pct"/>
            <w:noWrap/>
            <w:vAlign w:val="bottom"/>
          </w:tcPr>
          <w:p w14:paraId="5BF2FA3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1082" w:type="pct"/>
            <w:noWrap/>
            <w:vAlign w:val="bottom"/>
          </w:tcPr>
          <w:p w14:paraId="13760E9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w:t>
            </w:r>
          </w:p>
        </w:tc>
        <w:tc>
          <w:tcPr>
            <w:tcW w:w="2796" w:type="pct"/>
            <w:noWrap/>
            <w:vAlign w:val="bottom"/>
          </w:tcPr>
          <w:p w14:paraId="331B4F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3.8</w:t>
            </w:r>
          </w:p>
        </w:tc>
      </w:tr>
      <w:tr w:rsidR="0070463A" w:rsidRPr="00423984" w14:paraId="433809AB" w14:textId="77777777" w:rsidTr="0070463A">
        <w:trPr>
          <w:trHeight w:val="300"/>
          <w:jc w:val="center"/>
        </w:trPr>
        <w:tc>
          <w:tcPr>
            <w:tcW w:w="1122" w:type="pct"/>
            <w:noWrap/>
            <w:vAlign w:val="bottom"/>
          </w:tcPr>
          <w:p w14:paraId="399AB0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1082" w:type="pct"/>
            <w:noWrap/>
            <w:vAlign w:val="bottom"/>
          </w:tcPr>
          <w:p w14:paraId="7E68C35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2796" w:type="pct"/>
            <w:noWrap/>
            <w:vAlign w:val="bottom"/>
          </w:tcPr>
          <w:p w14:paraId="1419F77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–2.2</w:t>
            </w:r>
          </w:p>
        </w:tc>
      </w:tr>
      <w:tr w:rsidR="0070463A" w:rsidRPr="00423984" w14:paraId="6DBF155A" w14:textId="77777777" w:rsidTr="0070463A">
        <w:trPr>
          <w:trHeight w:val="300"/>
          <w:jc w:val="center"/>
        </w:trPr>
        <w:tc>
          <w:tcPr>
            <w:tcW w:w="1122" w:type="pct"/>
            <w:noWrap/>
            <w:vAlign w:val="bottom"/>
          </w:tcPr>
          <w:p w14:paraId="57D7B2B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90</w:t>
            </w:r>
          </w:p>
        </w:tc>
        <w:tc>
          <w:tcPr>
            <w:tcW w:w="1082" w:type="pct"/>
            <w:noWrap/>
            <w:vAlign w:val="bottom"/>
          </w:tcPr>
          <w:p w14:paraId="08F12A1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2796" w:type="pct"/>
            <w:noWrap/>
            <w:vAlign w:val="bottom"/>
          </w:tcPr>
          <w:p w14:paraId="26E9ADD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rPr>
            </w:pPr>
            <w:r w:rsidRPr="00423984">
              <w:rPr>
                <w:rFonts w:asciiTheme="majorBidi" w:hAnsiTheme="majorBidi" w:cstheme="majorBidi"/>
                <w:sz w:val="20"/>
                <w:lang w:val="fr-FR"/>
              </w:rPr>
              <w:t>–12.2</w:t>
            </w:r>
          </w:p>
        </w:tc>
      </w:tr>
    </w:tbl>
    <w:p w14:paraId="56A30E63" w14:textId="7A181B32" w:rsidR="0070463A" w:rsidRPr="00423984" w:rsidRDefault="0070463A" w:rsidP="0070463A">
      <w:pPr>
        <w:pStyle w:val="Normalend"/>
        <w:ind w:left="142" w:hanging="142"/>
        <w:rPr>
          <w:rFonts w:asciiTheme="majorBidi" w:hAnsiTheme="majorBidi" w:cstheme="majorBidi"/>
          <w:sz w:val="20"/>
        </w:rPr>
      </w:pPr>
      <w:r w:rsidRPr="00423984">
        <w:rPr>
          <w:rFonts w:asciiTheme="majorBidi" w:hAnsiTheme="majorBidi" w:cstheme="majorBidi"/>
          <w:sz w:val="20"/>
        </w:rPr>
        <w:t xml:space="preserve">* Note: </w:t>
      </w:r>
      <w:del w:id="1142" w:author="Author">
        <w:r w:rsidRPr="00423984" w:rsidDel="00B20382">
          <w:rPr>
            <w:rFonts w:asciiTheme="majorBidi" w:hAnsiTheme="majorBidi" w:cstheme="majorBidi"/>
            <w:sz w:val="20"/>
          </w:rPr>
          <w:delText>Saturation mode operation requires EIRP by 3 dB as much</w:delText>
        </w:r>
      </w:del>
      <w:ins w:id="1143" w:author="Author">
        <w:r w:rsidR="00B20382">
          <w:rPr>
            <w:rFonts w:asciiTheme="majorBidi" w:hAnsiTheme="majorBidi" w:cstheme="majorBidi"/>
            <w:sz w:val="20"/>
          </w:rPr>
          <w:t>Multilevel and filtered modulation is used, and 3 dB back-off from saturation is assumed</w:t>
        </w:r>
      </w:ins>
      <w:r w:rsidRPr="00423984">
        <w:rPr>
          <w:rFonts w:asciiTheme="majorBidi" w:hAnsiTheme="majorBidi" w:cstheme="majorBidi"/>
          <w:sz w:val="20"/>
        </w:rPr>
        <w:t xml:space="preserve">. </w:t>
      </w:r>
      <w:r w:rsidRPr="00423984">
        <w:rPr>
          <w:rFonts w:asciiTheme="majorBidi" w:hAnsiTheme="majorBidi" w:cstheme="majorBidi"/>
          <w:sz w:val="20"/>
          <w:lang w:val="en-GB"/>
        </w:rPr>
        <w:t>Transmit average power shall be at least 1.0 watts and not exceed 25 watts as declared by the manufacturer. The</w:t>
      </w:r>
      <w:r w:rsidRPr="00423984">
        <w:rPr>
          <w:rFonts w:asciiTheme="majorBidi" w:hAnsiTheme="majorBidi" w:cstheme="majorBidi"/>
          <w:sz w:val="20"/>
        </w:rPr>
        <w:t xml:space="preserve"> </w:t>
      </w:r>
      <w:r w:rsidRPr="00423984">
        <w:rPr>
          <w:rFonts w:asciiTheme="majorBidi" w:hAnsiTheme="majorBidi" w:cstheme="majorBidi"/>
          <w:sz w:val="20"/>
          <w:lang w:val="en-GB"/>
        </w:rPr>
        <w:t>ship</w:t>
      </w:r>
      <w:r w:rsidRPr="00423984">
        <w:rPr>
          <w:rFonts w:asciiTheme="majorBidi" w:hAnsiTheme="majorBidi" w:cstheme="majorBidi"/>
          <w:sz w:val="20"/>
        </w:rPr>
        <w:t xml:space="preserve"> </w:t>
      </w:r>
      <w:r w:rsidRPr="00423984">
        <w:rPr>
          <w:rFonts w:asciiTheme="majorBidi" w:hAnsiTheme="majorBidi" w:cstheme="majorBidi"/>
          <w:sz w:val="20"/>
          <w:lang w:val="en-GB"/>
        </w:rPr>
        <w:t>stations</w:t>
      </w:r>
      <w:r w:rsidRPr="00423984">
        <w:rPr>
          <w:rFonts w:asciiTheme="majorBidi" w:hAnsiTheme="majorBidi" w:cstheme="majorBidi"/>
          <w:sz w:val="20"/>
        </w:rPr>
        <w:t xml:space="preserve"> </w:t>
      </w:r>
      <w:r w:rsidRPr="00423984">
        <w:rPr>
          <w:rFonts w:asciiTheme="majorBidi" w:hAnsiTheme="majorBidi" w:cstheme="majorBidi"/>
          <w:sz w:val="20"/>
          <w:lang w:val="en-GB"/>
        </w:rPr>
        <w:t>may</w:t>
      </w:r>
      <w:r w:rsidRPr="00423984">
        <w:rPr>
          <w:rFonts w:asciiTheme="majorBidi" w:hAnsiTheme="majorBidi" w:cstheme="majorBidi"/>
          <w:sz w:val="20"/>
        </w:rPr>
        <w:t xml:space="preserve"> </w:t>
      </w:r>
      <w:r w:rsidRPr="00423984">
        <w:rPr>
          <w:rFonts w:asciiTheme="majorBidi" w:hAnsiTheme="majorBidi" w:cstheme="majorBidi"/>
          <w:sz w:val="20"/>
          <w:lang w:val="en-GB"/>
        </w:rPr>
        <w:t>be</w:t>
      </w:r>
      <w:r w:rsidRPr="00423984">
        <w:rPr>
          <w:rFonts w:asciiTheme="majorBidi" w:hAnsiTheme="majorBidi" w:cstheme="majorBidi"/>
          <w:sz w:val="20"/>
        </w:rPr>
        <w:t xml:space="preserve"> </w:t>
      </w:r>
      <w:r w:rsidRPr="00423984">
        <w:rPr>
          <w:rFonts w:asciiTheme="majorBidi" w:hAnsiTheme="majorBidi" w:cstheme="majorBidi"/>
          <w:sz w:val="20"/>
          <w:lang w:val="en-GB"/>
        </w:rPr>
        <w:t>equipped</w:t>
      </w:r>
      <w:r w:rsidRPr="00423984">
        <w:rPr>
          <w:rFonts w:asciiTheme="majorBidi" w:hAnsiTheme="majorBidi" w:cstheme="majorBidi"/>
          <w:sz w:val="20"/>
        </w:rPr>
        <w:t xml:space="preserve"> </w:t>
      </w:r>
      <w:r w:rsidRPr="00423984">
        <w:rPr>
          <w:rFonts w:asciiTheme="majorBidi" w:hAnsiTheme="majorBidi" w:cstheme="majorBidi"/>
          <w:sz w:val="20"/>
          <w:lang w:val="en-GB"/>
        </w:rPr>
        <w:t xml:space="preserve">with antennas having patterns different from that shown in Table 2 (see </w:t>
      </w:r>
      <w:r w:rsidRPr="00423984">
        <w:rPr>
          <w:rFonts w:asciiTheme="majorBidi" w:hAnsiTheme="majorBidi" w:cstheme="majorBidi"/>
          <w:sz w:val="20"/>
        </w:rPr>
        <w:t>Recommendation ITU-R</w:t>
      </w:r>
      <w:r w:rsidRPr="00423984">
        <w:rPr>
          <w:rFonts w:asciiTheme="majorBidi" w:hAnsiTheme="majorBidi" w:cstheme="majorBidi"/>
          <w:sz w:val="20"/>
          <w:lang w:val="en-GB"/>
        </w:rPr>
        <w:t xml:space="preserve"> M.2092-0 </w:t>
      </w:r>
      <w:r w:rsidRPr="00423984">
        <w:rPr>
          <w:rFonts w:asciiTheme="majorBidi" w:hAnsiTheme="majorBidi" w:cstheme="majorBidi"/>
          <w:sz w:val="20"/>
        </w:rPr>
        <w:t>§</w:t>
      </w:r>
      <w:r>
        <w:rPr>
          <w:rFonts w:asciiTheme="majorBidi" w:hAnsiTheme="majorBidi" w:cstheme="majorBidi"/>
          <w:sz w:val="20"/>
        </w:rPr>
        <w:t xml:space="preserve"> </w:t>
      </w:r>
      <w:r w:rsidRPr="00423984">
        <w:rPr>
          <w:rFonts w:asciiTheme="majorBidi" w:hAnsiTheme="majorBidi" w:cstheme="majorBidi"/>
          <w:sz w:val="20"/>
        </w:rPr>
        <w:t>3.7.1).</w:t>
      </w:r>
    </w:p>
    <w:p w14:paraId="486BCCFF" w14:textId="373BC427" w:rsidR="001E3943" w:rsidRDefault="001E3943">
      <w:pPr>
        <w:tabs>
          <w:tab w:val="clear" w:pos="1134"/>
          <w:tab w:val="clear" w:pos="1871"/>
          <w:tab w:val="clear" w:pos="2268"/>
        </w:tabs>
        <w:overflowPunct/>
        <w:autoSpaceDE/>
        <w:autoSpaceDN/>
        <w:adjustRightInd/>
        <w:spacing w:before="0"/>
        <w:textAlignment w:val="auto"/>
        <w:rPr>
          <w:rFonts w:asciiTheme="majorBidi" w:hAnsiTheme="majorBidi" w:cstheme="majorBidi"/>
          <w:sz w:val="20"/>
          <w:lang w:val="en-US"/>
        </w:rPr>
      </w:pPr>
      <w:del w:id="1144" w:author="Author">
        <w:r w:rsidDel="00246EFD">
          <w:rPr>
            <w:rFonts w:asciiTheme="majorBidi" w:hAnsiTheme="majorBidi" w:cstheme="majorBidi"/>
            <w:sz w:val="20"/>
          </w:rPr>
          <w:br w:type="page"/>
        </w:r>
      </w:del>
    </w:p>
    <w:p w14:paraId="6AA43517" w14:textId="7CE09300" w:rsidR="0070463A" w:rsidRPr="00423984" w:rsidRDefault="0070463A" w:rsidP="0070463A">
      <w:pPr>
        <w:pStyle w:val="Normalend"/>
        <w:spacing w:before="360"/>
        <w:jc w:val="center"/>
        <w:rPr>
          <w:rFonts w:asciiTheme="majorBidi" w:hAnsiTheme="majorBidi" w:cstheme="majorBidi"/>
          <w:sz w:val="20"/>
        </w:rPr>
      </w:pPr>
      <w:r w:rsidRPr="00423984">
        <w:rPr>
          <w:rFonts w:asciiTheme="majorBidi" w:hAnsiTheme="majorBidi" w:cstheme="majorBidi"/>
          <w:sz w:val="20"/>
        </w:rPr>
        <w:t xml:space="preserve">TABLE </w:t>
      </w:r>
      <w:ins w:id="1145" w:author="Author">
        <w:r w:rsidR="00DB34E8">
          <w:rPr>
            <w:rFonts w:asciiTheme="majorBidi" w:hAnsiTheme="majorBidi" w:cstheme="majorBidi"/>
            <w:sz w:val="20"/>
          </w:rPr>
          <w:t>7-</w:t>
        </w:r>
      </w:ins>
      <w:r w:rsidRPr="00423984">
        <w:rPr>
          <w:rFonts w:asciiTheme="majorBidi" w:hAnsiTheme="majorBidi" w:cstheme="majorBidi"/>
          <w:sz w:val="20"/>
        </w:rPr>
        <w:t>3</w:t>
      </w:r>
    </w:p>
    <w:p w14:paraId="3895A71F" w14:textId="77777777" w:rsidR="0070463A" w:rsidRPr="00423984" w:rsidRDefault="0070463A" w:rsidP="0070463A">
      <w:pPr>
        <w:pStyle w:val="Normalend"/>
        <w:spacing w:after="120"/>
        <w:jc w:val="center"/>
        <w:rPr>
          <w:rFonts w:asciiTheme="majorBidi" w:hAnsiTheme="majorBidi" w:cstheme="majorBidi"/>
          <w:b/>
          <w:caps/>
          <w:sz w:val="20"/>
        </w:rPr>
      </w:pPr>
      <w:r w:rsidRPr="00423984">
        <w:rPr>
          <w:rFonts w:asciiTheme="majorBidi" w:hAnsiTheme="majorBidi" w:cstheme="majorBidi"/>
          <w:b/>
          <w:sz w:val="20"/>
        </w:rPr>
        <w:t>Satellite Yagi-antenna gain vs. nadir</w:t>
      </w:r>
      <w:r w:rsidRPr="00423984">
        <w:rPr>
          <w:rFonts w:asciiTheme="majorBidi" w:hAnsiTheme="majorBidi" w:cstheme="majorBidi"/>
          <w:b/>
          <w:caps/>
          <w:sz w:val="20"/>
        </w:rPr>
        <w:t xml:space="preserve"> </w:t>
      </w:r>
      <w:r w:rsidRPr="00423984">
        <w:rPr>
          <w:rFonts w:asciiTheme="majorBidi" w:hAnsiTheme="majorBidi" w:cstheme="majorBidi"/>
          <w:b/>
          <w:sz w:val="20"/>
        </w:rPr>
        <w:t>offset</w:t>
      </w:r>
      <w:r w:rsidRPr="00423984">
        <w:rPr>
          <w:rFonts w:asciiTheme="majorBidi" w:hAnsiTheme="majorBidi" w:cstheme="majorBidi"/>
          <w:b/>
          <w:caps/>
          <w:sz w:val="20"/>
        </w:rPr>
        <w:t xml:space="preserve"> </w:t>
      </w:r>
      <w:r w:rsidRPr="00423984">
        <w:rPr>
          <w:rFonts w:asciiTheme="majorBidi" w:hAnsiTheme="majorBidi" w:cstheme="majorBidi"/>
          <w:b/>
          <w:sz w:val="20"/>
        </w:rPr>
        <w:t>angle</w:t>
      </w:r>
    </w:p>
    <w:tbl>
      <w:tblPr>
        <w:tblW w:w="5000" w:type="pct"/>
        <w:jc w:val="center"/>
        <w:tblLayout w:type="fixed"/>
        <w:tblCellMar>
          <w:left w:w="70" w:type="dxa"/>
          <w:right w:w="70" w:type="dxa"/>
        </w:tblCellMar>
        <w:tblLook w:val="00A0" w:firstRow="1" w:lastRow="0" w:firstColumn="1" w:lastColumn="0" w:noHBand="0" w:noVBand="0"/>
      </w:tblPr>
      <w:tblGrid>
        <w:gridCol w:w="3015"/>
        <w:gridCol w:w="3751"/>
        <w:gridCol w:w="3013"/>
      </w:tblGrid>
      <w:tr w:rsidR="0070463A" w:rsidRPr="00423984" w14:paraId="62DEC830"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center"/>
          </w:tcPr>
          <w:p w14:paraId="60391C16"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Satellite elevation angle</w:t>
            </w:r>
          </w:p>
        </w:tc>
        <w:tc>
          <w:tcPr>
            <w:tcW w:w="1418" w:type="dxa"/>
            <w:tcBorders>
              <w:top w:val="single" w:sz="4" w:space="0" w:color="auto"/>
              <w:left w:val="nil"/>
              <w:bottom w:val="single" w:sz="4" w:space="0" w:color="auto"/>
              <w:right w:val="single" w:sz="4" w:space="0" w:color="auto"/>
            </w:tcBorders>
            <w:noWrap/>
            <w:vAlign w:val="center"/>
          </w:tcPr>
          <w:p w14:paraId="09F7714E"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Nadir</w:t>
            </w:r>
            <w:r w:rsidRPr="00423984">
              <w:rPr>
                <w:rFonts w:asciiTheme="majorBidi" w:hAnsiTheme="majorBidi" w:cstheme="majorBidi"/>
                <w:b/>
                <w:sz w:val="20"/>
              </w:rPr>
              <w:t xml:space="preserve"> </w:t>
            </w:r>
            <w:r w:rsidRPr="00423984">
              <w:rPr>
                <w:rFonts w:asciiTheme="majorBidi" w:hAnsiTheme="majorBidi" w:cstheme="majorBidi"/>
                <w:b/>
                <w:sz w:val="20"/>
                <w:lang w:val="en-US"/>
              </w:rPr>
              <w:t>offset</w:t>
            </w:r>
            <w:r w:rsidRPr="00423984">
              <w:rPr>
                <w:rFonts w:asciiTheme="majorBidi" w:hAnsiTheme="majorBidi" w:cstheme="majorBidi"/>
                <w:b/>
                <w:sz w:val="20"/>
              </w:rPr>
              <w:t xml:space="preserve"> </w:t>
            </w:r>
            <w:r w:rsidRPr="00423984">
              <w:rPr>
                <w:rFonts w:asciiTheme="majorBidi" w:hAnsiTheme="majorBidi" w:cstheme="majorBidi"/>
                <w:b/>
                <w:sz w:val="20"/>
                <w:lang w:val="en-US"/>
              </w:rPr>
              <w:t>angle</w:t>
            </w:r>
          </w:p>
        </w:tc>
        <w:tc>
          <w:tcPr>
            <w:tcW w:w="1139" w:type="dxa"/>
            <w:tcBorders>
              <w:top w:val="single" w:sz="4" w:space="0" w:color="auto"/>
              <w:left w:val="nil"/>
              <w:bottom w:val="single" w:sz="4" w:space="0" w:color="auto"/>
              <w:right w:val="single" w:sz="4" w:space="0" w:color="auto"/>
            </w:tcBorders>
            <w:noWrap/>
            <w:vAlign w:val="center"/>
          </w:tcPr>
          <w:p w14:paraId="74C273BB"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fr-FR"/>
              </w:rPr>
              <w:t>Satellite antenna gain</w:t>
            </w:r>
          </w:p>
        </w:tc>
      </w:tr>
      <w:tr w:rsidR="0070463A" w:rsidRPr="00423984" w14:paraId="4877A71F"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17B2D2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1418" w:type="dxa"/>
            <w:tcBorders>
              <w:top w:val="nil"/>
              <w:left w:val="nil"/>
              <w:bottom w:val="single" w:sz="4" w:space="0" w:color="auto"/>
              <w:right w:val="single" w:sz="4" w:space="0" w:color="auto"/>
            </w:tcBorders>
            <w:noWrap/>
            <w:vAlign w:val="bottom"/>
          </w:tcPr>
          <w:p w14:paraId="422F077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1139" w:type="dxa"/>
            <w:tcBorders>
              <w:top w:val="nil"/>
              <w:left w:val="nil"/>
              <w:bottom w:val="single" w:sz="4" w:space="0" w:color="auto"/>
              <w:right w:val="single" w:sz="4" w:space="0" w:color="auto"/>
            </w:tcBorders>
            <w:noWrap/>
            <w:vAlign w:val="bottom"/>
          </w:tcPr>
          <w:p w14:paraId="213D51C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dBi</w:t>
            </w:r>
          </w:p>
        </w:tc>
      </w:tr>
      <w:tr w:rsidR="0070463A" w:rsidRPr="00423984" w14:paraId="2A86BDB4"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15329F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1418" w:type="dxa"/>
            <w:tcBorders>
              <w:top w:val="nil"/>
              <w:left w:val="nil"/>
              <w:bottom w:val="single" w:sz="4" w:space="0" w:color="auto"/>
              <w:right w:val="single" w:sz="4" w:space="0" w:color="auto"/>
            </w:tcBorders>
            <w:noWrap/>
            <w:vAlign w:val="bottom"/>
          </w:tcPr>
          <w:p w14:paraId="5E7D396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66.1</w:t>
            </w:r>
          </w:p>
        </w:tc>
        <w:tc>
          <w:tcPr>
            <w:tcW w:w="1139" w:type="dxa"/>
            <w:tcBorders>
              <w:top w:val="nil"/>
              <w:left w:val="nil"/>
              <w:bottom w:val="single" w:sz="4" w:space="0" w:color="auto"/>
              <w:right w:val="single" w:sz="4" w:space="0" w:color="auto"/>
            </w:tcBorders>
            <w:noWrap/>
            <w:vAlign w:val="bottom"/>
          </w:tcPr>
          <w:p w14:paraId="050EF98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30A14DB2"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0E287531"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1418" w:type="dxa"/>
            <w:tcBorders>
              <w:top w:val="nil"/>
              <w:left w:val="nil"/>
              <w:bottom w:val="single" w:sz="4" w:space="0" w:color="auto"/>
              <w:right w:val="single" w:sz="4" w:space="0" w:color="auto"/>
            </w:tcBorders>
            <w:noWrap/>
            <w:vAlign w:val="bottom"/>
          </w:tcPr>
          <w:p w14:paraId="412481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64.2</w:t>
            </w:r>
          </w:p>
        </w:tc>
        <w:tc>
          <w:tcPr>
            <w:tcW w:w="1139" w:type="dxa"/>
            <w:tcBorders>
              <w:top w:val="nil"/>
              <w:left w:val="nil"/>
              <w:bottom w:val="single" w:sz="4" w:space="0" w:color="auto"/>
              <w:right w:val="single" w:sz="4" w:space="0" w:color="auto"/>
            </w:tcBorders>
            <w:noWrap/>
            <w:vAlign w:val="bottom"/>
          </w:tcPr>
          <w:p w14:paraId="307FC47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0257147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72E632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1418" w:type="dxa"/>
            <w:tcBorders>
              <w:top w:val="nil"/>
              <w:left w:val="nil"/>
              <w:bottom w:val="single" w:sz="4" w:space="0" w:color="auto"/>
              <w:right w:val="single" w:sz="4" w:space="0" w:color="auto"/>
            </w:tcBorders>
            <w:noWrap/>
            <w:vAlign w:val="bottom"/>
          </w:tcPr>
          <w:p w14:paraId="099FBA6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59.2</w:t>
            </w:r>
          </w:p>
        </w:tc>
        <w:tc>
          <w:tcPr>
            <w:tcW w:w="1139" w:type="dxa"/>
            <w:tcBorders>
              <w:top w:val="nil"/>
              <w:left w:val="nil"/>
              <w:bottom w:val="single" w:sz="4" w:space="0" w:color="auto"/>
              <w:right w:val="single" w:sz="4" w:space="0" w:color="auto"/>
            </w:tcBorders>
            <w:noWrap/>
            <w:vAlign w:val="bottom"/>
          </w:tcPr>
          <w:p w14:paraId="4FBF8B7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w:t>
            </w:r>
          </w:p>
        </w:tc>
      </w:tr>
      <w:tr w:rsidR="0070463A" w:rsidRPr="00423984" w14:paraId="51E6955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61B94C8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30</w:t>
            </w:r>
          </w:p>
        </w:tc>
        <w:tc>
          <w:tcPr>
            <w:tcW w:w="1418" w:type="dxa"/>
            <w:tcBorders>
              <w:top w:val="nil"/>
              <w:left w:val="nil"/>
              <w:bottom w:val="single" w:sz="4" w:space="0" w:color="auto"/>
              <w:right w:val="single" w:sz="4" w:space="0" w:color="auto"/>
            </w:tcBorders>
            <w:noWrap/>
            <w:vAlign w:val="bottom"/>
          </w:tcPr>
          <w:p w14:paraId="1CB9F0C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52.3</w:t>
            </w:r>
          </w:p>
        </w:tc>
        <w:tc>
          <w:tcPr>
            <w:tcW w:w="1139" w:type="dxa"/>
            <w:tcBorders>
              <w:top w:val="nil"/>
              <w:left w:val="nil"/>
              <w:bottom w:val="single" w:sz="4" w:space="0" w:color="auto"/>
              <w:right w:val="single" w:sz="4" w:space="0" w:color="auto"/>
            </w:tcBorders>
            <w:noWrap/>
            <w:vAlign w:val="bottom"/>
          </w:tcPr>
          <w:p w14:paraId="2457A87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7.8</w:t>
            </w:r>
          </w:p>
        </w:tc>
      </w:tr>
      <w:tr w:rsidR="0070463A" w:rsidRPr="00423984" w14:paraId="45DD6E58"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15FC796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1418" w:type="dxa"/>
            <w:tcBorders>
              <w:top w:val="single" w:sz="4" w:space="0" w:color="auto"/>
              <w:left w:val="single" w:sz="4" w:space="0" w:color="auto"/>
              <w:bottom w:val="single" w:sz="4" w:space="0" w:color="auto"/>
              <w:right w:val="single" w:sz="4" w:space="0" w:color="auto"/>
            </w:tcBorders>
            <w:noWrap/>
            <w:vAlign w:val="bottom"/>
          </w:tcPr>
          <w:p w14:paraId="11CA713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44.4</w:t>
            </w:r>
          </w:p>
        </w:tc>
        <w:tc>
          <w:tcPr>
            <w:tcW w:w="1139" w:type="dxa"/>
            <w:tcBorders>
              <w:top w:val="single" w:sz="4" w:space="0" w:color="auto"/>
              <w:left w:val="single" w:sz="4" w:space="0" w:color="auto"/>
              <w:bottom w:val="single" w:sz="4" w:space="0" w:color="auto"/>
              <w:right w:val="single" w:sz="4" w:space="0" w:color="auto"/>
            </w:tcBorders>
            <w:noWrap/>
            <w:vAlign w:val="bottom"/>
          </w:tcPr>
          <w:p w14:paraId="1E65E3B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6.9</w:t>
            </w:r>
          </w:p>
        </w:tc>
      </w:tr>
      <w:tr w:rsidR="0070463A" w:rsidRPr="00423984" w14:paraId="1A9125B9"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5ADF0C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1418" w:type="dxa"/>
            <w:tcBorders>
              <w:top w:val="single" w:sz="4" w:space="0" w:color="auto"/>
              <w:left w:val="nil"/>
              <w:bottom w:val="single" w:sz="4" w:space="0" w:color="auto"/>
              <w:right w:val="single" w:sz="4" w:space="0" w:color="auto"/>
            </w:tcBorders>
            <w:noWrap/>
            <w:vAlign w:val="bottom"/>
          </w:tcPr>
          <w:p w14:paraId="39F9C38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36</w:t>
            </w:r>
          </w:p>
        </w:tc>
        <w:tc>
          <w:tcPr>
            <w:tcW w:w="1139" w:type="dxa"/>
            <w:tcBorders>
              <w:top w:val="single" w:sz="4" w:space="0" w:color="auto"/>
              <w:left w:val="nil"/>
              <w:bottom w:val="single" w:sz="4" w:space="0" w:color="auto"/>
              <w:right w:val="single" w:sz="4" w:space="0" w:color="auto"/>
            </w:tcBorders>
            <w:noWrap/>
            <w:vAlign w:val="bottom"/>
          </w:tcPr>
          <w:p w14:paraId="3DCDC87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5.5</w:t>
            </w:r>
          </w:p>
        </w:tc>
      </w:tr>
      <w:tr w:rsidR="0070463A" w:rsidRPr="00423984" w14:paraId="6743E615"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4D60FA8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1418" w:type="dxa"/>
            <w:tcBorders>
              <w:top w:val="nil"/>
              <w:left w:val="nil"/>
              <w:bottom w:val="single" w:sz="4" w:space="0" w:color="auto"/>
              <w:right w:val="single" w:sz="4" w:space="0" w:color="auto"/>
            </w:tcBorders>
            <w:noWrap/>
            <w:vAlign w:val="bottom"/>
          </w:tcPr>
          <w:p w14:paraId="1C78027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27.2</w:t>
            </w:r>
          </w:p>
        </w:tc>
        <w:tc>
          <w:tcPr>
            <w:tcW w:w="1139" w:type="dxa"/>
            <w:tcBorders>
              <w:top w:val="nil"/>
              <w:left w:val="nil"/>
              <w:bottom w:val="single" w:sz="4" w:space="0" w:color="auto"/>
              <w:right w:val="single" w:sz="4" w:space="0" w:color="auto"/>
            </w:tcBorders>
            <w:noWrap/>
            <w:vAlign w:val="bottom"/>
          </w:tcPr>
          <w:p w14:paraId="43030E2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3.6</w:t>
            </w:r>
          </w:p>
        </w:tc>
      </w:tr>
      <w:tr w:rsidR="0070463A" w:rsidRPr="00423984" w14:paraId="585E6D28" w14:textId="77777777" w:rsidTr="0070463A">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14:paraId="32DE98A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1418" w:type="dxa"/>
            <w:tcBorders>
              <w:top w:val="single" w:sz="4" w:space="0" w:color="auto"/>
              <w:left w:val="nil"/>
              <w:bottom w:val="single" w:sz="4" w:space="0" w:color="auto"/>
              <w:right w:val="single" w:sz="4" w:space="0" w:color="auto"/>
            </w:tcBorders>
            <w:noWrap/>
            <w:vAlign w:val="bottom"/>
          </w:tcPr>
          <w:p w14:paraId="209253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18.2</w:t>
            </w:r>
          </w:p>
        </w:tc>
        <w:tc>
          <w:tcPr>
            <w:tcW w:w="1139" w:type="dxa"/>
            <w:tcBorders>
              <w:top w:val="single" w:sz="4" w:space="0" w:color="auto"/>
              <w:left w:val="nil"/>
              <w:bottom w:val="single" w:sz="4" w:space="0" w:color="auto"/>
              <w:right w:val="single" w:sz="4" w:space="0" w:color="auto"/>
            </w:tcBorders>
            <w:noWrap/>
            <w:vAlign w:val="bottom"/>
          </w:tcPr>
          <w:p w14:paraId="2886D9CE"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0.7</w:t>
            </w:r>
          </w:p>
        </w:tc>
      </w:tr>
      <w:tr w:rsidR="0070463A" w:rsidRPr="00423984" w14:paraId="57F975CA"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398E6FA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1418" w:type="dxa"/>
            <w:tcBorders>
              <w:top w:val="nil"/>
              <w:left w:val="nil"/>
              <w:bottom w:val="single" w:sz="4" w:space="0" w:color="auto"/>
              <w:right w:val="single" w:sz="4" w:space="0" w:color="auto"/>
            </w:tcBorders>
            <w:noWrap/>
            <w:vAlign w:val="bottom"/>
          </w:tcPr>
          <w:p w14:paraId="285DFE29"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9.1</w:t>
            </w:r>
          </w:p>
        </w:tc>
        <w:tc>
          <w:tcPr>
            <w:tcW w:w="1139" w:type="dxa"/>
            <w:tcBorders>
              <w:top w:val="nil"/>
              <w:left w:val="nil"/>
              <w:bottom w:val="single" w:sz="4" w:space="0" w:color="auto"/>
              <w:right w:val="single" w:sz="4" w:space="0" w:color="auto"/>
            </w:tcBorders>
            <w:noWrap/>
            <w:vAlign w:val="bottom"/>
          </w:tcPr>
          <w:p w14:paraId="38EC2FF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–2.2</w:t>
            </w:r>
          </w:p>
        </w:tc>
      </w:tr>
      <w:tr w:rsidR="0070463A" w:rsidRPr="00423984" w14:paraId="2FB3421E" w14:textId="77777777" w:rsidTr="0070463A">
        <w:trPr>
          <w:trHeight w:val="227"/>
          <w:jc w:val="center"/>
        </w:trPr>
        <w:tc>
          <w:tcPr>
            <w:tcW w:w="1140" w:type="dxa"/>
            <w:tcBorders>
              <w:top w:val="nil"/>
              <w:left w:val="single" w:sz="4" w:space="0" w:color="auto"/>
              <w:bottom w:val="single" w:sz="4" w:space="0" w:color="auto"/>
              <w:right w:val="single" w:sz="4" w:space="0" w:color="auto"/>
            </w:tcBorders>
            <w:noWrap/>
            <w:vAlign w:val="bottom"/>
          </w:tcPr>
          <w:p w14:paraId="1828BCC6"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90</w:t>
            </w:r>
          </w:p>
        </w:tc>
        <w:tc>
          <w:tcPr>
            <w:tcW w:w="1418" w:type="dxa"/>
            <w:tcBorders>
              <w:top w:val="nil"/>
              <w:left w:val="nil"/>
              <w:bottom w:val="single" w:sz="4" w:space="0" w:color="auto"/>
              <w:right w:val="single" w:sz="4" w:space="0" w:color="auto"/>
            </w:tcBorders>
            <w:noWrap/>
            <w:vAlign w:val="bottom"/>
          </w:tcPr>
          <w:p w14:paraId="6DDEAB1A"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1139" w:type="dxa"/>
            <w:tcBorders>
              <w:top w:val="nil"/>
              <w:left w:val="nil"/>
              <w:bottom w:val="single" w:sz="4" w:space="0" w:color="auto"/>
              <w:right w:val="single" w:sz="4" w:space="0" w:color="auto"/>
            </w:tcBorders>
            <w:noWrap/>
            <w:vAlign w:val="bottom"/>
          </w:tcPr>
          <w:p w14:paraId="125706F9" w14:textId="77777777" w:rsidR="0070463A" w:rsidRPr="00423984" w:rsidRDefault="0070463A" w:rsidP="0070463A">
            <w:pPr>
              <w:tabs>
                <w:tab w:val="clear" w:pos="1134"/>
                <w:tab w:val="clear" w:pos="1871"/>
                <w:tab w:val="clear" w:pos="2268"/>
                <w:tab w:val="left" w:pos="794"/>
                <w:tab w:val="left" w:pos="1191"/>
                <w:tab w:val="left" w:pos="1588"/>
                <w:tab w:val="left" w:pos="1985"/>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–5.5</w:t>
            </w:r>
          </w:p>
        </w:tc>
      </w:tr>
    </w:tbl>
    <w:p w14:paraId="0AFC5391" w14:textId="4E745C43" w:rsidR="0070463A" w:rsidRPr="00423984" w:rsidRDefault="0070463A" w:rsidP="0070463A">
      <w:pPr>
        <w:pStyle w:val="Normalend"/>
        <w:spacing w:before="360"/>
        <w:jc w:val="center"/>
        <w:rPr>
          <w:rFonts w:asciiTheme="majorBidi" w:hAnsiTheme="majorBidi" w:cstheme="majorBidi"/>
          <w:sz w:val="20"/>
          <w:lang w:val="ru-RU"/>
        </w:rPr>
      </w:pPr>
      <w:r w:rsidRPr="00423984">
        <w:rPr>
          <w:rFonts w:asciiTheme="majorBidi" w:hAnsiTheme="majorBidi" w:cstheme="majorBidi"/>
          <w:sz w:val="20"/>
        </w:rPr>
        <w:t>TABLE</w:t>
      </w:r>
      <w:r w:rsidRPr="00423984">
        <w:rPr>
          <w:rFonts w:asciiTheme="majorBidi" w:hAnsiTheme="majorBidi" w:cstheme="majorBidi"/>
          <w:sz w:val="20"/>
          <w:lang w:val="ru-RU"/>
        </w:rPr>
        <w:t xml:space="preserve"> </w:t>
      </w:r>
      <w:ins w:id="1146" w:author="Author">
        <w:r w:rsidR="00DB34E8">
          <w:rPr>
            <w:rFonts w:asciiTheme="majorBidi" w:hAnsiTheme="majorBidi" w:cstheme="majorBidi"/>
            <w:sz w:val="20"/>
            <w:lang w:val="ru-RU"/>
          </w:rPr>
          <w:t>7-</w:t>
        </w:r>
      </w:ins>
      <w:r w:rsidRPr="00423984">
        <w:rPr>
          <w:rFonts w:asciiTheme="majorBidi" w:hAnsiTheme="majorBidi" w:cstheme="majorBidi"/>
          <w:sz w:val="20"/>
          <w:lang w:val="ru-RU"/>
        </w:rPr>
        <w:t>4</w:t>
      </w:r>
    </w:p>
    <w:p w14:paraId="0D1E8CEA" w14:textId="77777777" w:rsidR="0070463A" w:rsidRPr="00423984" w:rsidRDefault="0070463A" w:rsidP="0070463A">
      <w:pPr>
        <w:pStyle w:val="Normalend"/>
        <w:spacing w:after="120"/>
        <w:jc w:val="center"/>
        <w:rPr>
          <w:rFonts w:asciiTheme="majorBidi" w:hAnsiTheme="majorBidi" w:cstheme="majorBidi"/>
          <w:b/>
          <w:caps/>
          <w:sz w:val="20"/>
        </w:rPr>
      </w:pPr>
      <w:r w:rsidRPr="00423984">
        <w:rPr>
          <w:rFonts w:asciiTheme="majorBidi" w:hAnsiTheme="majorBidi" w:cstheme="majorBidi"/>
          <w:b/>
          <w:sz w:val="20"/>
        </w:rPr>
        <w:t>Satellite Isoflex-antenna gain vs. nadir</w:t>
      </w:r>
      <w:r w:rsidRPr="00423984">
        <w:rPr>
          <w:rFonts w:asciiTheme="majorBidi" w:hAnsiTheme="majorBidi" w:cstheme="majorBidi"/>
          <w:b/>
          <w:caps/>
          <w:sz w:val="20"/>
        </w:rPr>
        <w:t xml:space="preserve"> </w:t>
      </w:r>
      <w:r w:rsidRPr="00423984">
        <w:rPr>
          <w:rFonts w:asciiTheme="majorBidi" w:hAnsiTheme="majorBidi" w:cstheme="majorBidi"/>
          <w:b/>
          <w:sz w:val="20"/>
        </w:rPr>
        <w:t>offset</w:t>
      </w:r>
      <w:r w:rsidRPr="00423984">
        <w:rPr>
          <w:rFonts w:asciiTheme="majorBidi" w:hAnsiTheme="majorBidi" w:cstheme="majorBidi"/>
          <w:b/>
          <w:caps/>
          <w:sz w:val="20"/>
        </w:rPr>
        <w:t xml:space="preserve"> </w:t>
      </w:r>
      <w:r w:rsidRPr="00423984">
        <w:rPr>
          <w:rFonts w:asciiTheme="majorBidi" w:hAnsiTheme="majorBidi" w:cstheme="majorBidi"/>
          <w:b/>
          <w:sz w:val="20"/>
        </w:rPr>
        <w:t>angle</w:t>
      </w:r>
    </w:p>
    <w:tbl>
      <w:tblPr>
        <w:tblW w:w="5000" w:type="pct"/>
        <w:jc w:val="center"/>
        <w:tblLayout w:type="fixed"/>
        <w:tblCellMar>
          <w:left w:w="70" w:type="dxa"/>
          <w:right w:w="70" w:type="dxa"/>
        </w:tblCellMar>
        <w:tblLook w:val="00A0" w:firstRow="1" w:lastRow="0" w:firstColumn="1" w:lastColumn="0" w:noHBand="0" w:noVBand="0"/>
      </w:tblPr>
      <w:tblGrid>
        <w:gridCol w:w="3085"/>
        <w:gridCol w:w="3584"/>
        <w:gridCol w:w="3110"/>
      </w:tblGrid>
      <w:tr w:rsidR="0070463A" w:rsidRPr="00423984" w14:paraId="2B9239F3" w14:textId="77777777" w:rsidTr="0070463A">
        <w:trPr>
          <w:trHeight w:val="227"/>
          <w:jc w:val="center"/>
        </w:trPr>
        <w:tc>
          <w:tcPr>
            <w:tcW w:w="3085" w:type="dxa"/>
            <w:tcBorders>
              <w:top w:val="single" w:sz="4" w:space="0" w:color="auto"/>
              <w:left w:val="single" w:sz="4" w:space="0" w:color="auto"/>
              <w:bottom w:val="single" w:sz="4" w:space="0" w:color="auto"/>
              <w:right w:val="single" w:sz="4" w:space="0" w:color="auto"/>
            </w:tcBorders>
            <w:noWrap/>
            <w:vAlign w:val="center"/>
          </w:tcPr>
          <w:p w14:paraId="68109910"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Satellite elevation angle</w:t>
            </w:r>
          </w:p>
        </w:tc>
        <w:tc>
          <w:tcPr>
            <w:tcW w:w="3584" w:type="dxa"/>
            <w:tcBorders>
              <w:top w:val="single" w:sz="4" w:space="0" w:color="auto"/>
              <w:left w:val="nil"/>
              <w:bottom w:val="single" w:sz="4" w:space="0" w:color="auto"/>
              <w:right w:val="single" w:sz="4" w:space="0" w:color="auto"/>
            </w:tcBorders>
            <w:noWrap/>
            <w:vAlign w:val="center"/>
          </w:tcPr>
          <w:p w14:paraId="5FCCF385"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en-US"/>
              </w:rPr>
              <w:t>Nadir offset angle</w:t>
            </w:r>
          </w:p>
        </w:tc>
        <w:tc>
          <w:tcPr>
            <w:tcW w:w="3110" w:type="dxa"/>
            <w:tcBorders>
              <w:top w:val="single" w:sz="4" w:space="0" w:color="auto"/>
              <w:left w:val="nil"/>
              <w:bottom w:val="single" w:sz="4" w:space="0" w:color="auto"/>
              <w:right w:val="single" w:sz="4" w:space="0" w:color="auto"/>
            </w:tcBorders>
            <w:noWrap/>
            <w:vAlign w:val="center"/>
          </w:tcPr>
          <w:p w14:paraId="54A7270E" w14:textId="77777777" w:rsidR="0070463A" w:rsidRPr="00423984" w:rsidRDefault="0070463A" w:rsidP="0070463A">
            <w:pPr>
              <w:keepNext/>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b/>
                <w:sz w:val="20"/>
                <w:lang w:val="fr-FR"/>
              </w:rPr>
            </w:pPr>
            <w:r w:rsidRPr="00423984">
              <w:rPr>
                <w:rFonts w:asciiTheme="majorBidi" w:hAnsiTheme="majorBidi" w:cstheme="majorBidi"/>
                <w:b/>
                <w:sz w:val="20"/>
                <w:lang w:val="fr-FR"/>
              </w:rPr>
              <w:t>Satellite antenna gain</w:t>
            </w:r>
          </w:p>
        </w:tc>
      </w:tr>
      <w:tr w:rsidR="0070463A" w:rsidRPr="00423984" w14:paraId="17C3BC58"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bottom"/>
          </w:tcPr>
          <w:p w14:paraId="23C5EE67"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3584" w:type="dxa"/>
            <w:tcBorders>
              <w:top w:val="nil"/>
              <w:left w:val="nil"/>
              <w:bottom w:val="single" w:sz="4" w:space="0" w:color="auto"/>
              <w:right w:val="single" w:sz="4" w:space="0" w:color="auto"/>
            </w:tcBorders>
            <w:noWrap/>
            <w:vAlign w:val="bottom"/>
          </w:tcPr>
          <w:p w14:paraId="7B57B81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degrees</w:t>
            </w:r>
          </w:p>
        </w:tc>
        <w:tc>
          <w:tcPr>
            <w:tcW w:w="3110" w:type="dxa"/>
            <w:tcBorders>
              <w:top w:val="nil"/>
              <w:left w:val="nil"/>
              <w:bottom w:val="single" w:sz="4" w:space="0" w:color="auto"/>
              <w:right w:val="single" w:sz="4" w:space="0" w:color="auto"/>
            </w:tcBorders>
            <w:noWrap/>
            <w:vAlign w:val="bottom"/>
          </w:tcPr>
          <w:p w14:paraId="6F3D251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en-US"/>
              </w:rPr>
            </w:pPr>
            <w:r w:rsidRPr="00423984">
              <w:rPr>
                <w:rFonts w:asciiTheme="majorBidi" w:hAnsiTheme="majorBidi" w:cstheme="majorBidi"/>
                <w:sz w:val="20"/>
                <w:lang w:val="en-US"/>
              </w:rPr>
              <w:t>dBi</w:t>
            </w:r>
          </w:p>
        </w:tc>
      </w:tr>
      <w:tr w:rsidR="0070463A" w:rsidRPr="00423984" w14:paraId="60DA45C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4B1D343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0</w:t>
            </w:r>
          </w:p>
        </w:tc>
        <w:tc>
          <w:tcPr>
            <w:tcW w:w="3584" w:type="dxa"/>
            <w:tcBorders>
              <w:top w:val="nil"/>
              <w:left w:val="nil"/>
              <w:bottom w:val="single" w:sz="4" w:space="0" w:color="auto"/>
              <w:right w:val="single" w:sz="4" w:space="0" w:color="auto"/>
            </w:tcBorders>
            <w:noWrap/>
            <w:vAlign w:val="center"/>
          </w:tcPr>
          <w:p w14:paraId="3A69F1C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66.1</w:t>
            </w:r>
          </w:p>
        </w:tc>
        <w:tc>
          <w:tcPr>
            <w:tcW w:w="3110" w:type="dxa"/>
            <w:tcBorders>
              <w:top w:val="nil"/>
              <w:left w:val="nil"/>
              <w:bottom w:val="single" w:sz="4" w:space="0" w:color="auto"/>
              <w:right w:val="single" w:sz="4" w:space="0" w:color="auto"/>
            </w:tcBorders>
            <w:noWrap/>
            <w:vAlign w:val="center"/>
          </w:tcPr>
          <w:p w14:paraId="0D6E70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2</w:t>
            </w:r>
          </w:p>
        </w:tc>
      </w:tr>
      <w:tr w:rsidR="0070463A" w:rsidRPr="00423984" w14:paraId="43E47AD6"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30B4C06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10</w:t>
            </w:r>
          </w:p>
        </w:tc>
        <w:tc>
          <w:tcPr>
            <w:tcW w:w="3584" w:type="dxa"/>
            <w:tcBorders>
              <w:top w:val="nil"/>
              <w:left w:val="nil"/>
              <w:bottom w:val="single" w:sz="4" w:space="0" w:color="auto"/>
              <w:right w:val="single" w:sz="4" w:space="0" w:color="auto"/>
            </w:tcBorders>
            <w:noWrap/>
            <w:vAlign w:val="center"/>
          </w:tcPr>
          <w:p w14:paraId="2145538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64.2</w:t>
            </w:r>
          </w:p>
        </w:tc>
        <w:tc>
          <w:tcPr>
            <w:tcW w:w="3110" w:type="dxa"/>
            <w:tcBorders>
              <w:top w:val="nil"/>
              <w:left w:val="nil"/>
              <w:bottom w:val="single" w:sz="4" w:space="0" w:color="auto"/>
              <w:right w:val="single" w:sz="4" w:space="0" w:color="auto"/>
            </w:tcBorders>
            <w:noWrap/>
            <w:vAlign w:val="center"/>
          </w:tcPr>
          <w:p w14:paraId="7BA3544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en-US"/>
              </w:rPr>
              <w:t>1.</w:t>
            </w:r>
            <w:r w:rsidRPr="00423984">
              <w:rPr>
                <w:rFonts w:asciiTheme="majorBidi" w:hAnsiTheme="majorBidi" w:cstheme="majorBidi"/>
                <w:sz w:val="20"/>
              </w:rPr>
              <w:t>5</w:t>
            </w:r>
          </w:p>
        </w:tc>
      </w:tr>
      <w:tr w:rsidR="0070463A" w:rsidRPr="00423984" w14:paraId="52E95922"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F493E2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20</w:t>
            </w:r>
          </w:p>
        </w:tc>
        <w:tc>
          <w:tcPr>
            <w:tcW w:w="3584" w:type="dxa"/>
            <w:tcBorders>
              <w:top w:val="nil"/>
              <w:left w:val="nil"/>
              <w:bottom w:val="single" w:sz="4" w:space="0" w:color="auto"/>
              <w:right w:val="single" w:sz="4" w:space="0" w:color="auto"/>
            </w:tcBorders>
            <w:noWrap/>
            <w:vAlign w:val="center"/>
          </w:tcPr>
          <w:p w14:paraId="27E34D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59.2</w:t>
            </w:r>
          </w:p>
        </w:tc>
        <w:tc>
          <w:tcPr>
            <w:tcW w:w="3110" w:type="dxa"/>
            <w:tcBorders>
              <w:top w:val="nil"/>
              <w:left w:val="nil"/>
              <w:bottom w:val="single" w:sz="4" w:space="0" w:color="auto"/>
              <w:right w:val="single" w:sz="4" w:space="0" w:color="auto"/>
            </w:tcBorders>
            <w:noWrap/>
            <w:vAlign w:val="center"/>
          </w:tcPr>
          <w:p w14:paraId="562B36F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1</w:t>
            </w:r>
          </w:p>
        </w:tc>
      </w:tr>
      <w:tr w:rsidR="0070463A" w:rsidRPr="00423984" w14:paraId="54F09D03"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5D0D434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30</w:t>
            </w:r>
          </w:p>
        </w:tc>
        <w:tc>
          <w:tcPr>
            <w:tcW w:w="3584" w:type="dxa"/>
            <w:tcBorders>
              <w:top w:val="nil"/>
              <w:left w:val="nil"/>
              <w:bottom w:val="single" w:sz="4" w:space="0" w:color="auto"/>
              <w:right w:val="single" w:sz="4" w:space="0" w:color="auto"/>
            </w:tcBorders>
            <w:noWrap/>
            <w:vAlign w:val="center"/>
          </w:tcPr>
          <w:p w14:paraId="60DB7B3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52.3</w:t>
            </w:r>
          </w:p>
        </w:tc>
        <w:tc>
          <w:tcPr>
            <w:tcW w:w="3110" w:type="dxa"/>
            <w:tcBorders>
              <w:top w:val="nil"/>
              <w:left w:val="nil"/>
              <w:bottom w:val="single" w:sz="4" w:space="0" w:color="auto"/>
              <w:right w:val="single" w:sz="4" w:space="0" w:color="auto"/>
            </w:tcBorders>
            <w:noWrap/>
            <w:vAlign w:val="center"/>
          </w:tcPr>
          <w:p w14:paraId="5F121D0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–0.5</w:t>
            </w:r>
          </w:p>
        </w:tc>
      </w:tr>
      <w:tr w:rsidR="0070463A" w:rsidRPr="00423984" w14:paraId="4750036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DC4658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40</w:t>
            </w:r>
          </w:p>
        </w:tc>
        <w:tc>
          <w:tcPr>
            <w:tcW w:w="3584" w:type="dxa"/>
            <w:tcBorders>
              <w:top w:val="nil"/>
              <w:left w:val="nil"/>
              <w:bottom w:val="single" w:sz="4" w:space="0" w:color="auto"/>
              <w:right w:val="single" w:sz="4" w:space="0" w:color="auto"/>
            </w:tcBorders>
            <w:noWrap/>
            <w:vAlign w:val="center"/>
          </w:tcPr>
          <w:p w14:paraId="6277423B"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44.4</w:t>
            </w:r>
          </w:p>
        </w:tc>
        <w:tc>
          <w:tcPr>
            <w:tcW w:w="3110" w:type="dxa"/>
            <w:tcBorders>
              <w:top w:val="nil"/>
              <w:left w:val="nil"/>
              <w:bottom w:val="single" w:sz="4" w:space="0" w:color="auto"/>
              <w:right w:val="single" w:sz="4" w:space="0" w:color="auto"/>
            </w:tcBorders>
            <w:noWrap/>
            <w:vAlign w:val="center"/>
          </w:tcPr>
          <w:p w14:paraId="1434C40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–2</w:t>
            </w:r>
          </w:p>
        </w:tc>
      </w:tr>
      <w:tr w:rsidR="0070463A" w:rsidRPr="00423984" w14:paraId="434C2BEF"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63A034C0"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50</w:t>
            </w:r>
          </w:p>
        </w:tc>
        <w:tc>
          <w:tcPr>
            <w:tcW w:w="3584" w:type="dxa"/>
            <w:tcBorders>
              <w:top w:val="nil"/>
              <w:left w:val="nil"/>
              <w:bottom w:val="single" w:sz="4" w:space="0" w:color="auto"/>
              <w:right w:val="single" w:sz="4" w:space="0" w:color="auto"/>
            </w:tcBorders>
            <w:noWrap/>
            <w:vAlign w:val="center"/>
          </w:tcPr>
          <w:p w14:paraId="1414A6E2"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36</w:t>
            </w:r>
          </w:p>
        </w:tc>
        <w:tc>
          <w:tcPr>
            <w:tcW w:w="3110" w:type="dxa"/>
            <w:tcBorders>
              <w:top w:val="nil"/>
              <w:left w:val="nil"/>
              <w:bottom w:val="single" w:sz="4" w:space="0" w:color="auto"/>
              <w:right w:val="single" w:sz="4" w:space="0" w:color="auto"/>
            </w:tcBorders>
            <w:noWrap/>
            <w:vAlign w:val="center"/>
          </w:tcPr>
          <w:p w14:paraId="7752EC9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–4</w:t>
            </w:r>
          </w:p>
        </w:tc>
      </w:tr>
      <w:tr w:rsidR="0070463A" w:rsidRPr="00423984" w14:paraId="715F1ABD"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5C3E550D"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60</w:t>
            </w:r>
          </w:p>
        </w:tc>
        <w:tc>
          <w:tcPr>
            <w:tcW w:w="3584" w:type="dxa"/>
            <w:tcBorders>
              <w:top w:val="nil"/>
              <w:left w:val="nil"/>
              <w:bottom w:val="single" w:sz="4" w:space="0" w:color="auto"/>
              <w:right w:val="single" w:sz="4" w:space="0" w:color="auto"/>
            </w:tcBorders>
            <w:noWrap/>
            <w:vAlign w:val="center"/>
          </w:tcPr>
          <w:p w14:paraId="5E51BCC5"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27.2</w:t>
            </w:r>
          </w:p>
        </w:tc>
        <w:tc>
          <w:tcPr>
            <w:tcW w:w="3110" w:type="dxa"/>
            <w:tcBorders>
              <w:top w:val="nil"/>
              <w:left w:val="nil"/>
              <w:bottom w:val="single" w:sz="4" w:space="0" w:color="auto"/>
              <w:right w:val="single" w:sz="4" w:space="0" w:color="auto"/>
            </w:tcBorders>
            <w:noWrap/>
            <w:vAlign w:val="center"/>
          </w:tcPr>
          <w:p w14:paraId="00C3C4BC"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–5</w:t>
            </w:r>
          </w:p>
        </w:tc>
      </w:tr>
      <w:tr w:rsidR="0070463A" w:rsidRPr="00423984" w14:paraId="08B877B8"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6891B893"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70</w:t>
            </w:r>
          </w:p>
        </w:tc>
        <w:tc>
          <w:tcPr>
            <w:tcW w:w="3584" w:type="dxa"/>
            <w:tcBorders>
              <w:top w:val="nil"/>
              <w:left w:val="nil"/>
              <w:bottom w:val="single" w:sz="4" w:space="0" w:color="auto"/>
              <w:right w:val="single" w:sz="4" w:space="0" w:color="auto"/>
            </w:tcBorders>
            <w:noWrap/>
            <w:vAlign w:val="center"/>
          </w:tcPr>
          <w:p w14:paraId="3962C4C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18.2</w:t>
            </w:r>
          </w:p>
        </w:tc>
        <w:tc>
          <w:tcPr>
            <w:tcW w:w="3110" w:type="dxa"/>
            <w:tcBorders>
              <w:top w:val="nil"/>
              <w:left w:val="nil"/>
              <w:bottom w:val="single" w:sz="4" w:space="0" w:color="auto"/>
              <w:right w:val="single" w:sz="4" w:space="0" w:color="auto"/>
            </w:tcBorders>
            <w:noWrap/>
            <w:vAlign w:val="center"/>
          </w:tcPr>
          <w:p w14:paraId="1D23FD4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–7</w:t>
            </w:r>
          </w:p>
        </w:tc>
      </w:tr>
      <w:tr w:rsidR="0070463A" w:rsidRPr="00423984" w14:paraId="2CAB1717"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27D5890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t>80</w:t>
            </w:r>
          </w:p>
        </w:tc>
        <w:tc>
          <w:tcPr>
            <w:tcW w:w="3584" w:type="dxa"/>
            <w:tcBorders>
              <w:top w:val="nil"/>
              <w:left w:val="nil"/>
              <w:bottom w:val="single" w:sz="4" w:space="0" w:color="auto"/>
              <w:right w:val="single" w:sz="4" w:space="0" w:color="auto"/>
            </w:tcBorders>
            <w:noWrap/>
            <w:vAlign w:val="center"/>
          </w:tcPr>
          <w:p w14:paraId="45F70B24"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9.1</w:t>
            </w:r>
          </w:p>
        </w:tc>
        <w:tc>
          <w:tcPr>
            <w:tcW w:w="3110" w:type="dxa"/>
            <w:tcBorders>
              <w:top w:val="nil"/>
              <w:left w:val="nil"/>
              <w:bottom w:val="single" w:sz="4" w:space="0" w:color="auto"/>
              <w:right w:val="single" w:sz="4" w:space="0" w:color="auto"/>
            </w:tcBorders>
            <w:noWrap/>
            <w:vAlign w:val="center"/>
          </w:tcPr>
          <w:p w14:paraId="31733AFF"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–8</w:t>
            </w:r>
          </w:p>
        </w:tc>
      </w:tr>
      <w:tr w:rsidR="0070463A" w:rsidRPr="00423984" w14:paraId="7FAAAA35" w14:textId="77777777" w:rsidTr="0070463A">
        <w:trPr>
          <w:trHeight w:val="227"/>
          <w:jc w:val="center"/>
        </w:trPr>
        <w:tc>
          <w:tcPr>
            <w:tcW w:w="3085" w:type="dxa"/>
            <w:tcBorders>
              <w:top w:val="nil"/>
              <w:left w:val="single" w:sz="4" w:space="0" w:color="auto"/>
              <w:bottom w:val="single" w:sz="4" w:space="0" w:color="auto"/>
              <w:right w:val="single" w:sz="4" w:space="0" w:color="auto"/>
            </w:tcBorders>
            <w:noWrap/>
            <w:vAlign w:val="center"/>
          </w:tcPr>
          <w:p w14:paraId="3AA187A6"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lang w:val="fr-FR"/>
              </w:rPr>
              <w:lastRenderedPageBreak/>
              <w:t>90</w:t>
            </w:r>
          </w:p>
        </w:tc>
        <w:tc>
          <w:tcPr>
            <w:tcW w:w="3584" w:type="dxa"/>
            <w:tcBorders>
              <w:top w:val="nil"/>
              <w:left w:val="nil"/>
              <w:bottom w:val="single" w:sz="4" w:space="0" w:color="auto"/>
              <w:right w:val="single" w:sz="4" w:space="0" w:color="auto"/>
            </w:tcBorders>
            <w:noWrap/>
            <w:vAlign w:val="center"/>
          </w:tcPr>
          <w:p w14:paraId="61DDD148"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0</w:t>
            </w:r>
          </w:p>
        </w:tc>
        <w:tc>
          <w:tcPr>
            <w:tcW w:w="3110" w:type="dxa"/>
            <w:tcBorders>
              <w:top w:val="nil"/>
              <w:left w:val="nil"/>
              <w:bottom w:val="single" w:sz="4" w:space="0" w:color="auto"/>
              <w:right w:val="single" w:sz="4" w:space="0" w:color="auto"/>
            </w:tcBorders>
            <w:noWrap/>
            <w:vAlign w:val="center"/>
          </w:tcPr>
          <w:p w14:paraId="15B2992A" w14:textId="77777777" w:rsidR="0070463A" w:rsidRPr="00423984" w:rsidRDefault="0070463A" w:rsidP="0070463A">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heme="majorBidi" w:hAnsiTheme="majorBidi" w:cstheme="majorBidi"/>
                <w:sz w:val="20"/>
                <w:lang w:val="fr-FR"/>
              </w:rPr>
            </w:pPr>
            <w:r w:rsidRPr="00423984">
              <w:rPr>
                <w:rFonts w:asciiTheme="majorBidi" w:hAnsiTheme="majorBidi" w:cstheme="majorBidi"/>
                <w:sz w:val="20"/>
              </w:rPr>
              <w:t>–8.5</w:t>
            </w:r>
          </w:p>
        </w:tc>
      </w:tr>
    </w:tbl>
    <w:p w14:paraId="5150BE2C" w14:textId="0AE0CCE9" w:rsidR="001E3943" w:rsidRDefault="001E3943" w:rsidP="003C48C1">
      <w:pPr>
        <w:spacing w:before="360"/>
        <w:rPr>
          <w:rFonts w:asciiTheme="majorBidi" w:hAnsiTheme="majorBidi" w:cstheme="majorBidi"/>
          <w:sz w:val="20"/>
          <w:lang w:val="en-US"/>
        </w:rPr>
      </w:pPr>
    </w:p>
    <w:p w14:paraId="6ADE8AF1" w14:textId="61045A84" w:rsidR="003C48C1" w:rsidRPr="0054477F" w:rsidRDefault="003C48C1" w:rsidP="003C48C1">
      <w:pPr>
        <w:rPr>
          <w:ins w:id="1147" w:author="Author"/>
          <w:szCs w:val="24"/>
          <w:lang w:val="en-US"/>
        </w:rPr>
      </w:pPr>
      <w:ins w:id="1148" w:author="Author">
        <w:r w:rsidRPr="0054477F">
          <w:rPr>
            <w:szCs w:val="24"/>
            <w:lang w:val="en-US"/>
          </w:rPr>
          <w:t xml:space="preserve">The VDES maximizes frequency efficiency by using adaptive coding and modulation based on the actual link quality. Initial system access is done using a combination of spread spectrum, low bitrate and powerful FEC. The VDE-SAT defined in M.2092-0, </w:t>
        </w:r>
        <w:r w:rsidR="00B3684B">
          <w:rPr>
            <w:szCs w:val="24"/>
            <w:lang w:val="en-US"/>
          </w:rPr>
          <w:t xml:space="preserve">uses </w:t>
        </w:r>
        <w:r w:rsidRPr="0054477F">
          <w:rPr>
            <w:szCs w:val="24"/>
            <w:lang w:val="en-US"/>
          </w:rPr>
          <w:t xml:space="preserve">the waveforms defined in </w:t>
        </w:r>
        <w:r w:rsidR="00B3684B">
          <w:rPr>
            <w:szCs w:val="24"/>
            <w:lang w:val="en-US"/>
          </w:rPr>
          <w:t xml:space="preserve">Table </w:t>
        </w:r>
        <w:r w:rsidR="00DB34E8">
          <w:rPr>
            <w:szCs w:val="24"/>
            <w:lang w:val="en-US"/>
          </w:rPr>
          <w:t>7-</w:t>
        </w:r>
        <w:r w:rsidR="00B3684B">
          <w:rPr>
            <w:szCs w:val="24"/>
            <w:lang w:val="en-US"/>
          </w:rPr>
          <w:t xml:space="preserve">5 </w:t>
        </w:r>
        <w:r w:rsidRPr="0054477F">
          <w:rPr>
            <w:szCs w:val="24"/>
            <w:lang w:val="en-US"/>
          </w:rPr>
          <w:t xml:space="preserve">for uplink. The </w:t>
        </w:r>
        <w:r w:rsidR="00246EFD" w:rsidRPr="0054477F">
          <w:rPr>
            <w:szCs w:val="24"/>
            <w:lang w:val="en-US"/>
          </w:rPr>
          <w:t>threshold</w:t>
        </w:r>
        <w:r w:rsidR="00246EFD">
          <w:rPr>
            <w:szCs w:val="24"/>
            <w:lang w:val="en-US"/>
          </w:rPr>
          <w:t>s</w:t>
        </w:r>
        <w:r w:rsidR="00246EFD" w:rsidRPr="0054477F">
          <w:rPr>
            <w:szCs w:val="24"/>
            <w:lang w:val="en-US"/>
          </w:rPr>
          <w:t xml:space="preserve"> C/N</w:t>
        </w:r>
        <w:r w:rsidR="00246EFD" w:rsidRPr="0054477F">
          <w:rPr>
            <w:szCs w:val="24"/>
            <w:vertAlign w:val="subscript"/>
            <w:lang w:val="en-US"/>
          </w:rPr>
          <w:t>0</w:t>
        </w:r>
        <w:r w:rsidR="00246EFD" w:rsidRPr="0054477F">
          <w:rPr>
            <w:szCs w:val="24"/>
            <w:lang w:val="en-US"/>
          </w:rPr>
          <w:t xml:space="preserve"> </w:t>
        </w:r>
        <w:r w:rsidR="00246EFD">
          <w:rPr>
            <w:szCs w:val="24"/>
            <w:lang w:val="en-US"/>
          </w:rPr>
          <w:t xml:space="preserve">and C/(N+I) </w:t>
        </w:r>
        <w:r w:rsidR="00246EFD" w:rsidRPr="0054477F">
          <w:rPr>
            <w:szCs w:val="24"/>
            <w:lang w:val="en-US"/>
          </w:rPr>
          <w:t>on a Gaussian channel have</w:t>
        </w:r>
        <w:r w:rsidRPr="0054477F">
          <w:rPr>
            <w:szCs w:val="24"/>
            <w:lang w:val="en-US"/>
          </w:rPr>
          <w:t xml:space="preserve"> been estimated. </w:t>
        </w:r>
      </w:ins>
    </w:p>
    <w:p w14:paraId="7013093B" w14:textId="7F117488" w:rsidR="00B3684B" w:rsidRPr="00423984" w:rsidRDefault="00B3684B" w:rsidP="00B3684B">
      <w:pPr>
        <w:pStyle w:val="Normalend"/>
        <w:spacing w:before="360"/>
        <w:jc w:val="center"/>
        <w:rPr>
          <w:ins w:id="1149" w:author="Author"/>
          <w:rFonts w:asciiTheme="majorBidi" w:hAnsiTheme="majorBidi" w:cstheme="majorBidi"/>
          <w:sz w:val="20"/>
        </w:rPr>
      </w:pPr>
      <w:ins w:id="1150" w:author="Author">
        <w:r>
          <w:rPr>
            <w:rFonts w:asciiTheme="majorBidi" w:hAnsiTheme="majorBidi" w:cstheme="majorBidi"/>
            <w:sz w:val="20"/>
          </w:rPr>
          <w:t xml:space="preserve">TABLE </w:t>
        </w:r>
        <w:r w:rsidR="00DB34E8">
          <w:rPr>
            <w:rFonts w:asciiTheme="majorBidi" w:hAnsiTheme="majorBidi" w:cstheme="majorBidi"/>
            <w:sz w:val="20"/>
          </w:rPr>
          <w:t>7-</w:t>
        </w:r>
        <w:r>
          <w:rPr>
            <w:rFonts w:asciiTheme="majorBidi" w:hAnsiTheme="majorBidi" w:cstheme="majorBidi"/>
            <w:sz w:val="20"/>
          </w:rPr>
          <w:t>5</w:t>
        </w:r>
      </w:ins>
    </w:p>
    <w:p w14:paraId="73ED423D" w14:textId="0A2DAC87" w:rsidR="00B3684B" w:rsidRPr="00B3684B" w:rsidRDefault="00B3684B" w:rsidP="00B3684B">
      <w:pPr>
        <w:pStyle w:val="Normalend"/>
        <w:spacing w:after="120"/>
        <w:jc w:val="center"/>
        <w:rPr>
          <w:ins w:id="1151" w:author="Author"/>
          <w:rFonts w:asciiTheme="majorBidi" w:hAnsiTheme="majorBidi" w:cstheme="majorBidi"/>
          <w:b/>
          <w:sz w:val="20"/>
        </w:rPr>
      </w:pPr>
      <w:ins w:id="1152" w:author="Author">
        <w:r w:rsidRPr="00B3684B">
          <w:rPr>
            <w:rFonts w:asciiTheme="majorBidi" w:hAnsiTheme="majorBidi" w:cstheme="majorBidi"/>
            <w:b/>
            <w:sz w:val="20"/>
          </w:rPr>
          <w:t>Estimated thresholds for the VDE-SAT uplink waveforms</w:t>
        </w:r>
      </w:ins>
    </w:p>
    <w:tbl>
      <w:tblPr>
        <w:tblStyle w:val="TableGrid"/>
        <w:tblW w:w="8650" w:type="dxa"/>
        <w:jc w:val="center"/>
        <w:tblLayout w:type="fixed"/>
        <w:tblLook w:val="04A0" w:firstRow="1" w:lastRow="0" w:firstColumn="1" w:lastColumn="0" w:noHBand="0" w:noVBand="1"/>
      </w:tblPr>
      <w:tblGrid>
        <w:gridCol w:w="3357"/>
        <w:gridCol w:w="883"/>
        <w:gridCol w:w="1361"/>
        <w:gridCol w:w="883"/>
        <w:gridCol w:w="1083"/>
        <w:gridCol w:w="1083"/>
      </w:tblGrid>
      <w:tr w:rsidR="00B3684B" w:rsidRPr="00F765B9" w14:paraId="226376DB" w14:textId="77777777" w:rsidTr="00B3684B">
        <w:trPr>
          <w:jc w:val="center"/>
          <w:ins w:id="1153" w:author="Author"/>
        </w:trPr>
        <w:tc>
          <w:tcPr>
            <w:tcW w:w="3357" w:type="dxa"/>
          </w:tcPr>
          <w:p w14:paraId="2E468FA3" w14:textId="77777777" w:rsidR="003C48C1" w:rsidRPr="00B3684B" w:rsidRDefault="003C48C1" w:rsidP="00B3684B">
            <w:pPr>
              <w:pStyle w:val="Tabletext"/>
              <w:jc w:val="both"/>
              <w:rPr>
                <w:ins w:id="1154" w:author="Author"/>
                <w:rFonts w:asciiTheme="majorBidi" w:hAnsiTheme="majorBidi" w:cstheme="majorBidi"/>
                <w:szCs w:val="20"/>
              </w:rPr>
            </w:pPr>
            <w:ins w:id="1155" w:author="Author">
              <w:r w:rsidRPr="00B3684B">
                <w:rPr>
                  <w:rFonts w:asciiTheme="majorBidi" w:hAnsiTheme="majorBidi" w:cstheme="majorBidi"/>
                  <w:szCs w:val="20"/>
                </w:rPr>
                <w:t>Physical Layer Frame Format #</w:t>
              </w:r>
            </w:ins>
          </w:p>
        </w:tc>
        <w:tc>
          <w:tcPr>
            <w:tcW w:w="883" w:type="dxa"/>
          </w:tcPr>
          <w:p w14:paraId="6401261F" w14:textId="77777777" w:rsidR="003C48C1" w:rsidRPr="00B3684B" w:rsidRDefault="003C48C1" w:rsidP="00B3684B">
            <w:pPr>
              <w:pStyle w:val="Tabletext"/>
              <w:jc w:val="center"/>
              <w:rPr>
                <w:ins w:id="1156" w:author="Author"/>
                <w:rFonts w:asciiTheme="majorBidi" w:hAnsiTheme="majorBidi" w:cstheme="majorBidi"/>
                <w:szCs w:val="20"/>
              </w:rPr>
            </w:pPr>
            <w:ins w:id="1157" w:author="Author">
              <w:r w:rsidRPr="00B3684B">
                <w:rPr>
                  <w:rFonts w:asciiTheme="majorBidi" w:hAnsiTheme="majorBidi" w:cstheme="majorBidi"/>
                  <w:szCs w:val="20"/>
                </w:rPr>
                <w:t>1</w:t>
              </w:r>
            </w:ins>
          </w:p>
        </w:tc>
        <w:tc>
          <w:tcPr>
            <w:tcW w:w="1361" w:type="dxa"/>
          </w:tcPr>
          <w:p w14:paraId="1B205F29" w14:textId="77777777" w:rsidR="003C48C1" w:rsidRPr="00B3684B" w:rsidRDefault="003C48C1" w:rsidP="00B3684B">
            <w:pPr>
              <w:pStyle w:val="Tabletext"/>
              <w:jc w:val="center"/>
              <w:rPr>
                <w:ins w:id="1158" w:author="Author"/>
                <w:rFonts w:asciiTheme="majorBidi" w:hAnsiTheme="majorBidi" w:cstheme="majorBidi"/>
                <w:szCs w:val="20"/>
              </w:rPr>
            </w:pPr>
            <w:ins w:id="1159" w:author="Author">
              <w:r w:rsidRPr="00B3684B">
                <w:rPr>
                  <w:rFonts w:asciiTheme="majorBidi" w:hAnsiTheme="majorBidi" w:cstheme="majorBidi"/>
                  <w:szCs w:val="20"/>
                </w:rPr>
                <w:t>2</w:t>
              </w:r>
            </w:ins>
          </w:p>
        </w:tc>
        <w:tc>
          <w:tcPr>
            <w:tcW w:w="883" w:type="dxa"/>
          </w:tcPr>
          <w:p w14:paraId="43EF70F3" w14:textId="77777777" w:rsidR="003C48C1" w:rsidRPr="00B3684B" w:rsidRDefault="003C48C1" w:rsidP="00B3684B">
            <w:pPr>
              <w:pStyle w:val="Tabletext"/>
              <w:jc w:val="center"/>
              <w:rPr>
                <w:ins w:id="1160" w:author="Author"/>
                <w:rFonts w:asciiTheme="majorBidi" w:hAnsiTheme="majorBidi" w:cstheme="majorBidi"/>
                <w:szCs w:val="20"/>
              </w:rPr>
            </w:pPr>
            <w:ins w:id="1161" w:author="Author">
              <w:r w:rsidRPr="00B3684B">
                <w:rPr>
                  <w:rFonts w:asciiTheme="majorBidi" w:hAnsiTheme="majorBidi" w:cstheme="majorBidi"/>
                  <w:szCs w:val="20"/>
                </w:rPr>
                <w:t>3</w:t>
              </w:r>
            </w:ins>
          </w:p>
        </w:tc>
        <w:tc>
          <w:tcPr>
            <w:tcW w:w="1083" w:type="dxa"/>
          </w:tcPr>
          <w:p w14:paraId="53CCF7F0" w14:textId="77777777" w:rsidR="003C48C1" w:rsidRPr="00B3684B" w:rsidRDefault="003C48C1" w:rsidP="00B3684B">
            <w:pPr>
              <w:pStyle w:val="Tabletext"/>
              <w:jc w:val="center"/>
              <w:rPr>
                <w:ins w:id="1162" w:author="Author"/>
                <w:rFonts w:asciiTheme="majorBidi" w:hAnsiTheme="majorBidi" w:cstheme="majorBidi"/>
                <w:szCs w:val="20"/>
              </w:rPr>
            </w:pPr>
            <w:ins w:id="1163" w:author="Author">
              <w:r w:rsidRPr="00B3684B">
                <w:rPr>
                  <w:rFonts w:asciiTheme="majorBidi" w:hAnsiTheme="majorBidi" w:cstheme="majorBidi"/>
                  <w:szCs w:val="20"/>
                </w:rPr>
                <w:t>4</w:t>
              </w:r>
            </w:ins>
          </w:p>
        </w:tc>
        <w:tc>
          <w:tcPr>
            <w:tcW w:w="1083" w:type="dxa"/>
          </w:tcPr>
          <w:p w14:paraId="79508DF9" w14:textId="77777777" w:rsidR="003C48C1" w:rsidRPr="00B3684B" w:rsidRDefault="003C48C1" w:rsidP="00B3684B">
            <w:pPr>
              <w:pStyle w:val="Tabletext"/>
              <w:jc w:val="center"/>
              <w:rPr>
                <w:ins w:id="1164" w:author="Author"/>
                <w:rFonts w:asciiTheme="majorBidi" w:hAnsiTheme="majorBidi" w:cstheme="majorBidi"/>
                <w:szCs w:val="20"/>
              </w:rPr>
            </w:pPr>
            <w:ins w:id="1165" w:author="Author">
              <w:r w:rsidRPr="00B3684B">
                <w:rPr>
                  <w:rFonts w:asciiTheme="majorBidi" w:hAnsiTheme="majorBidi" w:cstheme="majorBidi"/>
                  <w:szCs w:val="20"/>
                </w:rPr>
                <w:t>5</w:t>
              </w:r>
            </w:ins>
          </w:p>
        </w:tc>
      </w:tr>
      <w:tr w:rsidR="00B3684B" w:rsidRPr="00F765B9" w14:paraId="30B71392" w14:textId="77777777" w:rsidTr="00B3684B">
        <w:trPr>
          <w:jc w:val="center"/>
          <w:ins w:id="1166" w:author="Author"/>
        </w:trPr>
        <w:tc>
          <w:tcPr>
            <w:tcW w:w="3357" w:type="dxa"/>
          </w:tcPr>
          <w:p w14:paraId="5CD36A87" w14:textId="77777777" w:rsidR="003C48C1" w:rsidRPr="00B3684B" w:rsidRDefault="003C48C1" w:rsidP="00B3684B">
            <w:pPr>
              <w:pStyle w:val="Tabletext"/>
              <w:jc w:val="both"/>
              <w:rPr>
                <w:ins w:id="1167" w:author="Author"/>
                <w:rFonts w:asciiTheme="majorBidi" w:hAnsiTheme="majorBidi" w:cstheme="majorBidi"/>
                <w:szCs w:val="20"/>
              </w:rPr>
            </w:pPr>
            <w:ins w:id="1168" w:author="Author">
              <w:r w:rsidRPr="00B3684B">
                <w:rPr>
                  <w:rFonts w:asciiTheme="majorBidi" w:hAnsiTheme="majorBidi" w:cstheme="majorBidi"/>
                  <w:szCs w:val="20"/>
                </w:rPr>
                <w:t>Channel bandwidth (kHz)</w:t>
              </w:r>
            </w:ins>
          </w:p>
        </w:tc>
        <w:tc>
          <w:tcPr>
            <w:tcW w:w="883" w:type="dxa"/>
          </w:tcPr>
          <w:p w14:paraId="35AA9502" w14:textId="77777777" w:rsidR="003C48C1" w:rsidRPr="00B3684B" w:rsidRDefault="003C48C1" w:rsidP="00B3684B">
            <w:pPr>
              <w:pStyle w:val="Tabletext"/>
              <w:jc w:val="center"/>
              <w:rPr>
                <w:ins w:id="1169" w:author="Author"/>
                <w:rFonts w:asciiTheme="majorBidi" w:hAnsiTheme="majorBidi" w:cstheme="majorBidi"/>
                <w:szCs w:val="20"/>
              </w:rPr>
            </w:pPr>
            <w:ins w:id="1170" w:author="Author">
              <w:r w:rsidRPr="00B3684B">
                <w:rPr>
                  <w:rFonts w:asciiTheme="majorBidi" w:hAnsiTheme="majorBidi" w:cstheme="majorBidi"/>
                  <w:szCs w:val="20"/>
                </w:rPr>
                <w:t>50</w:t>
              </w:r>
            </w:ins>
          </w:p>
        </w:tc>
        <w:tc>
          <w:tcPr>
            <w:tcW w:w="1361" w:type="dxa"/>
          </w:tcPr>
          <w:p w14:paraId="6C235101" w14:textId="77777777" w:rsidR="003C48C1" w:rsidRPr="00B3684B" w:rsidRDefault="003C48C1" w:rsidP="00B3684B">
            <w:pPr>
              <w:pStyle w:val="Tabletext"/>
              <w:jc w:val="center"/>
              <w:rPr>
                <w:ins w:id="1171" w:author="Author"/>
                <w:rFonts w:asciiTheme="majorBidi" w:hAnsiTheme="majorBidi" w:cstheme="majorBidi"/>
                <w:szCs w:val="20"/>
              </w:rPr>
            </w:pPr>
            <w:ins w:id="1172" w:author="Author">
              <w:r w:rsidRPr="00B3684B">
                <w:rPr>
                  <w:rFonts w:asciiTheme="majorBidi" w:hAnsiTheme="majorBidi" w:cstheme="majorBidi"/>
                  <w:szCs w:val="20"/>
                </w:rPr>
                <w:t>50</w:t>
              </w:r>
            </w:ins>
          </w:p>
        </w:tc>
        <w:tc>
          <w:tcPr>
            <w:tcW w:w="883" w:type="dxa"/>
          </w:tcPr>
          <w:p w14:paraId="21E7870E" w14:textId="77777777" w:rsidR="003C48C1" w:rsidRPr="00B3684B" w:rsidRDefault="003C48C1" w:rsidP="00B3684B">
            <w:pPr>
              <w:pStyle w:val="Tabletext"/>
              <w:jc w:val="center"/>
              <w:rPr>
                <w:ins w:id="1173" w:author="Author"/>
                <w:rFonts w:asciiTheme="majorBidi" w:hAnsiTheme="majorBidi" w:cstheme="majorBidi"/>
                <w:szCs w:val="20"/>
              </w:rPr>
            </w:pPr>
            <w:ins w:id="1174" w:author="Author">
              <w:r w:rsidRPr="00B3684B">
                <w:rPr>
                  <w:rFonts w:asciiTheme="majorBidi" w:hAnsiTheme="majorBidi" w:cstheme="majorBidi"/>
                  <w:szCs w:val="20"/>
                </w:rPr>
                <w:t>50</w:t>
              </w:r>
            </w:ins>
          </w:p>
        </w:tc>
        <w:tc>
          <w:tcPr>
            <w:tcW w:w="1083" w:type="dxa"/>
          </w:tcPr>
          <w:p w14:paraId="4A34E8F2" w14:textId="77777777" w:rsidR="003C48C1" w:rsidRPr="00B3684B" w:rsidRDefault="003C48C1" w:rsidP="00B3684B">
            <w:pPr>
              <w:pStyle w:val="Tabletext"/>
              <w:jc w:val="center"/>
              <w:rPr>
                <w:ins w:id="1175" w:author="Author"/>
                <w:rFonts w:asciiTheme="majorBidi" w:hAnsiTheme="majorBidi" w:cstheme="majorBidi"/>
                <w:szCs w:val="20"/>
              </w:rPr>
            </w:pPr>
            <w:ins w:id="1176" w:author="Author">
              <w:r w:rsidRPr="00B3684B">
                <w:rPr>
                  <w:rFonts w:asciiTheme="majorBidi" w:hAnsiTheme="majorBidi" w:cstheme="majorBidi"/>
                  <w:szCs w:val="20"/>
                </w:rPr>
                <w:t>50</w:t>
              </w:r>
            </w:ins>
          </w:p>
        </w:tc>
        <w:tc>
          <w:tcPr>
            <w:tcW w:w="1083" w:type="dxa"/>
          </w:tcPr>
          <w:p w14:paraId="6AD962FA" w14:textId="77777777" w:rsidR="003C48C1" w:rsidRPr="00B3684B" w:rsidRDefault="003C48C1" w:rsidP="00B3684B">
            <w:pPr>
              <w:pStyle w:val="Tabletext"/>
              <w:jc w:val="center"/>
              <w:rPr>
                <w:ins w:id="1177" w:author="Author"/>
                <w:rFonts w:asciiTheme="majorBidi" w:hAnsiTheme="majorBidi" w:cstheme="majorBidi"/>
                <w:szCs w:val="20"/>
              </w:rPr>
            </w:pPr>
            <w:ins w:id="1178" w:author="Author">
              <w:r w:rsidRPr="00B3684B">
                <w:rPr>
                  <w:rFonts w:asciiTheme="majorBidi" w:hAnsiTheme="majorBidi" w:cstheme="majorBidi"/>
                  <w:szCs w:val="20"/>
                </w:rPr>
                <w:t>50</w:t>
              </w:r>
            </w:ins>
          </w:p>
        </w:tc>
      </w:tr>
      <w:tr w:rsidR="00B3684B" w:rsidRPr="00F765B9" w14:paraId="3FBBF980" w14:textId="77777777" w:rsidTr="00B3684B">
        <w:trPr>
          <w:jc w:val="center"/>
          <w:ins w:id="1179" w:author="Author"/>
        </w:trPr>
        <w:tc>
          <w:tcPr>
            <w:tcW w:w="3357" w:type="dxa"/>
          </w:tcPr>
          <w:p w14:paraId="568BA02D" w14:textId="4FF93D09" w:rsidR="00460E91" w:rsidRPr="00B3684B" w:rsidRDefault="00460E91" w:rsidP="00B3684B">
            <w:pPr>
              <w:pStyle w:val="Tabletext"/>
              <w:jc w:val="both"/>
              <w:rPr>
                <w:ins w:id="1180" w:author="Author"/>
                <w:rFonts w:asciiTheme="majorBidi" w:hAnsiTheme="majorBidi" w:cstheme="majorBidi"/>
                <w:szCs w:val="20"/>
              </w:rPr>
            </w:pPr>
            <w:ins w:id="1181" w:author="Author">
              <w:r w:rsidRPr="00B3684B">
                <w:rPr>
                  <w:rFonts w:asciiTheme="majorBidi" w:hAnsiTheme="majorBidi" w:cstheme="majorBidi"/>
                  <w:szCs w:val="20"/>
                </w:rPr>
                <w:t>Occupied bandwidth (kHz)</w:t>
              </w:r>
            </w:ins>
          </w:p>
        </w:tc>
        <w:tc>
          <w:tcPr>
            <w:tcW w:w="883" w:type="dxa"/>
          </w:tcPr>
          <w:p w14:paraId="458CB68A" w14:textId="27A75B10" w:rsidR="00460E91" w:rsidRPr="00B3684B" w:rsidRDefault="00460E91" w:rsidP="00B3684B">
            <w:pPr>
              <w:pStyle w:val="Tabletext"/>
              <w:jc w:val="center"/>
              <w:rPr>
                <w:ins w:id="1182" w:author="Author"/>
                <w:rFonts w:asciiTheme="majorBidi" w:hAnsiTheme="majorBidi" w:cstheme="majorBidi"/>
                <w:szCs w:val="20"/>
              </w:rPr>
            </w:pPr>
            <w:ins w:id="1183" w:author="Author">
              <w:r w:rsidRPr="00B3684B">
                <w:rPr>
                  <w:rFonts w:asciiTheme="majorBidi" w:hAnsiTheme="majorBidi" w:cstheme="majorBidi"/>
                  <w:szCs w:val="20"/>
                </w:rPr>
                <w:t>42</w:t>
              </w:r>
            </w:ins>
          </w:p>
        </w:tc>
        <w:tc>
          <w:tcPr>
            <w:tcW w:w="1361" w:type="dxa"/>
          </w:tcPr>
          <w:p w14:paraId="42439DF4" w14:textId="5A5D31A7" w:rsidR="00460E91" w:rsidRPr="00B3684B" w:rsidRDefault="00460E91" w:rsidP="00B3684B">
            <w:pPr>
              <w:pStyle w:val="Tabletext"/>
              <w:jc w:val="center"/>
              <w:rPr>
                <w:ins w:id="1184" w:author="Author"/>
                <w:rFonts w:asciiTheme="majorBidi" w:hAnsiTheme="majorBidi" w:cstheme="majorBidi"/>
                <w:szCs w:val="20"/>
              </w:rPr>
            </w:pPr>
            <w:ins w:id="1185" w:author="Author">
              <w:r w:rsidRPr="00B3684B">
                <w:rPr>
                  <w:rFonts w:asciiTheme="majorBidi" w:hAnsiTheme="majorBidi" w:cstheme="majorBidi"/>
                  <w:szCs w:val="20"/>
                </w:rPr>
                <w:t>42</w:t>
              </w:r>
            </w:ins>
          </w:p>
        </w:tc>
        <w:tc>
          <w:tcPr>
            <w:tcW w:w="883" w:type="dxa"/>
          </w:tcPr>
          <w:p w14:paraId="370F80F8" w14:textId="4446C064" w:rsidR="00460E91" w:rsidRPr="00B3684B" w:rsidRDefault="00460E91" w:rsidP="00B3684B">
            <w:pPr>
              <w:pStyle w:val="Tabletext"/>
              <w:jc w:val="center"/>
              <w:rPr>
                <w:ins w:id="1186" w:author="Author"/>
                <w:rFonts w:asciiTheme="majorBidi" w:hAnsiTheme="majorBidi" w:cstheme="majorBidi"/>
                <w:szCs w:val="20"/>
              </w:rPr>
            </w:pPr>
            <w:ins w:id="1187" w:author="Author">
              <w:r w:rsidRPr="00B3684B">
                <w:rPr>
                  <w:rFonts w:asciiTheme="majorBidi" w:hAnsiTheme="majorBidi" w:cstheme="majorBidi"/>
                  <w:szCs w:val="20"/>
                </w:rPr>
                <w:t>42</w:t>
              </w:r>
            </w:ins>
          </w:p>
        </w:tc>
        <w:tc>
          <w:tcPr>
            <w:tcW w:w="1083" w:type="dxa"/>
          </w:tcPr>
          <w:p w14:paraId="68D37013" w14:textId="694F854E" w:rsidR="00460E91" w:rsidRPr="00B3684B" w:rsidRDefault="00460E91" w:rsidP="00B3684B">
            <w:pPr>
              <w:pStyle w:val="Tabletext"/>
              <w:jc w:val="center"/>
              <w:rPr>
                <w:ins w:id="1188" w:author="Author"/>
                <w:rFonts w:asciiTheme="majorBidi" w:hAnsiTheme="majorBidi" w:cstheme="majorBidi"/>
                <w:szCs w:val="20"/>
              </w:rPr>
            </w:pPr>
            <w:ins w:id="1189" w:author="Author">
              <w:r w:rsidRPr="00B3684B">
                <w:rPr>
                  <w:rFonts w:asciiTheme="majorBidi" w:hAnsiTheme="majorBidi" w:cstheme="majorBidi"/>
                  <w:szCs w:val="20"/>
                </w:rPr>
                <w:t>42</w:t>
              </w:r>
            </w:ins>
          </w:p>
        </w:tc>
        <w:tc>
          <w:tcPr>
            <w:tcW w:w="1083" w:type="dxa"/>
          </w:tcPr>
          <w:p w14:paraId="127F7BC5" w14:textId="2AB9FE65" w:rsidR="00460E91" w:rsidRPr="00B3684B" w:rsidRDefault="00460E91" w:rsidP="00B3684B">
            <w:pPr>
              <w:pStyle w:val="Tabletext"/>
              <w:jc w:val="center"/>
              <w:rPr>
                <w:ins w:id="1190" w:author="Author"/>
                <w:rFonts w:asciiTheme="majorBidi" w:hAnsiTheme="majorBidi" w:cstheme="majorBidi"/>
                <w:szCs w:val="20"/>
              </w:rPr>
            </w:pPr>
            <w:ins w:id="1191" w:author="Author">
              <w:r w:rsidRPr="00B3684B">
                <w:rPr>
                  <w:rFonts w:asciiTheme="majorBidi" w:hAnsiTheme="majorBidi" w:cstheme="majorBidi"/>
                  <w:szCs w:val="20"/>
                </w:rPr>
                <w:t>42</w:t>
              </w:r>
            </w:ins>
          </w:p>
        </w:tc>
      </w:tr>
      <w:tr w:rsidR="00B3684B" w:rsidRPr="00F765B9" w14:paraId="1FEBF839" w14:textId="77777777" w:rsidTr="00B3684B">
        <w:trPr>
          <w:jc w:val="center"/>
          <w:ins w:id="1192" w:author="Author"/>
        </w:trPr>
        <w:tc>
          <w:tcPr>
            <w:tcW w:w="3357" w:type="dxa"/>
          </w:tcPr>
          <w:p w14:paraId="7A76A087" w14:textId="77777777" w:rsidR="003C48C1" w:rsidRPr="00B3684B" w:rsidRDefault="003C48C1" w:rsidP="00B3684B">
            <w:pPr>
              <w:pStyle w:val="Tabletext"/>
              <w:jc w:val="both"/>
              <w:rPr>
                <w:ins w:id="1193" w:author="Author"/>
                <w:rFonts w:asciiTheme="majorBidi" w:hAnsiTheme="majorBidi" w:cstheme="majorBidi"/>
                <w:szCs w:val="20"/>
              </w:rPr>
            </w:pPr>
            <w:ins w:id="1194" w:author="Author">
              <w:r w:rsidRPr="00B3684B">
                <w:rPr>
                  <w:rFonts w:asciiTheme="majorBidi" w:hAnsiTheme="majorBidi" w:cstheme="majorBidi"/>
                  <w:szCs w:val="20"/>
                </w:rPr>
                <w:t>CDMA chip rate (kcps)</w:t>
              </w:r>
            </w:ins>
          </w:p>
        </w:tc>
        <w:tc>
          <w:tcPr>
            <w:tcW w:w="883" w:type="dxa"/>
          </w:tcPr>
          <w:p w14:paraId="33F948BD" w14:textId="6F6F3158" w:rsidR="003C48C1" w:rsidRPr="00B3684B" w:rsidRDefault="00E77BF2" w:rsidP="00B3684B">
            <w:pPr>
              <w:pStyle w:val="Tabletext"/>
              <w:jc w:val="center"/>
              <w:rPr>
                <w:ins w:id="1195" w:author="Author"/>
                <w:rFonts w:asciiTheme="majorBidi" w:hAnsiTheme="majorBidi" w:cstheme="majorBidi"/>
                <w:szCs w:val="20"/>
              </w:rPr>
            </w:pPr>
            <w:r>
              <w:rPr>
                <w:rFonts w:asciiTheme="majorBidi" w:hAnsiTheme="majorBidi" w:cstheme="majorBidi"/>
                <w:szCs w:val="20"/>
              </w:rPr>
              <w:t>33.6</w:t>
            </w:r>
          </w:p>
        </w:tc>
        <w:tc>
          <w:tcPr>
            <w:tcW w:w="1361" w:type="dxa"/>
          </w:tcPr>
          <w:p w14:paraId="7D685180" w14:textId="339CD95E" w:rsidR="003C48C1" w:rsidRPr="00B3684B" w:rsidRDefault="00E77BF2" w:rsidP="00B3684B">
            <w:pPr>
              <w:pStyle w:val="Tabletext"/>
              <w:jc w:val="center"/>
              <w:rPr>
                <w:ins w:id="1196" w:author="Author"/>
                <w:rFonts w:asciiTheme="majorBidi" w:hAnsiTheme="majorBidi" w:cstheme="majorBidi"/>
                <w:szCs w:val="20"/>
              </w:rPr>
            </w:pPr>
            <w:r>
              <w:rPr>
                <w:rFonts w:asciiTheme="majorBidi" w:hAnsiTheme="majorBidi" w:cstheme="majorBidi"/>
                <w:szCs w:val="20"/>
              </w:rPr>
              <w:t>33.6</w:t>
            </w:r>
          </w:p>
        </w:tc>
        <w:tc>
          <w:tcPr>
            <w:tcW w:w="883" w:type="dxa"/>
          </w:tcPr>
          <w:p w14:paraId="260B8959" w14:textId="77777777" w:rsidR="003C48C1" w:rsidRPr="00B3684B" w:rsidRDefault="003C48C1" w:rsidP="00B3684B">
            <w:pPr>
              <w:pStyle w:val="Tabletext"/>
              <w:jc w:val="center"/>
              <w:rPr>
                <w:ins w:id="1197" w:author="Author"/>
                <w:rFonts w:asciiTheme="majorBidi" w:hAnsiTheme="majorBidi" w:cstheme="majorBidi"/>
                <w:szCs w:val="20"/>
              </w:rPr>
            </w:pPr>
            <w:ins w:id="1198" w:author="Author">
              <w:r w:rsidRPr="00B3684B">
                <w:rPr>
                  <w:rFonts w:asciiTheme="majorBidi" w:hAnsiTheme="majorBidi" w:cstheme="majorBidi"/>
                  <w:szCs w:val="20"/>
                </w:rPr>
                <w:t>NA</w:t>
              </w:r>
            </w:ins>
          </w:p>
        </w:tc>
        <w:tc>
          <w:tcPr>
            <w:tcW w:w="1083" w:type="dxa"/>
          </w:tcPr>
          <w:p w14:paraId="23A0D9E6" w14:textId="77777777" w:rsidR="003C48C1" w:rsidRPr="00B3684B" w:rsidRDefault="003C48C1" w:rsidP="00B3684B">
            <w:pPr>
              <w:pStyle w:val="Tabletext"/>
              <w:jc w:val="center"/>
              <w:rPr>
                <w:ins w:id="1199" w:author="Author"/>
                <w:rFonts w:asciiTheme="majorBidi" w:hAnsiTheme="majorBidi" w:cstheme="majorBidi"/>
                <w:szCs w:val="20"/>
              </w:rPr>
            </w:pPr>
            <w:ins w:id="1200" w:author="Author">
              <w:r w:rsidRPr="00B3684B">
                <w:rPr>
                  <w:rFonts w:asciiTheme="majorBidi" w:hAnsiTheme="majorBidi" w:cstheme="majorBidi"/>
                  <w:szCs w:val="20"/>
                </w:rPr>
                <w:t>NA</w:t>
              </w:r>
            </w:ins>
          </w:p>
        </w:tc>
        <w:tc>
          <w:tcPr>
            <w:tcW w:w="1083" w:type="dxa"/>
          </w:tcPr>
          <w:p w14:paraId="6CD419BA" w14:textId="77777777" w:rsidR="003C48C1" w:rsidRPr="00B3684B" w:rsidRDefault="003C48C1" w:rsidP="00B3684B">
            <w:pPr>
              <w:pStyle w:val="Tabletext"/>
              <w:jc w:val="center"/>
              <w:rPr>
                <w:ins w:id="1201" w:author="Author"/>
                <w:rFonts w:asciiTheme="majorBidi" w:hAnsiTheme="majorBidi" w:cstheme="majorBidi"/>
                <w:szCs w:val="20"/>
              </w:rPr>
            </w:pPr>
            <w:ins w:id="1202" w:author="Author">
              <w:r w:rsidRPr="00B3684B">
                <w:rPr>
                  <w:rFonts w:asciiTheme="majorBidi" w:hAnsiTheme="majorBidi" w:cstheme="majorBidi"/>
                  <w:szCs w:val="20"/>
                </w:rPr>
                <w:t>NA</w:t>
              </w:r>
            </w:ins>
          </w:p>
        </w:tc>
      </w:tr>
      <w:tr w:rsidR="00B3684B" w:rsidRPr="00F765B9" w14:paraId="59BA2E44" w14:textId="77777777" w:rsidTr="00B3684B">
        <w:trPr>
          <w:jc w:val="center"/>
          <w:ins w:id="1203" w:author="Author"/>
        </w:trPr>
        <w:tc>
          <w:tcPr>
            <w:tcW w:w="3357" w:type="dxa"/>
          </w:tcPr>
          <w:p w14:paraId="3A9E5BBA" w14:textId="77777777" w:rsidR="003C48C1" w:rsidRPr="00B3684B" w:rsidRDefault="003C48C1" w:rsidP="00B3684B">
            <w:pPr>
              <w:pStyle w:val="Tabletext"/>
              <w:jc w:val="both"/>
              <w:rPr>
                <w:ins w:id="1204" w:author="Author"/>
                <w:rFonts w:asciiTheme="majorBidi" w:hAnsiTheme="majorBidi" w:cstheme="majorBidi"/>
                <w:szCs w:val="20"/>
              </w:rPr>
            </w:pPr>
            <w:ins w:id="1205" w:author="Author">
              <w:r w:rsidRPr="00B3684B">
                <w:rPr>
                  <w:rFonts w:asciiTheme="majorBidi" w:hAnsiTheme="majorBidi" w:cstheme="majorBidi"/>
                  <w:szCs w:val="20"/>
                </w:rPr>
                <w:t>Symbol rate (ksps)</w:t>
              </w:r>
            </w:ins>
          </w:p>
        </w:tc>
        <w:tc>
          <w:tcPr>
            <w:tcW w:w="883" w:type="dxa"/>
          </w:tcPr>
          <w:p w14:paraId="6831D12C" w14:textId="77777777" w:rsidR="003C48C1" w:rsidRPr="00B3684B" w:rsidRDefault="003C48C1" w:rsidP="00B3684B">
            <w:pPr>
              <w:pStyle w:val="Tabletext"/>
              <w:jc w:val="center"/>
              <w:rPr>
                <w:ins w:id="1206" w:author="Author"/>
                <w:rFonts w:asciiTheme="majorBidi" w:hAnsiTheme="majorBidi" w:cstheme="majorBidi"/>
                <w:szCs w:val="20"/>
              </w:rPr>
            </w:pPr>
            <w:ins w:id="1207" w:author="Author">
              <w:r w:rsidRPr="00B3684B">
                <w:rPr>
                  <w:rFonts w:asciiTheme="majorBidi" w:hAnsiTheme="majorBidi" w:cstheme="majorBidi"/>
                  <w:szCs w:val="20"/>
                </w:rPr>
                <w:t>2.4</w:t>
              </w:r>
            </w:ins>
          </w:p>
        </w:tc>
        <w:tc>
          <w:tcPr>
            <w:tcW w:w="1361" w:type="dxa"/>
          </w:tcPr>
          <w:p w14:paraId="5A3286AF" w14:textId="77777777" w:rsidR="003C48C1" w:rsidRPr="00B3684B" w:rsidRDefault="003C48C1" w:rsidP="00B3684B">
            <w:pPr>
              <w:pStyle w:val="Tabletext"/>
              <w:jc w:val="center"/>
              <w:rPr>
                <w:ins w:id="1208" w:author="Author"/>
                <w:rFonts w:asciiTheme="majorBidi" w:hAnsiTheme="majorBidi" w:cstheme="majorBidi"/>
                <w:szCs w:val="20"/>
              </w:rPr>
            </w:pPr>
            <w:ins w:id="1209" w:author="Author">
              <w:r w:rsidRPr="00B3684B">
                <w:rPr>
                  <w:rFonts w:asciiTheme="majorBidi" w:hAnsiTheme="majorBidi" w:cstheme="majorBidi"/>
                  <w:szCs w:val="20"/>
                </w:rPr>
                <w:t>2.4</w:t>
              </w:r>
            </w:ins>
          </w:p>
        </w:tc>
        <w:tc>
          <w:tcPr>
            <w:tcW w:w="883" w:type="dxa"/>
          </w:tcPr>
          <w:p w14:paraId="5F65D185" w14:textId="77777777" w:rsidR="003C48C1" w:rsidRPr="00B3684B" w:rsidRDefault="003C48C1" w:rsidP="00B3684B">
            <w:pPr>
              <w:pStyle w:val="Tabletext"/>
              <w:jc w:val="center"/>
              <w:rPr>
                <w:ins w:id="1210" w:author="Author"/>
                <w:rFonts w:asciiTheme="majorBidi" w:hAnsiTheme="majorBidi" w:cstheme="majorBidi"/>
                <w:szCs w:val="20"/>
              </w:rPr>
            </w:pPr>
            <w:ins w:id="1211" w:author="Author">
              <w:r w:rsidRPr="00B3684B">
                <w:rPr>
                  <w:rFonts w:asciiTheme="majorBidi" w:hAnsiTheme="majorBidi" w:cstheme="majorBidi"/>
                  <w:szCs w:val="20"/>
                </w:rPr>
                <w:t>33.6</w:t>
              </w:r>
            </w:ins>
          </w:p>
        </w:tc>
        <w:tc>
          <w:tcPr>
            <w:tcW w:w="1083" w:type="dxa"/>
          </w:tcPr>
          <w:p w14:paraId="6023D55F" w14:textId="77777777" w:rsidR="003C48C1" w:rsidRPr="00B3684B" w:rsidRDefault="003C48C1" w:rsidP="00B3684B">
            <w:pPr>
              <w:pStyle w:val="Tabletext"/>
              <w:jc w:val="center"/>
              <w:rPr>
                <w:ins w:id="1212" w:author="Author"/>
                <w:rFonts w:asciiTheme="majorBidi" w:hAnsiTheme="majorBidi" w:cstheme="majorBidi"/>
                <w:szCs w:val="20"/>
              </w:rPr>
            </w:pPr>
            <w:ins w:id="1213" w:author="Author">
              <w:r w:rsidRPr="00B3684B">
                <w:rPr>
                  <w:rFonts w:asciiTheme="majorBidi" w:hAnsiTheme="majorBidi" w:cstheme="majorBidi"/>
                  <w:szCs w:val="20"/>
                </w:rPr>
                <w:t>33.6</w:t>
              </w:r>
            </w:ins>
          </w:p>
        </w:tc>
        <w:tc>
          <w:tcPr>
            <w:tcW w:w="1083" w:type="dxa"/>
          </w:tcPr>
          <w:p w14:paraId="59BD9997" w14:textId="77777777" w:rsidR="003C48C1" w:rsidRPr="00B3684B" w:rsidRDefault="003C48C1" w:rsidP="00B3684B">
            <w:pPr>
              <w:pStyle w:val="Tabletext"/>
              <w:jc w:val="center"/>
              <w:rPr>
                <w:ins w:id="1214" w:author="Author"/>
                <w:rFonts w:asciiTheme="majorBidi" w:hAnsiTheme="majorBidi" w:cstheme="majorBidi"/>
                <w:szCs w:val="20"/>
              </w:rPr>
            </w:pPr>
            <w:ins w:id="1215" w:author="Author">
              <w:r w:rsidRPr="00B3684B">
                <w:rPr>
                  <w:rFonts w:asciiTheme="majorBidi" w:hAnsiTheme="majorBidi" w:cstheme="majorBidi"/>
                  <w:szCs w:val="20"/>
                </w:rPr>
                <w:t>33.6</w:t>
              </w:r>
            </w:ins>
          </w:p>
        </w:tc>
      </w:tr>
      <w:tr w:rsidR="00B3684B" w:rsidRPr="00F765B9" w14:paraId="0B4D6787" w14:textId="77777777" w:rsidTr="00B3684B">
        <w:trPr>
          <w:jc w:val="center"/>
          <w:ins w:id="1216" w:author="Author"/>
        </w:trPr>
        <w:tc>
          <w:tcPr>
            <w:tcW w:w="3357" w:type="dxa"/>
          </w:tcPr>
          <w:p w14:paraId="568DBC92" w14:textId="77777777" w:rsidR="003C48C1" w:rsidRPr="00B3684B" w:rsidRDefault="003C48C1" w:rsidP="00B3684B">
            <w:pPr>
              <w:pStyle w:val="Tabletext"/>
              <w:jc w:val="both"/>
              <w:rPr>
                <w:ins w:id="1217" w:author="Author"/>
                <w:rFonts w:asciiTheme="majorBidi" w:hAnsiTheme="majorBidi" w:cstheme="majorBidi"/>
                <w:szCs w:val="20"/>
              </w:rPr>
            </w:pPr>
            <w:ins w:id="1218" w:author="Author">
              <w:r w:rsidRPr="00B3684B">
                <w:rPr>
                  <w:rFonts w:asciiTheme="majorBidi" w:hAnsiTheme="majorBidi" w:cstheme="majorBidi"/>
                  <w:szCs w:val="20"/>
                </w:rPr>
                <w:t>Packet size (ms)</w:t>
              </w:r>
            </w:ins>
          </w:p>
        </w:tc>
        <w:tc>
          <w:tcPr>
            <w:tcW w:w="883" w:type="dxa"/>
          </w:tcPr>
          <w:p w14:paraId="16880D06" w14:textId="77777777" w:rsidR="003C48C1" w:rsidRPr="00B3684B" w:rsidRDefault="003C48C1" w:rsidP="00B3684B">
            <w:pPr>
              <w:pStyle w:val="Tabletext"/>
              <w:jc w:val="center"/>
              <w:rPr>
                <w:ins w:id="1219" w:author="Author"/>
                <w:rFonts w:asciiTheme="majorBidi" w:hAnsiTheme="majorBidi" w:cstheme="majorBidi"/>
                <w:szCs w:val="20"/>
              </w:rPr>
            </w:pPr>
            <w:ins w:id="1220" w:author="Author">
              <w:r w:rsidRPr="00B3684B">
                <w:rPr>
                  <w:rFonts w:asciiTheme="majorBidi" w:hAnsiTheme="majorBidi" w:cstheme="majorBidi"/>
                  <w:szCs w:val="20"/>
                </w:rPr>
                <w:t>133.3</w:t>
              </w:r>
            </w:ins>
          </w:p>
        </w:tc>
        <w:tc>
          <w:tcPr>
            <w:tcW w:w="1361" w:type="dxa"/>
          </w:tcPr>
          <w:p w14:paraId="7C686CCD" w14:textId="77777777" w:rsidR="003C48C1" w:rsidRPr="00B3684B" w:rsidRDefault="003C48C1" w:rsidP="00B3684B">
            <w:pPr>
              <w:pStyle w:val="Tabletext"/>
              <w:jc w:val="center"/>
              <w:rPr>
                <w:ins w:id="1221" w:author="Author"/>
                <w:rFonts w:asciiTheme="majorBidi" w:hAnsiTheme="majorBidi" w:cstheme="majorBidi"/>
                <w:szCs w:val="20"/>
              </w:rPr>
            </w:pPr>
            <w:ins w:id="1222" w:author="Author">
              <w:r w:rsidRPr="00B3684B">
                <w:rPr>
                  <w:rFonts w:asciiTheme="majorBidi" w:hAnsiTheme="majorBidi" w:cstheme="majorBidi"/>
                  <w:szCs w:val="20"/>
                </w:rPr>
                <w:t>133.3</w:t>
              </w:r>
            </w:ins>
          </w:p>
        </w:tc>
        <w:tc>
          <w:tcPr>
            <w:tcW w:w="883" w:type="dxa"/>
          </w:tcPr>
          <w:p w14:paraId="4D22FB91" w14:textId="77777777" w:rsidR="003C48C1" w:rsidRPr="00B3684B" w:rsidRDefault="003C48C1" w:rsidP="00B3684B">
            <w:pPr>
              <w:pStyle w:val="Tabletext"/>
              <w:jc w:val="center"/>
              <w:rPr>
                <w:ins w:id="1223" w:author="Author"/>
                <w:rFonts w:asciiTheme="majorBidi" w:hAnsiTheme="majorBidi" w:cstheme="majorBidi"/>
                <w:szCs w:val="20"/>
              </w:rPr>
            </w:pPr>
            <w:ins w:id="1224" w:author="Author">
              <w:r w:rsidRPr="00B3684B">
                <w:rPr>
                  <w:rFonts w:asciiTheme="majorBidi" w:hAnsiTheme="majorBidi" w:cstheme="majorBidi"/>
                  <w:szCs w:val="20"/>
                </w:rPr>
                <w:t>26.7</w:t>
              </w:r>
            </w:ins>
          </w:p>
        </w:tc>
        <w:tc>
          <w:tcPr>
            <w:tcW w:w="1083" w:type="dxa"/>
          </w:tcPr>
          <w:p w14:paraId="5219D6B2" w14:textId="77777777" w:rsidR="003C48C1" w:rsidRPr="00B3684B" w:rsidRDefault="003C48C1" w:rsidP="00B3684B">
            <w:pPr>
              <w:pStyle w:val="Tabletext"/>
              <w:jc w:val="center"/>
              <w:rPr>
                <w:ins w:id="1225" w:author="Author"/>
                <w:rFonts w:asciiTheme="majorBidi" w:hAnsiTheme="majorBidi" w:cstheme="majorBidi"/>
                <w:szCs w:val="20"/>
              </w:rPr>
            </w:pPr>
            <w:ins w:id="1226" w:author="Author">
              <w:r w:rsidRPr="00B3684B">
                <w:rPr>
                  <w:rFonts w:asciiTheme="majorBidi" w:hAnsiTheme="majorBidi" w:cstheme="majorBidi"/>
                  <w:szCs w:val="20"/>
                </w:rPr>
                <w:t>26.7</w:t>
              </w:r>
            </w:ins>
          </w:p>
        </w:tc>
        <w:tc>
          <w:tcPr>
            <w:tcW w:w="1083" w:type="dxa"/>
          </w:tcPr>
          <w:p w14:paraId="444E4F85" w14:textId="77777777" w:rsidR="003C48C1" w:rsidRPr="00B3684B" w:rsidRDefault="003C48C1" w:rsidP="00B3684B">
            <w:pPr>
              <w:pStyle w:val="Tabletext"/>
              <w:jc w:val="center"/>
              <w:rPr>
                <w:ins w:id="1227" w:author="Author"/>
                <w:rFonts w:asciiTheme="majorBidi" w:hAnsiTheme="majorBidi" w:cstheme="majorBidi"/>
                <w:szCs w:val="20"/>
              </w:rPr>
            </w:pPr>
            <w:ins w:id="1228" w:author="Author">
              <w:r w:rsidRPr="00B3684B">
                <w:rPr>
                  <w:rFonts w:asciiTheme="majorBidi" w:hAnsiTheme="majorBidi" w:cstheme="majorBidi"/>
                  <w:szCs w:val="20"/>
                </w:rPr>
                <w:t>800</w:t>
              </w:r>
            </w:ins>
          </w:p>
        </w:tc>
      </w:tr>
      <w:tr w:rsidR="00B3684B" w:rsidRPr="00F765B9" w14:paraId="5A41A5E8" w14:textId="77777777" w:rsidTr="00B3684B">
        <w:trPr>
          <w:jc w:val="center"/>
          <w:ins w:id="1229" w:author="Author"/>
        </w:trPr>
        <w:tc>
          <w:tcPr>
            <w:tcW w:w="3357" w:type="dxa"/>
          </w:tcPr>
          <w:p w14:paraId="33896116" w14:textId="77777777" w:rsidR="003C48C1" w:rsidRPr="00B3684B" w:rsidRDefault="003C48C1" w:rsidP="00B3684B">
            <w:pPr>
              <w:pStyle w:val="Tabletext"/>
              <w:jc w:val="both"/>
              <w:rPr>
                <w:ins w:id="1230" w:author="Author"/>
                <w:rFonts w:asciiTheme="majorBidi" w:hAnsiTheme="majorBidi" w:cstheme="majorBidi"/>
                <w:szCs w:val="20"/>
              </w:rPr>
            </w:pPr>
            <w:ins w:id="1231" w:author="Author">
              <w:r w:rsidRPr="00B3684B">
                <w:rPr>
                  <w:rFonts w:asciiTheme="majorBidi" w:hAnsiTheme="majorBidi" w:cstheme="majorBidi"/>
                  <w:szCs w:val="20"/>
                </w:rPr>
                <w:t xml:space="preserve">Modulation </w:t>
              </w:r>
            </w:ins>
          </w:p>
        </w:tc>
        <w:tc>
          <w:tcPr>
            <w:tcW w:w="883" w:type="dxa"/>
          </w:tcPr>
          <w:p w14:paraId="385E67ED" w14:textId="7B5C70DD" w:rsidR="003C48C1" w:rsidRPr="00B3684B" w:rsidRDefault="00E77BF2" w:rsidP="00B3684B">
            <w:pPr>
              <w:pStyle w:val="Tabletext"/>
              <w:jc w:val="center"/>
              <w:rPr>
                <w:ins w:id="1232" w:author="Author"/>
                <w:rFonts w:asciiTheme="majorBidi" w:hAnsiTheme="majorBidi" w:cstheme="majorBidi"/>
                <w:szCs w:val="20"/>
              </w:rPr>
            </w:pPr>
            <w:r>
              <w:rPr>
                <w:rFonts w:asciiTheme="majorBidi" w:hAnsiTheme="majorBidi" w:cstheme="majorBidi"/>
                <w:szCs w:val="20"/>
              </w:rPr>
              <w:t>B</w:t>
            </w:r>
            <w:ins w:id="1233" w:author="Author">
              <w:r w:rsidR="003C48C1" w:rsidRPr="00B3684B">
                <w:rPr>
                  <w:rFonts w:asciiTheme="majorBidi" w:hAnsiTheme="majorBidi" w:cstheme="majorBidi"/>
                  <w:szCs w:val="20"/>
                </w:rPr>
                <w:t>PSK</w:t>
              </w:r>
            </w:ins>
          </w:p>
        </w:tc>
        <w:tc>
          <w:tcPr>
            <w:tcW w:w="1361" w:type="dxa"/>
          </w:tcPr>
          <w:p w14:paraId="18C5CE42" w14:textId="77777777" w:rsidR="003C48C1" w:rsidRPr="00B3684B" w:rsidRDefault="003C48C1" w:rsidP="00B3684B">
            <w:pPr>
              <w:pStyle w:val="Tabletext"/>
              <w:jc w:val="center"/>
              <w:rPr>
                <w:ins w:id="1234" w:author="Author"/>
                <w:rFonts w:asciiTheme="majorBidi" w:hAnsiTheme="majorBidi" w:cstheme="majorBidi"/>
                <w:szCs w:val="20"/>
              </w:rPr>
            </w:pPr>
            <w:ins w:id="1235" w:author="Author">
              <w:r w:rsidRPr="00B3684B">
                <w:rPr>
                  <w:rFonts w:asciiTheme="majorBidi" w:hAnsiTheme="majorBidi" w:cstheme="majorBidi"/>
                  <w:szCs w:val="20"/>
                </w:rPr>
                <w:t>CPM/QPSK</w:t>
              </w:r>
            </w:ins>
          </w:p>
        </w:tc>
        <w:tc>
          <w:tcPr>
            <w:tcW w:w="883" w:type="dxa"/>
          </w:tcPr>
          <w:p w14:paraId="778687AD" w14:textId="77777777" w:rsidR="003C48C1" w:rsidRPr="00B3684B" w:rsidRDefault="003C48C1" w:rsidP="00B3684B">
            <w:pPr>
              <w:pStyle w:val="Tabletext"/>
              <w:jc w:val="center"/>
              <w:rPr>
                <w:ins w:id="1236" w:author="Author"/>
                <w:rFonts w:asciiTheme="majorBidi" w:hAnsiTheme="majorBidi" w:cstheme="majorBidi"/>
                <w:szCs w:val="20"/>
              </w:rPr>
            </w:pPr>
            <w:ins w:id="1237" w:author="Author">
              <w:r w:rsidRPr="00B3684B">
                <w:rPr>
                  <w:rFonts w:asciiTheme="majorBidi" w:hAnsiTheme="majorBidi" w:cstheme="majorBidi"/>
                  <w:szCs w:val="20"/>
                </w:rPr>
                <w:t>QPSK</w:t>
              </w:r>
            </w:ins>
          </w:p>
        </w:tc>
        <w:tc>
          <w:tcPr>
            <w:tcW w:w="1083" w:type="dxa"/>
          </w:tcPr>
          <w:p w14:paraId="7F0FDF8B" w14:textId="77777777" w:rsidR="003C48C1" w:rsidRPr="00B3684B" w:rsidRDefault="003C48C1" w:rsidP="00B3684B">
            <w:pPr>
              <w:pStyle w:val="Tabletext"/>
              <w:jc w:val="center"/>
              <w:rPr>
                <w:ins w:id="1238" w:author="Author"/>
                <w:rFonts w:asciiTheme="majorBidi" w:hAnsiTheme="majorBidi" w:cstheme="majorBidi"/>
                <w:szCs w:val="20"/>
              </w:rPr>
            </w:pPr>
            <w:ins w:id="1239" w:author="Author">
              <w:r w:rsidRPr="00B3684B">
                <w:rPr>
                  <w:rFonts w:asciiTheme="majorBidi" w:hAnsiTheme="majorBidi" w:cstheme="majorBidi"/>
                  <w:szCs w:val="20"/>
                </w:rPr>
                <w:t>16APSK</w:t>
              </w:r>
            </w:ins>
          </w:p>
        </w:tc>
        <w:tc>
          <w:tcPr>
            <w:tcW w:w="1083" w:type="dxa"/>
          </w:tcPr>
          <w:p w14:paraId="1EFFE6B0" w14:textId="77777777" w:rsidR="003C48C1" w:rsidRPr="00B3684B" w:rsidRDefault="003C48C1" w:rsidP="00B3684B">
            <w:pPr>
              <w:pStyle w:val="Tabletext"/>
              <w:jc w:val="center"/>
              <w:rPr>
                <w:ins w:id="1240" w:author="Author"/>
                <w:rFonts w:asciiTheme="majorBidi" w:hAnsiTheme="majorBidi" w:cstheme="majorBidi"/>
                <w:szCs w:val="20"/>
              </w:rPr>
            </w:pPr>
            <w:ins w:id="1241" w:author="Author">
              <w:r w:rsidRPr="00B3684B">
                <w:rPr>
                  <w:rFonts w:asciiTheme="majorBidi" w:hAnsiTheme="majorBidi" w:cstheme="majorBidi"/>
                  <w:szCs w:val="20"/>
                </w:rPr>
                <w:t>16APSK</w:t>
              </w:r>
            </w:ins>
          </w:p>
        </w:tc>
      </w:tr>
      <w:tr w:rsidR="00B3684B" w:rsidRPr="00F765B9" w14:paraId="7D9E137E" w14:textId="77777777" w:rsidTr="00B3684B">
        <w:trPr>
          <w:jc w:val="center"/>
          <w:ins w:id="1242" w:author="Author"/>
        </w:trPr>
        <w:tc>
          <w:tcPr>
            <w:tcW w:w="3357" w:type="dxa"/>
          </w:tcPr>
          <w:p w14:paraId="2386A96C" w14:textId="77777777" w:rsidR="003C48C1" w:rsidRPr="00B3684B" w:rsidRDefault="003C48C1" w:rsidP="00B3684B">
            <w:pPr>
              <w:pStyle w:val="Tabletext"/>
              <w:jc w:val="both"/>
              <w:rPr>
                <w:ins w:id="1243" w:author="Author"/>
                <w:rFonts w:asciiTheme="majorBidi" w:hAnsiTheme="majorBidi" w:cstheme="majorBidi"/>
                <w:szCs w:val="20"/>
              </w:rPr>
            </w:pPr>
            <w:ins w:id="1244" w:author="Author">
              <w:r w:rsidRPr="00B3684B">
                <w:rPr>
                  <w:rFonts w:asciiTheme="majorBidi" w:hAnsiTheme="majorBidi" w:cstheme="majorBidi"/>
                  <w:szCs w:val="20"/>
                </w:rPr>
                <w:t>FEC rate</w:t>
              </w:r>
            </w:ins>
          </w:p>
        </w:tc>
        <w:tc>
          <w:tcPr>
            <w:tcW w:w="883" w:type="dxa"/>
          </w:tcPr>
          <w:p w14:paraId="001E5C8B" w14:textId="7C1A146E" w:rsidR="003C48C1" w:rsidRPr="00B3684B" w:rsidRDefault="00E77BF2" w:rsidP="00B3684B">
            <w:pPr>
              <w:pStyle w:val="Tabletext"/>
              <w:jc w:val="center"/>
              <w:rPr>
                <w:ins w:id="1245" w:author="Author"/>
                <w:rFonts w:asciiTheme="majorBidi" w:hAnsiTheme="majorBidi" w:cstheme="majorBidi"/>
                <w:szCs w:val="20"/>
              </w:rPr>
            </w:pPr>
            <w:r>
              <w:rPr>
                <w:rFonts w:asciiTheme="majorBidi" w:hAnsiTheme="majorBidi" w:cstheme="majorBidi"/>
                <w:szCs w:val="20"/>
              </w:rPr>
              <w:t>1/2</w:t>
            </w:r>
          </w:p>
        </w:tc>
        <w:tc>
          <w:tcPr>
            <w:tcW w:w="1361" w:type="dxa"/>
          </w:tcPr>
          <w:p w14:paraId="27D0FED7" w14:textId="2CD98F32" w:rsidR="003C48C1" w:rsidRPr="00B3684B" w:rsidRDefault="003C48C1" w:rsidP="00E77BF2">
            <w:pPr>
              <w:pStyle w:val="Tabletext"/>
              <w:jc w:val="center"/>
              <w:rPr>
                <w:ins w:id="1246" w:author="Author"/>
                <w:rFonts w:asciiTheme="majorBidi" w:hAnsiTheme="majorBidi" w:cstheme="majorBidi"/>
                <w:szCs w:val="20"/>
              </w:rPr>
            </w:pPr>
            <w:ins w:id="1247" w:author="Author">
              <w:r w:rsidRPr="00B3684B">
                <w:rPr>
                  <w:rFonts w:asciiTheme="majorBidi" w:hAnsiTheme="majorBidi" w:cstheme="majorBidi"/>
                  <w:szCs w:val="20"/>
                </w:rPr>
                <w:t>1/</w:t>
              </w:r>
            </w:ins>
            <w:r w:rsidR="00E77BF2">
              <w:rPr>
                <w:rFonts w:asciiTheme="majorBidi" w:hAnsiTheme="majorBidi" w:cstheme="majorBidi"/>
                <w:szCs w:val="20"/>
              </w:rPr>
              <w:t>4</w:t>
            </w:r>
          </w:p>
        </w:tc>
        <w:tc>
          <w:tcPr>
            <w:tcW w:w="883" w:type="dxa"/>
          </w:tcPr>
          <w:p w14:paraId="17CD3662" w14:textId="77777777" w:rsidR="003C48C1" w:rsidRPr="00B3684B" w:rsidRDefault="003C48C1" w:rsidP="00B3684B">
            <w:pPr>
              <w:pStyle w:val="Tabletext"/>
              <w:jc w:val="center"/>
              <w:rPr>
                <w:ins w:id="1248" w:author="Author"/>
                <w:rFonts w:asciiTheme="majorBidi" w:hAnsiTheme="majorBidi" w:cstheme="majorBidi"/>
                <w:szCs w:val="20"/>
              </w:rPr>
            </w:pPr>
            <w:ins w:id="1249" w:author="Author">
              <w:r w:rsidRPr="00B3684B">
                <w:rPr>
                  <w:rFonts w:asciiTheme="majorBidi" w:hAnsiTheme="majorBidi" w:cstheme="majorBidi"/>
                  <w:szCs w:val="20"/>
                </w:rPr>
                <w:t>3/4</w:t>
              </w:r>
            </w:ins>
          </w:p>
        </w:tc>
        <w:tc>
          <w:tcPr>
            <w:tcW w:w="1083" w:type="dxa"/>
          </w:tcPr>
          <w:p w14:paraId="36ABF8E9" w14:textId="77777777" w:rsidR="003C48C1" w:rsidRPr="00B3684B" w:rsidRDefault="003C48C1" w:rsidP="00B3684B">
            <w:pPr>
              <w:pStyle w:val="Tabletext"/>
              <w:jc w:val="center"/>
              <w:rPr>
                <w:ins w:id="1250" w:author="Author"/>
                <w:rFonts w:asciiTheme="majorBidi" w:hAnsiTheme="majorBidi" w:cstheme="majorBidi"/>
                <w:szCs w:val="20"/>
              </w:rPr>
            </w:pPr>
            <w:ins w:id="1251" w:author="Author">
              <w:r w:rsidRPr="00B3684B">
                <w:rPr>
                  <w:rFonts w:asciiTheme="majorBidi" w:hAnsiTheme="majorBidi" w:cstheme="majorBidi"/>
                  <w:szCs w:val="20"/>
                </w:rPr>
                <w:t>3/4</w:t>
              </w:r>
            </w:ins>
          </w:p>
        </w:tc>
        <w:tc>
          <w:tcPr>
            <w:tcW w:w="1083" w:type="dxa"/>
          </w:tcPr>
          <w:p w14:paraId="7E78DC08" w14:textId="77777777" w:rsidR="003C48C1" w:rsidRPr="00B3684B" w:rsidRDefault="003C48C1" w:rsidP="00B3684B">
            <w:pPr>
              <w:pStyle w:val="Tabletext"/>
              <w:jc w:val="center"/>
              <w:rPr>
                <w:ins w:id="1252" w:author="Author"/>
                <w:rFonts w:asciiTheme="majorBidi" w:hAnsiTheme="majorBidi" w:cstheme="majorBidi"/>
                <w:szCs w:val="20"/>
              </w:rPr>
            </w:pPr>
            <w:ins w:id="1253" w:author="Author">
              <w:r w:rsidRPr="00B3684B">
                <w:rPr>
                  <w:rFonts w:asciiTheme="majorBidi" w:hAnsiTheme="majorBidi" w:cstheme="majorBidi"/>
                  <w:szCs w:val="20"/>
                </w:rPr>
                <w:t>3/4</w:t>
              </w:r>
            </w:ins>
          </w:p>
        </w:tc>
      </w:tr>
      <w:tr w:rsidR="00B3684B" w:rsidRPr="00F765B9" w14:paraId="536AEE87" w14:textId="77777777" w:rsidTr="00B3684B">
        <w:trPr>
          <w:jc w:val="center"/>
          <w:ins w:id="1254" w:author="Author"/>
        </w:trPr>
        <w:tc>
          <w:tcPr>
            <w:tcW w:w="3357" w:type="dxa"/>
          </w:tcPr>
          <w:p w14:paraId="345EBAE4" w14:textId="77777777" w:rsidR="003C48C1" w:rsidRPr="00B3684B" w:rsidRDefault="003C48C1" w:rsidP="00B3684B">
            <w:pPr>
              <w:pStyle w:val="Tabletext"/>
              <w:jc w:val="both"/>
              <w:rPr>
                <w:ins w:id="1255" w:author="Author"/>
                <w:rFonts w:asciiTheme="majorBidi" w:hAnsiTheme="majorBidi" w:cstheme="majorBidi"/>
                <w:szCs w:val="20"/>
              </w:rPr>
            </w:pPr>
            <w:ins w:id="1256" w:author="Author">
              <w:r w:rsidRPr="00B3684B">
                <w:rPr>
                  <w:rFonts w:asciiTheme="majorBidi" w:hAnsiTheme="majorBidi" w:cstheme="majorBidi"/>
                  <w:szCs w:val="20"/>
                </w:rPr>
                <w:t>Information rate (kbps)</w:t>
              </w:r>
            </w:ins>
          </w:p>
        </w:tc>
        <w:tc>
          <w:tcPr>
            <w:tcW w:w="883" w:type="dxa"/>
          </w:tcPr>
          <w:p w14:paraId="313488E2" w14:textId="705B1501" w:rsidR="003C48C1" w:rsidRPr="00B3684B" w:rsidRDefault="00E77BF2" w:rsidP="00B3684B">
            <w:pPr>
              <w:pStyle w:val="Tabletext"/>
              <w:jc w:val="center"/>
              <w:rPr>
                <w:ins w:id="1257" w:author="Author"/>
                <w:rFonts w:asciiTheme="majorBidi" w:hAnsiTheme="majorBidi" w:cstheme="majorBidi"/>
                <w:szCs w:val="20"/>
              </w:rPr>
            </w:pPr>
            <w:r>
              <w:rPr>
                <w:rFonts w:asciiTheme="majorBidi" w:hAnsiTheme="majorBidi" w:cstheme="majorBidi"/>
                <w:szCs w:val="20"/>
              </w:rPr>
              <w:t>2.1</w:t>
            </w:r>
          </w:p>
        </w:tc>
        <w:tc>
          <w:tcPr>
            <w:tcW w:w="1361" w:type="dxa"/>
          </w:tcPr>
          <w:p w14:paraId="47740797" w14:textId="7AF9AD26" w:rsidR="003C48C1" w:rsidRPr="00B3684B" w:rsidRDefault="00E77BF2" w:rsidP="00B3684B">
            <w:pPr>
              <w:pStyle w:val="Tabletext"/>
              <w:jc w:val="center"/>
              <w:rPr>
                <w:ins w:id="1258" w:author="Author"/>
                <w:rFonts w:asciiTheme="majorBidi" w:hAnsiTheme="majorBidi" w:cstheme="majorBidi"/>
                <w:szCs w:val="20"/>
              </w:rPr>
            </w:pPr>
            <w:r>
              <w:rPr>
                <w:rFonts w:asciiTheme="majorBidi" w:hAnsiTheme="majorBidi" w:cstheme="majorBidi"/>
                <w:szCs w:val="20"/>
              </w:rPr>
              <w:t>2.1</w:t>
            </w:r>
            <w:bookmarkStart w:id="1259" w:name="_GoBack"/>
            <w:bookmarkEnd w:id="1259"/>
          </w:p>
        </w:tc>
        <w:tc>
          <w:tcPr>
            <w:tcW w:w="883" w:type="dxa"/>
          </w:tcPr>
          <w:p w14:paraId="4953FC41" w14:textId="77777777" w:rsidR="003C48C1" w:rsidRPr="00B3684B" w:rsidRDefault="003C48C1" w:rsidP="00B3684B">
            <w:pPr>
              <w:pStyle w:val="Tabletext"/>
              <w:jc w:val="center"/>
              <w:rPr>
                <w:ins w:id="1260" w:author="Author"/>
                <w:rFonts w:asciiTheme="majorBidi" w:hAnsiTheme="majorBidi" w:cstheme="majorBidi"/>
                <w:szCs w:val="20"/>
              </w:rPr>
            </w:pPr>
            <w:ins w:id="1261" w:author="Author">
              <w:r w:rsidRPr="00B3684B">
                <w:rPr>
                  <w:rFonts w:asciiTheme="majorBidi" w:hAnsiTheme="majorBidi" w:cstheme="majorBidi"/>
                  <w:szCs w:val="20"/>
                </w:rPr>
                <w:t>50.4</w:t>
              </w:r>
            </w:ins>
          </w:p>
        </w:tc>
        <w:tc>
          <w:tcPr>
            <w:tcW w:w="1083" w:type="dxa"/>
          </w:tcPr>
          <w:p w14:paraId="36011FA2" w14:textId="77777777" w:rsidR="003C48C1" w:rsidRPr="00B3684B" w:rsidRDefault="003C48C1" w:rsidP="00B3684B">
            <w:pPr>
              <w:pStyle w:val="Tabletext"/>
              <w:jc w:val="center"/>
              <w:rPr>
                <w:ins w:id="1262" w:author="Author"/>
                <w:rFonts w:asciiTheme="majorBidi" w:hAnsiTheme="majorBidi" w:cstheme="majorBidi"/>
                <w:szCs w:val="20"/>
              </w:rPr>
            </w:pPr>
            <w:ins w:id="1263" w:author="Author">
              <w:r w:rsidRPr="00B3684B">
                <w:rPr>
                  <w:rFonts w:asciiTheme="majorBidi" w:hAnsiTheme="majorBidi" w:cstheme="majorBidi"/>
                  <w:szCs w:val="20"/>
                </w:rPr>
                <w:t>100.8</w:t>
              </w:r>
            </w:ins>
          </w:p>
        </w:tc>
        <w:tc>
          <w:tcPr>
            <w:tcW w:w="1083" w:type="dxa"/>
          </w:tcPr>
          <w:p w14:paraId="64275168" w14:textId="77777777" w:rsidR="003C48C1" w:rsidRPr="00B3684B" w:rsidRDefault="003C48C1" w:rsidP="00B3684B">
            <w:pPr>
              <w:pStyle w:val="Tabletext"/>
              <w:jc w:val="center"/>
              <w:rPr>
                <w:ins w:id="1264" w:author="Author"/>
                <w:rFonts w:asciiTheme="majorBidi" w:hAnsiTheme="majorBidi" w:cstheme="majorBidi"/>
                <w:szCs w:val="20"/>
              </w:rPr>
            </w:pPr>
            <w:ins w:id="1265" w:author="Author">
              <w:r w:rsidRPr="00B3684B">
                <w:rPr>
                  <w:rFonts w:asciiTheme="majorBidi" w:hAnsiTheme="majorBidi" w:cstheme="majorBidi"/>
                  <w:szCs w:val="20"/>
                </w:rPr>
                <w:t>100.8</w:t>
              </w:r>
            </w:ins>
          </w:p>
        </w:tc>
      </w:tr>
      <w:tr w:rsidR="00B3684B" w:rsidRPr="00F765B9" w14:paraId="05EBC813" w14:textId="77777777" w:rsidTr="00B3684B">
        <w:trPr>
          <w:jc w:val="center"/>
          <w:ins w:id="1266" w:author="Author"/>
        </w:trPr>
        <w:tc>
          <w:tcPr>
            <w:tcW w:w="3357" w:type="dxa"/>
          </w:tcPr>
          <w:p w14:paraId="484D9286" w14:textId="77777777" w:rsidR="003C48C1" w:rsidRPr="00B3684B" w:rsidRDefault="003C48C1" w:rsidP="00B3684B">
            <w:pPr>
              <w:pStyle w:val="Tabletext"/>
              <w:rPr>
                <w:ins w:id="1267" w:author="Author"/>
                <w:rFonts w:asciiTheme="majorBidi" w:hAnsiTheme="majorBidi" w:cstheme="majorBidi"/>
                <w:szCs w:val="20"/>
              </w:rPr>
            </w:pPr>
            <w:ins w:id="1268" w:author="Author">
              <w:r w:rsidRPr="00B3684B">
                <w:rPr>
                  <w:rFonts w:asciiTheme="majorBidi" w:hAnsiTheme="majorBidi" w:cstheme="majorBidi"/>
                  <w:szCs w:val="20"/>
                </w:rPr>
                <w:t>Estimated threshold Es/N0 for a Gaussian channel (dB) (BER=1E-5)</w:t>
              </w:r>
            </w:ins>
          </w:p>
        </w:tc>
        <w:tc>
          <w:tcPr>
            <w:tcW w:w="883" w:type="dxa"/>
          </w:tcPr>
          <w:p w14:paraId="62FB0495" w14:textId="77777777" w:rsidR="003C48C1" w:rsidRPr="00B3684B" w:rsidRDefault="003C48C1" w:rsidP="00B3684B">
            <w:pPr>
              <w:pStyle w:val="Tabletext"/>
              <w:jc w:val="center"/>
              <w:rPr>
                <w:ins w:id="1269" w:author="Author"/>
                <w:rFonts w:asciiTheme="majorBidi" w:hAnsiTheme="majorBidi" w:cstheme="majorBidi"/>
                <w:szCs w:val="20"/>
              </w:rPr>
            </w:pPr>
            <w:ins w:id="1270" w:author="Author">
              <w:r w:rsidRPr="00B3684B">
                <w:rPr>
                  <w:rFonts w:asciiTheme="majorBidi" w:hAnsiTheme="majorBidi" w:cstheme="majorBidi"/>
                  <w:szCs w:val="20"/>
                </w:rPr>
                <w:t>0.1</w:t>
              </w:r>
            </w:ins>
          </w:p>
        </w:tc>
        <w:tc>
          <w:tcPr>
            <w:tcW w:w="1361" w:type="dxa"/>
          </w:tcPr>
          <w:p w14:paraId="52EBA32A" w14:textId="77777777" w:rsidR="003C48C1" w:rsidRPr="00B3684B" w:rsidRDefault="003C48C1" w:rsidP="00B3684B">
            <w:pPr>
              <w:pStyle w:val="Tabletext"/>
              <w:jc w:val="center"/>
              <w:rPr>
                <w:ins w:id="1271" w:author="Author"/>
                <w:rFonts w:asciiTheme="majorBidi" w:hAnsiTheme="majorBidi" w:cstheme="majorBidi"/>
                <w:szCs w:val="20"/>
              </w:rPr>
            </w:pPr>
            <w:ins w:id="1272" w:author="Author">
              <w:r w:rsidRPr="00B3684B">
                <w:rPr>
                  <w:rFonts w:asciiTheme="majorBidi" w:hAnsiTheme="majorBidi" w:cstheme="majorBidi"/>
                  <w:szCs w:val="20"/>
                </w:rPr>
                <w:t>0.1</w:t>
              </w:r>
            </w:ins>
          </w:p>
        </w:tc>
        <w:tc>
          <w:tcPr>
            <w:tcW w:w="883" w:type="dxa"/>
          </w:tcPr>
          <w:p w14:paraId="34DF76B3" w14:textId="77777777" w:rsidR="003C48C1" w:rsidRPr="00B3684B" w:rsidRDefault="003C48C1" w:rsidP="00B3684B">
            <w:pPr>
              <w:pStyle w:val="Tabletext"/>
              <w:jc w:val="center"/>
              <w:rPr>
                <w:ins w:id="1273" w:author="Author"/>
                <w:rFonts w:asciiTheme="majorBidi" w:hAnsiTheme="majorBidi" w:cstheme="majorBidi"/>
                <w:szCs w:val="20"/>
              </w:rPr>
            </w:pPr>
            <w:ins w:id="1274" w:author="Author">
              <w:r w:rsidRPr="00B3684B">
                <w:rPr>
                  <w:rFonts w:asciiTheme="majorBidi" w:hAnsiTheme="majorBidi" w:cstheme="majorBidi"/>
                  <w:szCs w:val="20"/>
                </w:rPr>
                <w:t>4.4</w:t>
              </w:r>
            </w:ins>
          </w:p>
        </w:tc>
        <w:tc>
          <w:tcPr>
            <w:tcW w:w="1083" w:type="dxa"/>
          </w:tcPr>
          <w:p w14:paraId="7BD96ED7" w14:textId="77777777" w:rsidR="003C48C1" w:rsidRPr="00B3684B" w:rsidRDefault="003C48C1" w:rsidP="00B3684B">
            <w:pPr>
              <w:pStyle w:val="Tabletext"/>
              <w:jc w:val="center"/>
              <w:rPr>
                <w:ins w:id="1275" w:author="Author"/>
                <w:rFonts w:asciiTheme="majorBidi" w:hAnsiTheme="majorBidi" w:cstheme="majorBidi"/>
                <w:szCs w:val="20"/>
              </w:rPr>
            </w:pPr>
            <w:ins w:id="1276" w:author="Author">
              <w:r w:rsidRPr="00B3684B">
                <w:rPr>
                  <w:rFonts w:asciiTheme="majorBidi" w:hAnsiTheme="majorBidi" w:cstheme="majorBidi"/>
                  <w:szCs w:val="20"/>
                </w:rPr>
                <w:t>11.4</w:t>
              </w:r>
            </w:ins>
          </w:p>
        </w:tc>
        <w:tc>
          <w:tcPr>
            <w:tcW w:w="1083" w:type="dxa"/>
          </w:tcPr>
          <w:p w14:paraId="5F7E28B0" w14:textId="77777777" w:rsidR="003C48C1" w:rsidRPr="00B3684B" w:rsidRDefault="003C48C1" w:rsidP="00B3684B">
            <w:pPr>
              <w:pStyle w:val="Tabletext"/>
              <w:jc w:val="center"/>
              <w:rPr>
                <w:ins w:id="1277" w:author="Author"/>
                <w:rFonts w:asciiTheme="majorBidi" w:hAnsiTheme="majorBidi" w:cstheme="majorBidi"/>
                <w:szCs w:val="20"/>
              </w:rPr>
            </w:pPr>
            <w:ins w:id="1278" w:author="Author">
              <w:r w:rsidRPr="00B3684B">
                <w:rPr>
                  <w:rFonts w:asciiTheme="majorBidi" w:hAnsiTheme="majorBidi" w:cstheme="majorBidi"/>
                  <w:szCs w:val="20"/>
                </w:rPr>
                <w:t>11.4</w:t>
              </w:r>
            </w:ins>
          </w:p>
        </w:tc>
      </w:tr>
      <w:tr w:rsidR="00B3684B" w:rsidRPr="00F765B9" w14:paraId="7AB83958" w14:textId="77777777" w:rsidTr="00B3684B">
        <w:trPr>
          <w:jc w:val="center"/>
          <w:ins w:id="1279" w:author="Author"/>
        </w:trPr>
        <w:tc>
          <w:tcPr>
            <w:tcW w:w="3357" w:type="dxa"/>
          </w:tcPr>
          <w:p w14:paraId="4167361A" w14:textId="77777777" w:rsidR="003C48C1" w:rsidRPr="00B3684B" w:rsidRDefault="003C48C1" w:rsidP="00B3684B">
            <w:pPr>
              <w:pStyle w:val="Tabletext"/>
              <w:jc w:val="both"/>
              <w:rPr>
                <w:ins w:id="1280" w:author="Author"/>
                <w:rFonts w:asciiTheme="majorBidi" w:hAnsiTheme="majorBidi" w:cstheme="majorBidi"/>
                <w:szCs w:val="20"/>
              </w:rPr>
            </w:pPr>
            <w:ins w:id="1281" w:author="Author">
              <w:r w:rsidRPr="00B3684B">
                <w:rPr>
                  <w:rFonts w:asciiTheme="majorBidi" w:hAnsiTheme="majorBidi" w:cstheme="majorBidi"/>
                  <w:szCs w:val="20"/>
                </w:rPr>
                <w:t>Symbol error rate at threshold (%)</w:t>
              </w:r>
            </w:ins>
          </w:p>
        </w:tc>
        <w:tc>
          <w:tcPr>
            <w:tcW w:w="883" w:type="dxa"/>
          </w:tcPr>
          <w:p w14:paraId="2F935BF0" w14:textId="77777777" w:rsidR="003C48C1" w:rsidRPr="00B3684B" w:rsidRDefault="003C48C1" w:rsidP="00B3684B">
            <w:pPr>
              <w:pStyle w:val="Tabletext"/>
              <w:jc w:val="center"/>
              <w:rPr>
                <w:ins w:id="1282" w:author="Author"/>
                <w:rFonts w:asciiTheme="majorBidi" w:hAnsiTheme="majorBidi" w:cstheme="majorBidi"/>
                <w:szCs w:val="20"/>
              </w:rPr>
            </w:pPr>
            <w:ins w:id="1283" w:author="Author">
              <w:r w:rsidRPr="00B3684B">
                <w:rPr>
                  <w:rFonts w:asciiTheme="majorBidi" w:hAnsiTheme="majorBidi" w:cstheme="majorBidi"/>
                  <w:szCs w:val="20"/>
                </w:rPr>
                <w:t>30</w:t>
              </w:r>
            </w:ins>
          </w:p>
        </w:tc>
        <w:tc>
          <w:tcPr>
            <w:tcW w:w="1361" w:type="dxa"/>
          </w:tcPr>
          <w:p w14:paraId="433ACD85" w14:textId="77777777" w:rsidR="003C48C1" w:rsidRPr="00B3684B" w:rsidRDefault="003C48C1" w:rsidP="00B3684B">
            <w:pPr>
              <w:pStyle w:val="Tabletext"/>
              <w:jc w:val="center"/>
              <w:rPr>
                <w:ins w:id="1284" w:author="Author"/>
                <w:rFonts w:asciiTheme="majorBidi" w:hAnsiTheme="majorBidi" w:cstheme="majorBidi"/>
                <w:szCs w:val="20"/>
              </w:rPr>
            </w:pPr>
            <w:ins w:id="1285" w:author="Author">
              <w:r w:rsidRPr="00B3684B">
                <w:rPr>
                  <w:rFonts w:asciiTheme="majorBidi" w:hAnsiTheme="majorBidi" w:cstheme="majorBidi"/>
                  <w:szCs w:val="20"/>
                </w:rPr>
                <w:t>30</w:t>
              </w:r>
            </w:ins>
          </w:p>
        </w:tc>
        <w:tc>
          <w:tcPr>
            <w:tcW w:w="883" w:type="dxa"/>
          </w:tcPr>
          <w:p w14:paraId="41EB3E29" w14:textId="77777777" w:rsidR="003C48C1" w:rsidRPr="00B3684B" w:rsidRDefault="003C48C1" w:rsidP="00B3684B">
            <w:pPr>
              <w:pStyle w:val="Tabletext"/>
              <w:jc w:val="center"/>
              <w:rPr>
                <w:ins w:id="1286" w:author="Author"/>
                <w:rFonts w:asciiTheme="majorBidi" w:hAnsiTheme="majorBidi" w:cstheme="majorBidi"/>
                <w:szCs w:val="20"/>
              </w:rPr>
            </w:pPr>
            <w:ins w:id="1287" w:author="Author">
              <w:r w:rsidRPr="00B3684B">
                <w:rPr>
                  <w:rFonts w:asciiTheme="majorBidi" w:hAnsiTheme="majorBidi" w:cstheme="majorBidi"/>
                  <w:szCs w:val="20"/>
                </w:rPr>
                <w:t>10</w:t>
              </w:r>
            </w:ins>
          </w:p>
        </w:tc>
        <w:tc>
          <w:tcPr>
            <w:tcW w:w="1083" w:type="dxa"/>
          </w:tcPr>
          <w:p w14:paraId="78BC725F" w14:textId="77777777" w:rsidR="003C48C1" w:rsidRPr="00B3684B" w:rsidRDefault="003C48C1" w:rsidP="00B3684B">
            <w:pPr>
              <w:pStyle w:val="Tabletext"/>
              <w:jc w:val="center"/>
              <w:rPr>
                <w:ins w:id="1288" w:author="Author"/>
                <w:rFonts w:asciiTheme="majorBidi" w:hAnsiTheme="majorBidi" w:cstheme="majorBidi"/>
                <w:szCs w:val="20"/>
              </w:rPr>
            </w:pPr>
            <w:ins w:id="1289" w:author="Author">
              <w:r w:rsidRPr="00B3684B">
                <w:rPr>
                  <w:rFonts w:asciiTheme="majorBidi" w:hAnsiTheme="majorBidi" w:cstheme="majorBidi"/>
                  <w:szCs w:val="20"/>
                </w:rPr>
                <w:t>2</w:t>
              </w:r>
            </w:ins>
          </w:p>
        </w:tc>
        <w:tc>
          <w:tcPr>
            <w:tcW w:w="1083" w:type="dxa"/>
          </w:tcPr>
          <w:p w14:paraId="707CB1A7" w14:textId="77777777" w:rsidR="003C48C1" w:rsidRPr="00B3684B" w:rsidRDefault="003C48C1" w:rsidP="00B3684B">
            <w:pPr>
              <w:pStyle w:val="Tabletext"/>
              <w:jc w:val="center"/>
              <w:rPr>
                <w:ins w:id="1290" w:author="Author"/>
                <w:rFonts w:asciiTheme="majorBidi" w:hAnsiTheme="majorBidi" w:cstheme="majorBidi"/>
                <w:szCs w:val="20"/>
              </w:rPr>
            </w:pPr>
            <w:ins w:id="1291" w:author="Author">
              <w:r w:rsidRPr="00B3684B">
                <w:rPr>
                  <w:rFonts w:asciiTheme="majorBidi" w:hAnsiTheme="majorBidi" w:cstheme="majorBidi"/>
                  <w:szCs w:val="20"/>
                </w:rPr>
                <w:t>2</w:t>
              </w:r>
            </w:ins>
          </w:p>
        </w:tc>
      </w:tr>
      <w:tr w:rsidR="00B3684B" w:rsidRPr="00F765B9" w14:paraId="6B3EC3FB" w14:textId="77777777" w:rsidTr="00B3684B">
        <w:trPr>
          <w:jc w:val="center"/>
          <w:ins w:id="1292" w:author="Author"/>
        </w:trPr>
        <w:tc>
          <w:tcPr>
            <w:tcW w:w="3357" w:type="dxa"/>
          </w:tcPr>
          <w:p w14:paraId="087CD18B" w14:textId="62C7D74B" w:rsidR="003C48C1" w:rsidRPr="00B3684B" w:rsidRDefault="003C48C1" w:rsidP="00B3684B">
            <w:pPr>
              <w:pStyle w:val="Tabletext"/>
              <w:jc w:val="both"/>
              <w:rPr>
                <w:ins w:id="1293" w:author="Author"/>
                <w:rFonts w:asciiTheme="majorBidi" w:hAnsiTheme="majorBidi" w:cstheme="majorBidi"/>
                <w:szCs w:val="20"/>
              </w:rPr>
            </w:pPr>
            <w:ins w:id="1294" w:author="Author">
              <w:r w:rsidRPr="00B3684B">
                <w:rPr>
                  <w:rFonts w:asciiTheme="majorBidi" w:hAnsiTheme="majorBidi" w:cstheme="majorBidi"/>
                  <w:szCs w:val="20"/>
                </w:rPr>
                <w:t xml:space="preserve">Estimated </w:t>
              </w:r>
              <w:r w:rsidR="00460E91" w:rsidRPr="00B3684B">
                <w:rPr>
                  <w:rFonts w:asciiTheme="majorBidi" w:hAnsiTheme="majorBidi" w:cstheme="majorBidi"/>
                  <w:szCs w:val="20"/>
                </w:rPr>
                <w:t>required</w:t>
              </w:r>
              <w:r w:rsidRPr="00B3684B">
                <w:rPr>
                  <w:rFonts w:asciiTheme="majorBidi" w:hAnsiTheme="majorBidi" w:cstheme="majorBidi"/>
                  <w:szCs w:val="20"/>
                </w:rPr>
                <w:t xml:space="preserve"> C/N0 (dBHz)</w:t>
              </w:r>
            </w:ins>
          </w:p>
        </w:tc>
        <w:tc>
          <w:tcPr>
            <w:tcW w:w="883" w:type="dxa"/>
          </w:tcPr>
          <w:p w14:paraId="377F7C9E" w14:textId="7F1CAAD6" w:rsidR="003C48C1" w:rsidRPr="00B3684B" w:rsidRDefault="00E77BF2" w:rsidP="00B3684B">
            <w:pPr>
              <w:pStyle w:val="Tabletext"/>
              <w:jc w:val="center"/>
              <w:rPr>
                <w:ins w:id="1295" w:author="Author"/>
                <w:rFonts w:asciiTheme="majorBidi" w:hAnsiTheme="majorBidi" w:cstheme="majorBidi"/>
                <w:szCs w:val="20"/>
              </w:rPr>
            </w:pPr>
            <w:r>
              <w:rPr>
                <w:rFonts w:asciiTheme="majorBidi" w:hAnsiTheme="majorBidi" w:cstheme="majorBidi"/>
                <w:szCs w:val="20"/>
              </w:rPr>
              <w:t>34.2</w:t>
            </w:r>
          </w:p>
        </w:tc>
        <w:tc>
          <w:tcPr>
            <w:tcW w:w="1361" w:type="dxa"/>
          </w:tcPr>
          <w:p w14:paraId="30DC78F0" w14:textId="77777777" w:rsidR="003C48C1" w:rsidRPr="00B3684B" w:rsidRDefault="003C48C1" w:rsidP="00B3684B">
            <w:pPr>
              <w:pStyle w:val="Tabletext"/>
              <w:jc w:val="center"/>
              <w:rPr>
                <w:ins w:id="1296" w:author="Author"/>
                <w:rFonts w:asciiTheme="majorBidi" w:hAnsiTheme="majorBidi" w:cstheme="majorBidi"/>
                <w:szCs w:val="20"/>
              </w:rPr>
            </w:pPr>
            <w:ins w:id="1297" w:author="Author">
              <w:r w:rsidRPr="00B3684B">
                <w:rPr>
                  <w:rFonts w:asciiTheme="majorBidi" w:hAnsiTheme="majorBidi" w:cstheme="majorBidi"/>
                  <w:szCs w:val="20"/>
                </w:rPr>
                <w:t>33.9</w:t>
              </w:r>
            </w:ins>
          </w:p>
        </w:tc>
        <w:tc>
          <w:tcPr>
            <w:tcW w:w="883" w:type="dxa"/>
          </w:tcPr>
          <w:p w14:paraId="15186A3A" w14:textId="77777777" w:rsidR="003C48C1" w:rsidRPr="00B3684B" w:rsidRDefault="003C48C1" w:rsidP="00B3684B">
            <w:pPr>
              <w:pStyle w:val="Tabletext"/>
              <w:jc w:val="center"/>
              <w:rPr>
                <w:ins w:id="1298" w:author="Author"/>
                <w:rFonts w:asciiTheme="majorBidi" w:hAnsiTheme="majorBidi" w:cstheme="majorBidi"/>
                <w:szCs w:val="20"/>
              </w:rPr>
            </w:pPr>
            <w:ins w:id="1299" w:author="Author">
              <w:r w:rsidRPr="00B3684B">
                <w:rPr>
                  <w:rFonts w:asciiTheme="majorBidi" w:hAnsiTheme="majorBidi" w:cstheme="majorBidi"/>
                  <w:szCs w:val="20"/>
                </w:rPr>
                <w:t>51.4</w:t>
              </w:r>
            </w:ins>
          </w:p>
        </w:tc>
        <w:tc>
          <w:tcPr>
            <w:tcW w:w="1083" w:type="dxa"/>
          </w:tcPr>
          <w:p w14:paraId="64B00125" w14:textId="77777777" w:rsidR="003C48C1" w:rsidRPr="00B3684B" w:rsidRDefault="003C48C1" w:rsidP="00B3684B">
            <w:pPr>
              <w:pStyle w:val="Tabletext"/>
              <w:jc w:val="center"/>
              <w:rPr>
                <w:ins w:id="1300" w:author="Author"/>
                <w:rFonts w:asciiTheme="majorBidi" w:hAnsiTheme="majorBidi" w:cstheme="majorBidi"/>
                <w:szCs w:val="20"/>
              </w:rPr>
            </w:pPr>
            <w:ins w:id="1301" w:author="Author">
              <w:r w:rsidRPr="00B3684B">
                <w:rPr>
                  <w:rFonts w:asciiTheme="majorBidi" w:hAnsiTheme="majorBidi" w:cstheme="majorBidi"/>
                  <w:szCs w:val="20"/>
                </w:rPr>
                <w:t>61.4</w:t>
              </w:r>
            </w:ins>
          </w:p>
        </w:tc>
        <w:tc>
          <w:tcPr>
            <w:tcW w:w="1083" w:type="dxa"/>
          </w:tcPr>
          <w:p w14:paraId="4F28CC9F" w14:textId="77777777" w:rsidR="003C48C1" w:rsidRPr="00B3684B" w:rsidRDefault="003C48C1" w:rsidP="00B3684B">
            <w:pPr>
              <w:pStyle w:val="Tabletext"/>
              <w:jc w:val="center"/>
              <w:rPr>
                <w:ins w:id="1302" w:author="Author"/>
                <w:rFonts w:asciiTheme="majorBidi" w:hAnsiTheme="majorBidi" w:cstheme="majorBidi"/>
                <w:szCs w:val="20"/>
              </w:rPr>
            </w:pPr>
            <w:ins w:id="1303" w:author="Author">
              <w:r w:rsidRPr="00B3684B">
                <w:rPr>
                  <w:rFonts w:asciiTheme="majorBidi" w:hAnsiTheme="majorBidi" w:cstheme="majorBidi"/>
                  <w:szCs w:val="20"/>
                </w:rPr>
                <w:t>61.4</w:t>
              </w:r>
            </w:ins>
          </w:p>
        </w:tc>
      </w:tr>
      <w:tr w:rsidR="00B3684B" w:rsidRPr="00F765B9" w14:paraId="542CD314" w14:textId="77777777" w:rsidTr="00B3684B">
        <w:trPr>
          <w:jc w:val="center"/>
          <w:ins w:id="1304" w:author="Author"/>
        </w:trPr>
        <w:tc>
          <w:tcPr>
            <w:tcW w:w="3357" w:type="dxa"/>
          </w:tcPr>
          <w:p w14:paraId="56B2255C" w14:textId="279B3D40" w:rsidR="00460E91" w:rsidRPr="00B3684B" w:rsidRDefault="00460E91" w:rsidP="00B3684B">
            <w:pPr>
              <w:pStyle w:val="Tabletext"/>
              <w:jc w:val="both"/>
              <w:rPr>
                <w:ins w:id="1305" w:author="Author"/>
                <w:rFonts w:asciiTheme="majorBidi" w:hAnsiTheme="majorBidi" w:cstheme="majorBidi"/>
                <w:szCs w:val="20"/>
              </w:rPr>
            </w:pPr>
            <w:ins w:id="1306" w:author="Author">
              <w:r w:rsidRPr="00B3684B">
                <w:rPr>
                  <w:rFonts w:asciiTheme="majorBidi" w:hAnsiTheme="majorBidi" w:cstheme="majorBidi"/>
                  <w:szCs w:val="20"/>
                </w:rPr>
                <w:t>Estimated required C/</w:t>
              </w:r>
              <w:r w:rsidR="00220C5E" w:rsidRPr="00B3684B">
                <w:rPr>
                  <w:rFonts w:asciiTheme="majorBidi" w:hAnsiTheme="majorBidi" w:cstheme="majorBidi"/>
                  <w:szCs w:val="20"/>
                </w:rPr>
                <w:t>(</w:t>
              </w:r>
              <w:r w:rsidRPr="00B3684B">
                <w:rPr>
                  <w:rFonts w:asciiTheme="majorBidi" w:hAnsiTheme="majorBidi" w:cstheme="majorBidi"/>
                  <w:szCs w:val="20"/>
                </w:rPr>
                <w:t>N</w:t>
              </w:r>
              <w:r w:rsidR="00220C5E" w:rsidRPr="00B3684B">
                <w:rPr>
                  <w:rFonts w:asciiTheme="majorBidi" w:hAnsiTheme="majorBidi" w:cstheme="majorBidi"/>
                  <w:szCs w:val="20"/>
                </w:rPr>
                <w:t>+I)</w:t>
              </w:r>
              <w:r w:rsidRPr="00B3684B">
                <w:rPr>
                  <w:rFonts w:asciiTheme="majorBidi" w:hAnsiTheme="majorBidi" w:cstheme="majorBidi"/>
                  <w:szCs w:val="20"/>
                </w:rPr>
                <w:t xml:space="preserve"> (dB)</w:t>
              </w:r>
            </w:ins>
          </w:p>
        </w:tc>
        <w:tc>
          <w:tcPr>
            <w:tcW w:w="883" w:type="dxa"/>
          </w:tcPr>
          <w:p w14:paraId="0B502772" w14:textId="7819BCA8" w:rsidR="00460E91" w:rsidRPr="00B3684B" w:rsidRDefault="00460E91" w:rsidP="00E77BF2">
            <w:pPr>
              <w:pStyle w:val="Tabletext"/>
              <w:jc w:val="center"/>
              <w:rPr>
                <w:ins w:id="1307" w:author="Author"/>
                <w:rFonts w:asciiTheme="majorBidi" w:hAnsiTheme="majorBidi" w:cstheme="majorBidi"/>
                <w:szCs w:val="20"/>
              </w:rPr>
            </w:pPr>
            <w:ins w:id="1308" w:author="Author">
              <w:r w:rsidRPr="00B3684B">
                <w:rPr>
                  <w:rFonts w:asciiTheme="majorBidi" w:hAnsiTheme="majorBidi" w:cstheme="majorBidi"/>
                  <w:szCs w:val="20"/>
                </w:rPr>
                <w:t>-12.</w:t>
              </w:r>
            </w:ins>
            <w:r w:rsidR="00E77BF2">
              <w:rPr>
                <w:rFonts w:asciiTheme="majorBidi" w:hAnsiTheme="majorBidi" w:cstheme="majorBidi"/>
                <w:szCs w:val="20"/>
              </w:rPr>
              <w:t>0</w:t>
            </w:r>
          </w:p>
        </w:tc>
        <w:tc>
          <w:tcPr>
            <w:tcW w:w="1361" w:type="dxa"/>
          </w:tcPr>
          <w:p w14:paraId="1D05FEE8" w14:textId="68C14AA5" w:rsidR="00460E91" w:rsidRPr="00B3684B" w:rsidRDefault="00460E91" w:rsidP="00B3684B">
            <w:pPr>
              <w:pStyle w:val="Tabletext"/>
              <w:jc w:val="center"/>
              <w:rPr>
                <w:ins w:id="1309" w:author="Author"/>
                <w:rFonts w:asciiTheme="majorBidi" w:hAnsiTheme="majorBidi" w:cstheme="majorBidi"/>
                <w:szCs w:val="20"/>
              </w:rPr>
            </w:pPr>
            <w:ins w:id="1310" w:author="Author">
              <w:r w:rsidRPr="00B3684B">
                <w:rPr>
                  <w:rFonts w:asciiTheme="majorBidi" w:hAnsiTheme="majorBidi" w:cstheme="majorBidi"/>
                  <w:szCs w:val="20"/>
                </w:rPr>
                <w:t>-12.3</w:t>
              </w:r>
            </w:ins>
          </w:p>
        </w:tc>
        <w:tc>
          <w:tcPr>
            <w:tcW w:w="883" w:type="dxa"/>
          </w:tcPr>
          <w:p w14:paraId="0A10D07E" w14:textId="5A598F41" w:rsidR="00460E91" w:rsidRPr="00B3684B" w:rsidRDefault="00460E91" w:rsidP="00B3684B">
            <w:pPr>
              <w:pStyle w:val="Tabletext"/>
              <w:jc w:val="center"/>
              <w:rPr>
                <w:ins w:id="1311" w:author="Author"/>
                <w:rFonts w:asciiTheme="majorBidi" w:hAnsiTheme="majorBidi" w:cstheme="majorBidi"/>
                <w:szCs w:val="20"/>
              </w:rPr>
            </w:pPr>
            <w:ins w:id="1312" w:author="Author">
              <w:r w:rsidRPr="00B3684B">
                <w:rPr>
                  <w:rFonts w:asciiTheme="majorBidi" w:hAnsiTheme="majorBidi" w:cstheme="majorBidi"/>
                  <w:szCs w:val="20"/>
                </w:rPr>
                <w:t>5.2</w:t>
              </w:r>
            </w:ins>
          </w:p>
        </w:tc>
        <w:tc>
          <w:tcPr>
            <w:tcW w:w="1083" w:type="dxa"/>
          </w:tcPr>
          <w:p w14:paraId="421B2CD1" w14:textId="38D99F5C" w:rsidR="00460E91" w:rsidRPr="00B3684B" w:rsidRDefault="00460E91" w:rsidP="00B3684B">
            <w:pPr>
              <w:pStyle w:val="Tabletext"/>
              <w:jc w:val="center"/>
              <w:rPr>
                <w:ins w:id="1313" w:author="Author"/>
                <w:rFonts w:asciiTheme="majorBidi" w:hAnsiTheme="majorBidi" w:cstheme="majorBidi"/>
                <w:szCs w:val="20"/>
              </w:rPr>
            </w:pPr>
            <w:ins w:id="1314" w:author="Author">
              <w:r w:rsidRPr="00B3684B">
                <w:rPr>
                  <w:rFonts w:asciiTheme="majorBidi" w:hAnsiTheme="majorBidi" w:cstheme="majorBidi"/>
                  <w:szCs w:val="20"/>
                </w:rPr>
                <w:t>15.2</w:t>
              </w:r>
            </w:ins>
          </w:p>
        </w:tc>
        <w:tc>
          <w:tcPr>
            <w:tcW w:w="1083" w:type="dxa"/>
          </w:tcPr>
          <w:p w14:paraId="27932CDD" w14:textId="0FC351BC" w:rsidR="00460E91" w:rsidRPr="00B3684B" w:rsidRDefault="00460E91" w:rsidP="00B3684B">
            <w:pPr>
              <w:pStyle w:val="Tabletext"/>
              <w:jc w:val="center"/>
              <w:rPr>
                <w:ins w:id="1315" w:author="Author"/>
                <w:rFonts w:asciiTheme="majorBidi" w:hAnsiTheme="majorBidi" w:cstheme="majorBidi"/>
                <w:szCs w:val="20"/>
              </w:rPr>
            </w:pPr>
            <w:ins w:id="1316" w:author="Author">
              <w:r w:rsidRPr="00B3684B">
                <w:rPr>
                  <w:rFonts w:asciiTheme="majorBidi" w:hAnsiTheme="majorBidi" w:cstheme="majorBidi"/>
                  <w:szCs w:val="20"/>
                </w:rPr>
                <w:t>15.2</w:t>
              </w:r>
            </w:ins>
          </w:p>
        </w:tc>
      </w:tr>
    </w:tbl>
    <w:p w14:paraId="1D066B41" w14:textId="77777777" w:rsidR="00246EFD" w:rsidRDefault="00246EFD">
      <w:pPr>
        <w:tabs>
          <w:tab w:val="clear" w:pos="1134"/>
          <w:tab w:val="clear" w:pos="1871"/>
          <w:tab w:val="clear" w:pos="2268"/>
        </w:tabs>
        <w:overflowPunct/>
        <w:autoSpaceDE/>
        <w:autoSpaceDN/>
        <w:adjustRightInd/>
        <w:spacing w:before="0"/>
        <w:textAlignment w:val="auto"/>
        <w:rPr>
          <w:ins w:id="1317" w:author="Author"/>
          <w:szCs w:val="24"/>
          <w:lang w:val="en-US"/>
        </w:rPr>
      </w:pPr>
    </w:p>
    <w:p w14:paraId="2D7AAAFC" w14:textId="6F2F04B6" w:rsidR="00CE4081" w:rsidRPr="00B3684B" w:rsidRDefault="00CE4081">
      <w:pPr>
        <w:tabs>
          <w:tab w:val="clear" w:pos="1134"/>
          <w:tab w:val="clear" w:pos="1871"/>
          <w:tab w:val="clear" w:pos="2268"/>
        </w:tabs>
        <w:overflowPunct/>
        <w:autoSpaceDE/>
        <w:autoSpaceDN/>
        <w:adjustRightInd/>
        <w:spacing w:before="0"/>
        <w:textAlignment w:val="auto"/>
        <w:rPr>
          <w:ins w:id="1318" w:author="Author"/>
          <w:i/>
          <w:szCs w:val="24"/>
          <w:lang w:val="en-US"/>
        </w:rPr>
      </w:pPr>
      <w:ins w:id="1319" w:author="Author">
        <w:r w:rsidRPr="00B3684B">
          <w:rPr>
            <w:i/>
            <w:szCs w:val="24"/>
            <w:lang w:val="en-US"/>
          </w:rPr>
          <w:t>[</w:t>
        </w:r>
        <w:r w:rsidR="00B3684B">
          <w:rPr>
            <w:i/>
            <w:szCs w:val="24"/>
            <w:lang w:val="en-US"/>
          </w:rPr>
          <w:t xml:space="preserve">Editorial note: </w:t>
        </w:r>
        <w:r w:rsidRPr="00B3684B">
          <w:rPr>
            <w:i/>
            <w:szCs w:val="24"/>
            <w:lang w:val="en-US"/>
          </w:rPr>
          <w:t>Table needs to be verified, especially the values for C/N and C/(N+I)]</w:t>
        </w:r>
      </w:ins>
    </w:p>
    <w:p w14:paraId="0D182133" w14:textId="77777777" w:rsidR="00BB6D49" w:rsidRDefault="00BB6D49">
      <w:pPr>
        <w:tabs>
          <w:tab w:val="clear" w:pos="1134"/>
          <w:tab w:val="clear" w:pos="1871"/>
          <w:tab w:val="clear" w:pos="2268"/>
        </w:tabs>
        <w:overflowPunct/>
        <w:autoSpaceDE/>
        <w:autoSpaceDN/>
        <w:adjustRightInd/>
        <w:spacing w:before="0"/>
        <w:textAlignment w:val="auto"/>
        <w:rPr>
          <w:ins w:id="1320" w:author="Author"/>
          <w:szCs w:val="24"/>
          <w:lang w:val="en-US"/>
        </w:rPr>
      </w:pPr>
    </w:p>
    <w:p w14:paraId="7CFC1D7F" w14:textId="10933F0C" w:rsidR="00246EFD" w:rsidRPr="00B3684B" w:rsidRDefault="00246EFD" w:rsidP="00B3684B">
      <w:pPr>
        <w:rPr>
          <w:szCs w:val="24"/>
          <w:lang w:val="en-US"/>
        </w:rPr>
      </w:pPr>
      <w:ins w:id="1321" w:author="Author">
        <w:r w:rsidRPr="00AC10CF">
          <w:rPr>
            <w:szCs w:val="24"/>
            <w:lang w:val="en-US"/>
          </w:rPr>
          <w:t xml:space="preserve">Satellite noise levels at the receiver front end are presented in Table </w:t>
        </w:r>
        <w:r w:rsidR="00DB34E8">
          <w:rPr>
            <w:szCs w:val="24"/>
            <w:lang w:val="en-US"/>
          </w:rPr>
          <w:t>7-</w:t>
        </w:r>
        <w:r w:rsidR="00B3684B">
          <w:rPr>
            <w:szCs w:val="24"/>
            <w:lang w:val="en-US"/>
          </w:rPr>
          <w:t>6</w:t>
        </w:r>
        <w:r w:rsidRPr="00AC10CF">
          <w:rPr>
            <w:szCs w:val="24"/>
            <w:lang w:val="en-US"/>
          </w:rPr>
          <w:t xml:space="preserve">. The system noise </w:t>
        </w:r>
        <w:r>
          <w:rPr>
            <w:szCs w:val="24"/>
            <w:lang w:val="en-US"/>
          </w:rPr>
          <w:t>temperature is taken to be 25.7 </w:t>
        </w:r>
        <w:r w:rsidRPr="00AC10CF">
          <w:rPr>
            <w:szCs w:val="24"/>
            <w:lang w:val="en-US"/>
          </w:rPr>
          <w:t xml:space="preserve">dBK assuming no external interference. </w:t>
        </w:r>
        <w:r w:rsidR="00B3684B">
          <w:rPr>
            <w:szCs w:val="24"/>
            <w:lang w:val="en-US"/>
          </w:rPr>
          <w:t xml:space="preserve">The required C/(N+I) listed in Table </w:t>
        </w:r>
        <w:r w:rsidR="00DB34E8">
          <w:rPr>
            <w:szCs w:val="24"/>
            <w:lang w:val="en-US"/>
          </w:rPr>
          <w:t>7-</w:t>
        </w:r>
        <w:r w:rsidR="00B3684B">
          <w:rPr>
            <w:szCs w:val="24"/>
            <w:lang w:val="en-US"/>
          </w:rPr>
          <w:t>6 is for the most robust waveform. Adaptive coding and modulation allow the usage waveforms with higher throughput when the necessary link quality is available.</w:t>
        </w:r>
      </w:ins>
      <w:del w:id="1322" w:author="Author">
        <w:r w:rsidR="001E3943" w:rsidRPr="00B3684B" w:rsidDel="00246EFD">
          <w:rPr>
            <w:szCs w:val="24"/>
            <w:lang w:val="en-US"/>
          </w:rPr>
          <w:br w:type="page"/>
        </w:r>
      </w:del>
    </w:p>
    <w:p w14:paraId="0954BAD9" w14:textId="1EF3F88F" w:rsidR="0070463A" w:rsidRPr="00423984" w:rsidRDefault="0070463A" w:rsidP="0070463A">
      <w:pPr>
        <w:spacing w:before="360"/>
        <w:jc w:val="center"/>
        <w:rPr>
          <w:rFonts w:asciiTheme="majorBidi" w:hAnsiTheme="majorBidi" w:cstheme="majorBidi"/>
          <w:sz w:val="20"/>
        </w:rPr>
      </w:pPr>
      <w:r w:rsidRPr="00423984">
        <w:rPr>
          <w:rFonts w:asciiTheme="majorBidi" w:hAnsiTheme="majorBidi" w:cstheme="majorBidi"/>
          <w:sz w:val="20"/>
          <w:lang w:val="en-US"/>
        </w:rPr>
        <w:t>TABLE</w:t>
      </w:r>
      <w:r w:rsidRPr="00423984">
        <w:rPr>
          <w:rFonts w:asciiTheme="majorBidi" w:hAnsiTheme="majorBidi" w:cstheme="majorBidi"/>
          <w:sz w:val="20"/>
        </w:rPr>
        <w:t xml:space="preserve"> </w:t>
      </w:r>
      <w:ins w:id="1323" w:author="Author">
        <w:r w:rsidR="00DB34E8">
          <w:rPr>
            <w:rFonts w:asciiTheme="majorBidi" w:hAnsiTheme="majorBidi" w:cstheme="majorBidi"/>
            <w:sz w:val="20"/>
          </w:rPr>
          <w:t>7-</w:t>
        </w:r>
      </w:ins>
      <w:del w:id="1324" w:author="Author">
        <w:r w:rsidRPr="00423984" w:rsidDel="00B3684B">
          <w:rPr>
            <w:rFonts w:asciiTheme="majorBidi" w:hAnsiTheme="majorBidi" w:cstheme="majorBidi"/>
            <w:sz w:val="20"/>
          </w:rPr>
          <w:delText>5</w:delText>
        </w:r>
      </w:del>
      <w:ins w:id="1325" w:author="Author">
        <w:r w:rsidR="00B3684B">
          <w:rPr>
            <w:rFonts w:asciiTheme="majorBidi" w:hAnsiTheme="majorBidi" w:cstheme="majorBidi"/>
            <w:sz w:val="20"/>
          </w:rPr>
          <w:t>6</w:t>
        </w:r>
      </w:ins>
    </w:p>
    <w:p w14:paraId="1290C5AA" w14:textId="77777777" w:rsidR="0070463A" w:rsidRPr="00423984" w:rsidRDefault="0070463A" w:rsidP="0070463A">
      <w:pPr>
        <w:spacing w:after="120"/>
        <w:jc w:val="center"/>
        <w:rPr>
          <w:rFonts w:asciiTheme="majorBidi" w:hAnsiTheme="majorBidi" w:cstheme="majorBidi"/>
          <w:b/>
          <w:caps/>
          <w:sz w:val="20"/>
          <w:lang w:val="en-US"/>
        </w:rPr>
      </w:pPr>
      <w:r w:rsidRPr="00423984">
        <w:rPr>
          <w:rFonts w:asciiTheme="majorBidi" w:hAnsiTheme="majorBidi" w:cstheme="majorBidi"/>
          <w:b/>
          <w:sz w:val="20"/>
          <w:lang w:val="en-US"/>
        </w:rPr>
        <w:t>Characteristics of VDES system satellite receiver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6095"/>
        <w:gridCol w:w="1842"/>
        <w:gridCol w:w="1842"/>
      </w:tblGrid>
      <w:tr w:rsidR="0070463A" w:rsidRPr="00423984" w14:paraId="485B1951" w14:textId="77777777" w:rsidTr="0070463A">
        <w:trPr>
          <w:trHeight w:val="227"/>
          <w:jc w:val="center"/>
        </w:trPr>
        <w:tc>
          <w:tcPr>
            <w:tcW w:w="3116" w:type="pct"/>
            <w:noWrap/>
            <w:vAlign w:val="bottom"/>
          </w:tcPr>
          <w:p w14:paraId="56FBD263"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Antenna noise temperature</w:t>
            </w:r>
          </w:p>
        </w:tc>
        <w:tc>
          <w:tcPr>
            <w:tcW w:w="942" w:type="pct"/>
            <w:noWrap/>
            <w:vAlign w:val="bottom"/>
          </w:tcPr>
          <w:p w14:paraId="15C312AF"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200.0</w:t>
            </w:r>
          </w:p>
        </w:tc>
        <w:tc>
          <w:tcPr>
            <w:tcW w:w="942" w:type="pct"/>
            <w:noWrap/>
            <w:vAlign w:val="bottom"/>
          </w:tcPr>
          <w:p w14:paraId="77B07A92"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491050D8" w14:textId="77777777" w:rsidTr="0070463A">
        <w:trPr>
          <w:trHeight w:val="227"/>
          <w:jc w:val="center"/>
        </w:trPr>
        <w:tc>
          <w:tcPr>
            <w:tcW w:w="3116" w:type="pct"/>
            <w:noWrap/>
            <w:vAlign w:val="bottom"/>
          </w:tcPr>
          <w:p w14:paraId="69E71004"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Feed losses</w:t>
            </w:r>
          </w:p>
        </w:tc>
        <w:tc>
          <w:tcPr>
            <w:tcW w:w="942" w:type="pct"/>
            <w:noWrap/>
            <w:vAlign w:val="bottom"/>
          </w:tcPr>
          <w:p w14:paraId="605E5041"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1.0</w:t>
            </w:r>
          </w:p>
        </w:tc>
        <w:tc>
          <w:tcPr>
            <w:tcW w:w="942" w:type="pct"/>
            <w:noWrap/>
            <w:vAlign w:val="bottom"/>
          </w:tcPr>
          <w:p w14:paraId="1D39AF8C"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12B1654B" w14:textId="77777777" w:rsidTr="0070463A">
        <w:trPr>
          <w:trHeight w:val="227"/>
          <w:jc w:val="center"/>
        </w:trPr>
        <w:tc>
          <w:tcPr>
            <w:tcW w:w="3116" w:type="pct"/>
            <w:noWrap/>
            <w:vAlign w:val="bottom"/>
          </w:tcPr>
          <w:p w14:paraId="11FA5726"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LNA noise figure</w:t>
            </w:r>
          </w:p>
        </w:tc>
        <w:tc>
          <w:tcPr>
            <w:tcW w:w="942" w:type="pct"/>
            <w:noWrap/>
            <w:vAlign w:val="bottom"/>
          </w:tcPr>
          <w:p w14:paraId="4BEDF6C4"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2.0</w:t>
            </w:r>
          </w:p>
        </w:tc>
        <w:tc>
          <w:tcPr>
            <w:tcW w:w="942" w:type="pct"/>
            <w:noWrap/>
            <w:vAlign w:val="bottom"/>
          </w:tcPr>
          <w:p w14:paraId="03208C42"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2AD93819" w14:textId="77777777" w:rsidTr="0070463A">
        <w:trPr>
          <w:trHeight w:val="227"/>
          <w:jc w:val="center"/>
        </w:trPr>
        <w:tc>
          <w:tcPr>
            <w:tcW w:w="3116" w:type="pct"/>
            <w:noWrap/>
            <w:vAlign w:val="bottom"/>
          </w:tcPr>
          <w:p w14:paraId="3A87B342"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LNA noise temperature</w:t>
            </w:r>
          </w:p>
        </w:tc>
        <w:tc>
          <w:tcPr>
            <w:tcW w:w="942" w:type="pct"/>
            <w:noWrap/>
            <w:vAlign w:val="bottom"/>
          </w:tcPr>
          <w:p w14:paraId="02F4C0A0"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159.7</w:t>
            </w:r>
          </w:p>
        </w:tc>
        <w:tc>
          <w:tcPr>
            <w:tcW w:w="942" w:type="pct"/>
            <w:noWrap/>
            <w:vAlign w:val="bottom"/>
          </w:tcPr>
          <w:p w14:paraId="028E5ED8"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2D513D64" w14:textId="77777777" w:rsidTr="0070463A">
        <w:trPr>
          <w:trHeight w:val="227"/>
          <w:jc w:val="center"/>
        </w:trPr>
        <w:tc>
          <w:tcPr>
            <w:tcW w:w="3116" w:type="pct"/>
            <w:noWrap/>
            <w:vAlign w:val="bottom"/>
          </w:tcPr>
          <w:p w14:paraId="6A49E753"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Feed loss noise temperature at LNA</w:t>
            </w:r>
          </w:p>
        </w:tc>
        <w:tc>
          <w:tcPr>
            <w:tcW w:w="942" w:type="pct"/>
            <w:noWrap/>
            <w:vAlign w:val="bottom"/>
          </w:tcPr>
          <w:p w14:paraId="303C41F5"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56.1</w:t>
            </w:r>
          </w:p>
        </w:tc>
        <w:tc>
          <w:tcPr>
            <w:tcW w:w="942" w:type="pct"/>
            <w:noWrap/>
            <w:vAlign w:val="bottom"/>
          </w:tcPr>
          <w:p w14:paraId="12BB0F93"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69BE6FC5" w14:textId="77777777" w:rsidTr="0070463A">
        <w:trPr>
          <w:trHeight w:val="227"/>
          <w:jc w:val="center"/>
        </w:trPr>
        <w:tc>
          <w:tcPr>
            <w:tcW w:w="3116" w:type="pct"/>
            <w:noWrap/>
            <w:vAlign w:val="bottom"/>
          </w:tcPr>
          <w:p w14:paraId="20ACE7A4" w14:textId="77777777" w:rsidR="0070463A" w:rsidRPr="00423984" w:rsidRDefault="0070463A" w:rsidP="0070463A">
            <w:pPr>
              <w:pStyle w:val="Tabletext"/>
              <w:jc w:val="both"/>
              <w:rPr>
                <w:rFonts w:asciiTheme="majorBidi" w:hAnsiTheme="majorBidi" w:cstheme="majorBidi"/>
                <w:lang w:val="en-US"/>
              </w:rPr>
            </w:pPr>
            <w:r w:rsidRPr="00423984">
              <w:rPr>
                <w:rFonts w:asciiTheme="majorBidi" w:hAnsiTheme="majorBidi" w:cstheme="majorBidi"/>
                <w:lang w:val="en-US"/>
              </w:rPr>
              <w:t xml:space="preserve">Antenna noise </w:t>
            </w:r>
            <w:r w:rsidRPr="00423984">
              <w:rPr>
                <w:rFonts w:asciiTheme="majorBidi" w:hAnsiTheme="majorBidi" w:cstheme="majorBidi"/>
              </w:rPr>
              <w:t>temperature</w:t>
            </w:r>
            <w:r w:rsidRPr="00423984">
              <w:rPr>
                <w:rFonts w:asciiTheme="majorBidi" w:hAnsiTheme="majorBidi" w:cstheme="majorBidi"/>
                <w:lang w:val="en-US"/>
              </w:rPr>
              <w:t xml:space="preserve"> at LNA</w:t>
            </w:r>
          </w:p>
        </w:tc>
        <w:tc>
          <w:tcPr>
            <w:tcW w:w="942" w:type="pct"/>
            <w:noWrap/>
            <w:vAlign w:val="bottom"/>
          </w:tcPr>
          <w:p w14:paraId="243F4EE7"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158.9</w:t>
            </w:r>
          </w:p>
        </w:tc>
        <w:tc>
          <w:tcPr>
            <w:tcW w:w="942" w:type="pct"/>
            <w:noWrap/>
            <w:vAlign w:val="bottom"/>
          </w:tcPr>
          <w:p w14:paraId="2BC2C2F8"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52254714" w14:textId="77777777" w:rsidTr="0070463A">
        <w:trPr>
          <w:trHeight w:val="227"/>
          <w:jc w:val="center"/>
        </w:trPr>
        <w:tc>
          <w:tcPr>
            <w:tcW w:w="3116" w:type="pct"/>
            <w:noWrap/>
            <w:vAlign w:val="bottom"/>
          </w:tcPr>
          <w:p w14:paraId="49D2C3F0"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System noise temperature at LNA</w:t>
            </w:r>
          </w:p>
        </w:tc>
        <w:tc>
          <w:tcPr>
            <w:tcW w:w="942" w:type="pct"/>
            <w:noWrap/>
            <w:vAlign w:val="bottom"/>
          </w:tcPr>
          <w:p w14:paraId="35B3B331"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374.7</w:t>
            </w:r>
          </w:p>
        </w:tc>
        <w:tc>
          <w:tcPr>
            <w:tcW w:w="942" w:type="pct"/>
            <w:noWrap/>
            <w:vAlign w:val="bottom"/>
          </w:tcPr>
          <w:p w14:paraId="49EE32F2"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K</w:t>
            </w:r>
          </w:p>
        </w:tc>
      </w:tr>
      <w:tr w:rsidR="0070463A" w:rsidRPr="00423984" w14:paraId="659AF7F1" w14:textId="77777777" w:rsidTr="0070463A">
        <w:trPr>
          <w:trHeight w:val="227"/>
          <w:jc w:val="center"/>
        </w:trPr>
        <w:tc>
          <w:tcPr>
            <w:tcW w:w="3116" w:type="pct"/>
            <w:noWrap/>
            <w:vAlign w:val="bottom"/>
          </w:tcPr>
          <w:p w14:paraId="7B24A9F2" w14:textId="77777777" w:rsidR="0070463A" w:rsidRPr="00423984" w:rsidRDefault="0070463A" w:rsidP="0070463A">
            <w:pPr>
              <w:pStyle w:val="Tabletext"/>
              <w:jc w:val="both"/>
              <w:rPr>
                <w:rFonts w:asciiTheme="majorBidi" w:hAnsiTheme="majorBidi" w:cstheme="majorBidi"/>
              </w:rPr>
            </w:pPr>
            <w:r w:rsidRPr="00423984">
              <w:rPr>
                <w:rFonts w:asciiTheme="majorBidi" w:hAnsiTheme="majorBidi" w:cstheme="majorBidi"/>
              </w:rPr>
              <w:t>System noise temperature at LNA</w:t>
            </w:r>
          </w:p>
        </w:tc>
        <w:tc>
          <w:tcPr>
            <w:tcW w:w="942" w:type="pct"/>
            <w:noWrap/>
            <w:vAlign w:val="bottom"/>
          </w:tcPr>
          <w:p w14:paraId="4898A765" w14:textId="77777777" w:rsidR="0070463A" w:rsidRPr="00423984" w:rsidRDefault="0070463A" w:rsidP="0070463A">
            <w:pPr>
              <w:spacing w:before="40" w:after="40"/>
              <w:jc w:val="center"/>
              <w:rPr>
                <w:rFonts w:asciiTheme="majorBidi" w:hAnsiTheme="majorBidi" w:cstheme="majorBidi"/>
                <w:sz w:val="20"/>
                <w:lang w:val="fr-FR"/>
              </w:rPr>
            </w:pPr>
            <w:r w:rsidRPr="00423984">
              <w:rPr>
                <w:rFonts w:asciiTheme="majorBidi" w:hAnsiTheme="majorBidi" w:cstheme="majorBidi"/>
                <w:sz w:val="20"/>
              </w:rPr>
              <w:t>25.7</w:t>
            </w:r>
          </w:p>
        </w:tc>
        <w:tc>
          <w:tcPr>
            <w:tcW w:w="942" w:type="pct"/>
            <w:noWrap/>
            <w:vAlign w:val="bottom"/>
          </w:tcPr>
          <w:p w14:paraId="235A988C"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dBK</w:t>
            </w:r>
          </w:p>
        </w:tc>
      </w:tr>
      <w:tr w:rsidR="0070463A" w:rsidRPr="00423984" w14:paraId="01DCA8A0" w14:textId="77777777" w:rsidTr="0070463A">
        <w:trPr>
          <w:trHeight w:val="227"/>
          <w:jc w:val="center"/>
        </w:trPr>
        <w:tc>
          <w:tcPr>
            <w:tcW w:w="3116" w:type="pct"/>
            <w:noWrap/>
            <w:vAlign w:val="bottom"/>
          </w:tcPr>
          <w:p w14:paraId="0526C487" w14:textId="1A4F9F20" w:rsidR="0070463A" w:rsidRPr="00423984" w:rsidRDefault="0070463A" w:rsidP="00A300B5">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 xml:space="preserve">Intrinsic noise power </w:t>
            </w:r>
            <w:del w:id="1326" w:author="Author">
              <w:r w:rsidRPr="00423984" w:rsidDel="00A300B5">
                <w:rPr>
                  <w:rFonts w:asciiTheme="majorBidi" w:hAnsiTheme="majorBidi" w:cstheme="majorBidi"/>
                  <w:sz w:val="20"/>
                  <w:lang w:val="en-US"/>
                </w:rPr>
                <w:delText xml:space="preserve">in 25 kHz bandwidth </w:delText>
              </w:r>
            </w:del>
            <w:ins w:id="1327" w:author="Author">
              <w:r w:rsidR="00A300B5">
                <w:rPr>
                  <w:rFonts w:asciiTheme="majorBidi" w:hAnsiTheme="majorBidi" w:cstheme="majorBidi"/>
                  <w:sz w:val="20"/>
                  <w:lang w:val="en-US"/>
                </w:rPr>
                <w:t>density</w:t>
              </w:r>
            </w:ins>
          </w:p>
        </w:tc>
        <w:tc>
          <w:tcPr>
            <w:tcW w:w="942" w:type="pct"/>
            <w:noWrap/>
            <w:vAlign w:val="bottom"/>
          </w:tcPr>
          <w:p w14:paraId="3B4E18B4" w14:textId="5349F482" w:rsidR="0070463A" w:rsidRPr="00423984" w:rsidRDefault="0070463A" w:rsidP="0070463A">
            <w:pPr>
              <w:spacing w:before="40" w:after="40"/>
              <w:jc w:val="center"/>
              <w:rPr>
                <w:rFonts w:asciiTheme="majorBidi" w:hAnsiTheme="majorBidi" w:cstheme="majorBidi"/>
                <w:sz w:val="20"/>
              </w:rPr>
            </w:pPr>
            <w:del w:id="1328" w:author="Author">
              <w:r w:rsidRPr="00423984" w:rsidDel="00A300B5">
                <w:rPr>
                  <w:rFonts w:asciiTheme="majorBidi" w:hAnsiTheme="majorBidi" w:cstheme="majorBidi"/>
                  <w:sz w:val="20"/>
                </w:rPr>
                <w:delText>-158.9</w:delText>
              </w:r>
            </w:del>
            <w:ins w:id="1329" w:author="Author">
              <w:r w:rsidR="00A300B5">
                <w:rPr>
                  <w:rFonts w:asciiTheme="majorBidi" w:hAnsiTheme="majorBidi" w:cstheme="majorBidi"/>
                  <w:sz w:val="20"/>
                </w:rPr>
                <w:t>-202.9</w:t>
              </w:r>
            </w:ins>
          </w:p>
        </w:tc>
        <w:tc>
          <w:tcPr>
            <w:tcW w:w="942" w:type="pct"/>
            <w:noWrap/>
            <w:vAlign w:val="bottom"/>
          </w:tcPr>
          <w:p w14:paraId="3E168AEE" w14:textId="57360414"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w:t>
            </w:r>
            <w:ins w:id="1330" w:author="Author">
              <w:r w:rsidR="00A300B5">
                <w:rPr>
                  <w:rFonts w:asciiTheme="majorBidi" w:hAnsiTheme="majorBidi" w:cstheme="majorBidi"/>
                  <w:sz w:val="20"/>
                  <w:lang w:val="en-US"/>
                </w:rPr>
                <w:t>/Hz</w:t>
              </w:r>
            </w:ins>
          </w:p>
        </w:tc>
      </w:tr>
      <w:tr w:rsidR="0070463A" w:rsidRPr="00423984" w14:paraId="656D3F52" w14:textId="77777777" w:rsidTr="0070463A">
        <w:trPr>
          <w:trHeight w:val="227"/>
          <w:jc w:val="center"/>
        </w:trPr>
        <w:tc>
          <w:tcPr>
            <w:tcW w:w="3116" w:type="pct"/>
            <w:noWrap/>
            <w:vAlign w:val="bottom"/>
          </w:tcPr>
          <w:p w14:paraId="093DC5A4" w14:textId="7E0EBFDA" w:rsidR="0070463A" w:rsidRPr="00423984" w:rsidRDefault="0070463A" w:rsidP="008361F9">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 xml:space="preserve">Intrinsic noise power in </w:t>
            </w:r>
            <w:del w:id="1331" w:author="Author">
              <w:r w:rsidRPr="00423984" w:rsidDel="00A300B5">
                <w:rPr>
                  <w:rFonts w:asciiTheme="majorBidi" w:hAnsiTheme="majorBidi" w:cstheme="majorBidi"/>
                  <w:sz w:val="20"/>
                  <w:lang w:val="en-US"/>
                </w:rPr>
                <w:delText>1</w:delText>
              </w:r>
              <w:r w:rsidRPr="00423984" w:rsidDel="008361F9">
                <w:rPr>
                  <w:rFonts w:asciiTheme="majorBidi" w:hAnsiTheme="majorBidi" w:cstheme="majorBidi"/>
                  <w:sz w:val="20"/>
                  <w:lang w:val="en-US"/>
                </w:rPr>
                <w:delText>50</w:delText>
              </w:r>
            </w:del>
            <w:ins w:id="1332" w:author="Author">
              <w:r w:rsidR="008361F9">
                <w:rPr>
                  <w:rFonts w:asciiTheme="majorBidi" w:hAnsiTheme="majorBidi" w:cstheme="majorBidi"/>
                  <w:sz w:val="20"/>
                  <w:lang w:val="en-US"/>
                </w:rPr>
                <w:t>42</w:t>
              </w:r>
            </w:ins>
            <w:r w:rsidRPr="00423984">
              <w:rPr>
                <w:rFonts w:asciiTheme="majorBidi" w:hAnsiTheme="majorBidi" w:cstheme="majorBidi"/>
                <w:sz w:val="20"/>
                <w:lang w:val="en-US"/>
              </w:rPr>
              <w:t xml:space="preserve"> kHz bandwidth </w:t>
            </w:r>
          </w:p>
        </w:tc>
        <w:tc>
          <w:tcPr>
            <w:tcW w:w="942" w:type="pct"/>
            <w:noWrap/>
            <w:vAlign w:val="bottom"/>
          </w:tcPr>
          <w:p w14:paraId="21D3CAF2" w14:textId="231C9C76" w:rsidR="0070463A" w:rsidRPr="00423984" w:rsidRDefault="0070463A" w:rsidP="00A300B5">
            <w:pPr>
              <w:spacing w:before="40" w:after="40"/>
              <w:jc w:val="center"/>
              <w:rPr>
                <w:rFonts w:asciiTheme="majorBidi" w:hAnsiTheme="majorBidi" w:cstheme="majorBidi"/>
                <w:sz w:val="20"/>
              </w:rPr>
            </w:pPr>
            <w:r w:rsidRPr="00423984">
              <w:rPr>
                <w:rFonts w:asciiTheme="majorBidi" w:hAnsiTheme="majorBidi" w:cstheme="majorBidi"/>
                <w:sz w:val="20"/>
              </w:rPr>
              <w:t>-15</w:t>
            </w:r>
            <w:del w:id="1333" w:author="Author">
              <w:r w:rsidRPr="00423984" w:rsidDel="00A300B5">
                <w:rPr>
                  <w:rFonts w:asciiTheme="majorBidi" w:hAnsiTheme="majorBidi" w:cstheme="majorBidi"/>
                  <w:sz w:val="20"/>
                </w:rPr>
                <w:delText>1</w:delText>
              </w:r>
            </w:del>
            <w:ins w:id="1334" w:author="Author">
              <w:r w:rsidR="00A300B5">
                <w:rPr>
                  <w:rFonts w:asciiTheme="majorBidi" w:hAnsiTheme="majorBidi" w:cstheme="majorBidi"/>
                  <w:sz w:val="20"/>
                </w:rPr>
                <w:t>6</w:t>
              </w:r>
            </w:ins>
            <w:r w:rsidRPr="00423984">
              <w:rPr>
                <w:rFonts w:asciiTheme="majorBidi" w:hAnsiTheme="majorBidi" w:cstheme="majorBidi"/>
                <w:sz w:val="20"/>
              </w:rPr>
              <w:t>.</w:t>
            </w:r>
            <w:del w:id="1335" w:author="Author">
              <w:r w:rsidRPr="00423984" w:rsidDel="00A300B5">
                <w:rPr>
                  <w:rFonts w:asciiTheme="majorBidi" w:hAnsiTheme="majorBidi" w:cstheme="majorBidi"/>
                  <w:sz w:val="20"/>
                </w:rPr>
                <w:delText>1</w:delText>
              </w:r>
            </w:del>
            <w:ins w:id="1336" w:author="Author">
              <w:r w:rsidR="00A300B5">
                <w:rPr>
                  <w:rFonts w:asciiTheme="majorBidi" w:hAnsiTheme="majorBidi" w:cstheme="majorBidi"/>
                  <w:sz w:val="20"/>
                </w:rPr>
                <w:t>6</w:t>
              </w:r>
            </w:ins>
          </w:p>
        </w:tc>
        <w:tc>
          <w:tcPr>
            <w:tcW w:w="942" w:type="pct"/>
            <w:noWrap/>
            <w:vAlign w:val="bottom"/>
          </w:tcPr>
          <w:p w14:paraId="551D7062" w14:textId="4E475FD6"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w:t>
            </w:r>
          </w:p>
        </w:tc>
      </w:tr>
      <w:tr w:rsidR="0070463A" w:rsidRPr="00423984" w:rsidDel="00B3684B" w14:paraId="25E88D52" w14:textId="05B80525" w:rsidTr="0070463A">
        <w:trPr>
          <w:trHeight w:val="227"/>
          <w:jc w:val="center"/>
          <w:del w:id="1337" w:author="Author"/>
        </w:trPr>
        <w:tc>
          <w:tcPr>
            <w:tcW w:w="3116" w:type="pct"/>
            <w:noWrap/>
            <w:vAlign w:val="bottom"/>
          </w:tcPr>
          <w:p w14:paraId="2B231B89" w14:textId="6A9DD5CB" w:rsidR="0070463A" w:rsidRPr="00423984" w:rsidDel="00B3684B" w:rsidRDefault="0070463A" w:rsidP="0070463A">
            <w:pPr>
              <w:spacing w:before="40" w:after="40"/>
              <w:jc w:val="both"/>
              <w:rPr>
                <w:del w:id="1338" w:author="Author"/>
                <w:rFonts w:asciiTheme="majorBidi" w:hAnsiTheme="majorBidi" w:cstheme="majorBidi"/>
                <w:sz w:val="20"/>
                <w:lang w:val="en-US"/>
              </w:rPr>
            </w:pPr>
            <w:del w:id="1339" w:author="Author">
              <w:r w:rsidRPr="00423984" w:rsidDel="003E4D15">
                <w:rPr>
                  <w:rFonts w:asciiTheme="majorBidi" w:hAnsiTheme="majorBidi" w:cstheme="majorBidi"/>
                  <w:sz w:val="20"/>
                  <w:lang w:val="en-US"/>
                </w:rPr>
                <w:delText>Required carrier-to-noise ratio (</w:delText>
              </w:r>
              <w:r w:rsidRPr="00423984" w:rsidDel="003E4D15">
                <w:rPr>
                  <w:rFonts w:asciiTheme="majorBidi" w:hAnsiTheme="majorBidi" w:cstheme="majorBidi"/>
                  <w:sz w:val="20"/>
                </w:rPr>
                <w:delText>С</w:delText>
              </w:r>
              <w:r w:rsidRPr="00423984" w:rsidDel="003E4D15">
                <w:rPr>
                  <w:rFonts w:asciiTheme="majorBidi" w:hAnsiTheme="majorBidi" w:cstheme="majorBidi"/>
                  <w:sz w:val="20"/>
                  <w:lang w:val="en-US"/>
                </w:rPr>
                <w:delText>/N)</w:delText>
              </w:r>
            </w:del>
          </w:p>
        </w:tc>
        <w:tc>
          <w:tcPr>
            <w:tcW w:w="942" w:type="pct"/>
            <w:noWrap/>
            <w:vAlign w:val="bottom"/>
          </w:tcPr>
          <w:p w14:paraId="7CE41C13" w14:textId="441FB6B2" w:rsidR="0070463A" w:rsidRPr="00423984" w:rsidDel="00B3684B" w:rsidRDefault="0070463A" w:rsidP="0070463A">
            <w:pPr>
              <w:spacing w:before="40" w:after="40"/>
              <w:jc w:val="center"/>
              <w:rPr>
                <w:del w:id="1340" w:author="Author"/>
                <w:rFonts w:asciiTheme="majorBidi" w:hAnsiTheme="majorBidi" w:cstheme="majorBidi"/>
                <w:sz w:val="20"/>
                <w:lang w:val="en-US"/>
              </w:rPr>
            </w:pPr>
            <w:del w:id="1341" w:author="Author">
              <w:r w:rsidRPr="00423984" w:rsidDel="003E4D15">
                <w:rPr>
                  <w:rFonts w:asciiTheme="majorBidi" w:hAnsiTheme="majorBidi" w:cstheme="majorBidi"/>
                  <w:sz w:val="20"/>
                  <w:lang w:val="en-US"/>
                </w:rPr>
                <w:delText>TBD</w:delText>
              </w:r>
            </w:del>
          </w:p>
        </w:tc>
        <w:tc>
          <w:tcPr>
            <w:tcW w:w="942" w:type="pct"/>
            <w:noWrap/>
            <w:vAlign w:val="bottom"/>
          </w:tcPr>
          <w:p w14:paraId="561605C7" w14:textId="0FB09E5D" w:rsidR="0070463A" w:rsidRPr="00423984" w:rsidDel="00B3684B" w:rsidRDefault="0070463A" w:rsidP="0070463A">
            <w:pPr>
              <w:spacing w:before="40" w:after="40"/>
              <w:jc w:val="center"/>
              <w:rPr>
                <w:del w:id="1342" w:author="Author"/>
                <w:rFonts w:asciiTheme="majorBidi" w:hAnsiTheme="majorBidi" w:cstheme="majorBidi"/>
                <w:sz w:val="20"/>
                <w:lang w:val="en-US"/>
              </w:rPr>
            </w:pPr>
            <w:del w:id="1343" w:author="Author">
              <w:r w:rsidRPr="00423984" w:rsidDel="003E4D15">
                <w:rPr>
                  <w:rFonts w:asciiTheme="majorBidi" w:hAnsiTheme="majorBidi" w:cstheme="majorBidi"/>
                  <w:sz w:val="20"/>
                  <w:lang w:val="en-US"/>
                </w:rPr>
                <w:delText>dB</w:delText>
              </w:r>
            </w:del>
          </w:p>
        </w:tc>
      </w:tr>
      <w:tr w:rsidR="0070463A" w:rsidRPr="00423984" w14:paraId="1A70DD29" w14:textId="77777777" w:rsidTr="0070463A">
        <w:trPr>
          <w:trHeight w:val="227"/>
          <w:jc w:val="center"/>
        </w:trPr>
        <w:tc>
          <w:tcPr>
            <w:tcW w:w="3116" w:type="pct"/>
            <w:noWrap/>
            <w:vAlign w:val="bottom"/>
          </w:tcPr>
          <w:p w14:paraId="65823716" w14:textId="2F9D5BF0" w:rsidR="0070463A" w:rsidRPr="00423984" w:rsidRDefault="0070463A" w:rsidP="0070463A">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lastRenderedPageBreak/>
              <w:t>Required carrier-to-</w:t>
            </w:r>
            <w:ins w:id="1344" w:author="Author">
              <w:r w:rsidR="00220C5E">
                <w:rPr>
                  <w:rFonts w:asciiTheme="majorBidi" w:hAnsiTheme="majorBidi" w:cstheme="majorBidi"/>
                  <w:sz w:val="20"/>
                  <w:lang w:val="en-US"/>
                </w:rPr>
                <w:t>noise-plus-</w:t>
              </w:r>
            </w:ins>
            <w:r w:rsidRPr="00423984">
              <w:rPr>
                <w:rFonts w:asciiTheme="majorBidi" w:hAnsiTheme="majorBidi" w:cstheme="majorBidi"/>
                <w:sz w:val="20"/>
                <w:lang w:val="en-US"/>
              </w:rPr>
              <w:t>interference ratio (C/</w:t>
            </w:r>
            <w:ins w:id="1345" w:author="Author">
              <w:r w:rsidR="003E4D15">
                <w:rPr>
                  <w:rFonts w:asciiTheme="majorBidi" w:hAnsiTheme="majorBidi" w:cstheme="majorBidi"/>
                  <w:sz w:val="20"/>
                  <w:lang w:val="en-US"/>
                </w:rPr>
                <w:t>(N+</w:t>
              </w:r>
            </w:ins>
            <w:r w:rsidRPr="00423984">
              <w:rPr>
                <w:rFonts w:asciiTheme="majorBidi" w:hAnsiTheme="majorBidi" w:cstheme="majorBidi"/>
                <w:sz w:val="20"/>
                <w:lang w:val="en-US"/>
              </w:rPr>
              <w:t>I</w:t>
            </w:r>
            <w:ins w:id="1346" w:author="Author">
              <w:r w:rsidR="003E4D15">
                <w:rPr>
                  <w:rFonts w:asciiTheme="majorBidi" w:hAnsiTheme="majorBidi" w:cstheme="majorBidi"/>
                  <w:sz w:val="20"/>
                  <w:lang w:val="en-US"/>
                </w:rPr>
                <w:t>)</w:t>
              </w:r>
            </w:ins>
            <w:r w:rsidRPr="00423984">
              <w:rPr>
                <w:rFonts w:asciiTheme="majorBidi" w:hAnsiTheme="majorBidi" w:cstheme="majorBidi"/>
                <w:sz w:val="20"/>
                <w:lang w:val="en-US"/>
              </w:rPr>
              <w:t>)</w:t>
            </w:r>
            <w:del w:id="1347" w:author="Author">
              <w:r w:rsidRPr="00423984" w:rsidDel="003E4D15">
                <w:rPr>
                  <w:rFonts w:asciiTheme="majorBidi" w:hAnsiTheme="majorBidi" w:cstheme="majorBidi"/>
                  <w:sz w:val="20"/>
                  <w:lang w:val="en-US"/>
                </w:rPr>
                <w:delText xml:space="preserve"> </w:delText>
              </w:r>
            </w:del>
          </w:p>
        </w:tc>
        <w:tc>
          <w:tcPr>
            <w:tcW w:w="942" w:type="pct"/>
            <w:noWrap/>
            <w:vAlign w:val="bottom"/>
          </w:tcPr>
          <w:p w14:paraId="4F883EF4" w14:textId="28AAA73F" w:rsidR="0070463A" w:rsidRPr="00423984" w:rsidRDefault="0070463A" w:rsidP="0070463A">
            <w:pPr>
              <w:spacing w:before="40" w:after="40"/>
              <w:jc w:val="center"/>
              <w:rPr>
                <w:rFonts w:asciiTheme="majorBidi" w:hAnsiTheme="majorBidi" w:cstheme="majorBidi"/>
                <w:sz w:val="20"/>
                <w:lang w:val="en-US"/>
              </w:rPr>
            </w:pPr>
            <w:del w:id="1348" w:author="Author">
              <w:r w:rsidRPr="00423984" w:rsidDel="003E4D15">
                <w:rPr>
                  <w:rFonts w:asciiTheme="majorBidi" w:hAnsiTheme="majorBidi" w:cstheme="majorBidi"/>
                  <w:sz w:val="20"/>
                  <w:lang w:val="en-US"/>
                </w:rPr>
                <w:delText>TBD</w:delText>
              </w:r>
            </w:del>
            <w:ins w:id="1349" w:author="Author">
              <w:r w:rsidR="003E4D15">
                <w:rPr>
                  <w:rFonts w:asciiTheme="majorBidi" w:hAnsiTheme="majorBidi" w:cstheme="majorBidi"/>
                  <w:sz w:val="20"/>
                  <w:lang w:val="en-US"/>
                </w:rPr>
                <w:t>-12.3</w:t>
              </w:r>
            </w:ins>
          </w:p>
        </w:tc>
        <w:tc>
          <w:tcPr>
            <w:tcW w:w="942" w:type="pct"/>
            <w:noWrap/>
            <w:vAlign w:val="bottom"/>
          </w:tcPr>
          <w:p w14:paraId="38E3E910" w14:textId="77777777" w:rsidR="0070463A" w:rsidRPr="00423984" w:rsidRDefault="0070463A" w:rsidP="0070463A">
            <w:pPr>
              <w:spacing w:before="40" w:after="40"/>
              <w:jc w:val="center"/>
              <w:rPr>
                <w:rFonts w:asciiTheme="majorBidi" w:hAnsiTheme="majorBidi" w:cstheme="majorBidi"/>
                <w:sz w:val="20"/>
                <w:lang w:val="en-US"/>
              </w:rPr>
            </w:pPr>
            <w:r w:rsidRPr="00423984">
              <w:rPr>
                <w:rFonts w:asciiTheme="majorBidi" w:hAnsiTheme="majorBidi" w:cstheme="majorBidi"/>
                <w:sz w:val="20"/>
                <w:lang w:val="en-US"/>
              </w:rPr>
              <w:t>dB</w:t>
            </w:r>
          </w:p>
        </w:tc>
      </w:tr>
      <w:tr w:rsidR="0070463A" w:rsidRPr="00423984" w14:paraId="1C0CEB03" w14:textId="77777777" w:rsidTr="0070463A">
        <w:trPr>
          <w:trHeight w:val="227"/>
          <w:jc w:val="center"/>
        </w:trPr>
        <w:tc>
          <w:tcPr>
            <w:tcW w:w="3116" w:type="pct"/>
            <w:noWrap/>
            <w:vAlign w:val="bottom"/>
          </w:tcPr>
          <w:p w14:paraId="76E13945" w14:textId="39F4C926" w:rsidR="0070463A" w:rsidRPr="00423984" w:rsidRDefault="0070463A" w:rsidP="0070463A">
            <w:pPr>
              <w:spacing w:before="40" w:after="40"/>
              <w:jc w:val="both"/>
              <w:rPr>
                <w:rFonts w:asciiTheme="majorBidi" w:hAnsiTheme="majorBidi" w:cstheme="majorBidi"/>
                <w:sz w:val="20"/>
                <w:lang w:val="en-US"/>
              </w:rPr>
            </w:pPr>
            <w:r w:rsidRPr="00423984">
              <w:rPr>
                <w:rFonts w:asciiTheme="majorBidi" w:hAnsiTheme="majorBidi" w:cstheme="majorBidi"/>
                <w:sz w:val="20"/>
                <w:lang w:val="en-US"/>
              </w:rPr>
              <w:t>Interference-to-noise protection ratio (I/N)</w:t>
            </w:r>
            <w:ins w:id="1350" w:author="Author">
              <w:r w:rsidR="00CC5B31">
                <w:rPr>
                  <w:rFonts w:asciiTheme="majorBidi" w:hAnsiTheme="majorBidi" w:cstheme="majorBidi"/>
                  <w:sz w:val="20"/>
                  <w:lang w:val="en-US"/>
                </w:rPr>
                <w:t xml:space="preserve"> with Isoflux antenna</w:t>
              </w:r>
            </w:ins>
          </w:p>
        </w:tc>
        <w:tc>
          <w:tcPr>
            <w:tcW w:w="942" w:type="pct"/>
            <w:noWrap/>
            <w:vAlign w:val="bottom"/>
          </w:tcPr>
          <w:p w14:paraId="395F01EE" w14:textId="226896A9" w:rsidR="0070463A" w:rsidRPr="00423984" w:rsidRDefault="00D46011" w:rsidP="003151DD">
            <w:pPr>
              <w:spacing w:before="40" w:after="40"/>
              <w:jc w:val="center"/>
              <w:rPr>
                <w:rFonts w:asciiTheme="majorBidi" w:hAnsiTheme="majorBidi" w:cstheme="majorBidi"/>
                <w:sz w:val="20"/>
                <w:lang w:val="en-US"/>
              </w:rPr>
            </w:pPr>
            <w:ins w:id="1351" w:author="Author">
              <w:r>
                <w:rPr>
                  <w:rFonts w:asciiTheme="majorBidi" w:hAnsiTheme="majorBidi" w:cstheme="majorBidi"/>
                  <w:sz w:val="20"/>
                  <w:lang w:val="en-US"/>
                </w:rPr>
                <w:t>1</w:t>
              </w:r>
              <w:r w:rsidR="003151DD">
                <w:rPr>
                  <w:rFonts w:asciiTheme="majorBidi" w:hAnsiTheme="majorBidi" w:cstheme="majorBidi"/>
                  <w:sz w:val="20"/>
                  <w:lang w:val="en-US"/>
                </w:rPr>
                <w:t>1</w:t>
              </w:r>
              <w:r>
                <w:rPr>
                  <w:rFonts w:asciiTheme="majorBidi" w:hAnsiTheme="majorBidi" w:cstheme="majorBidi"/>
                  <w:sz w:val="20"/>
                  <w:lang w:val="en-US"/>
                </w:rPr>
                <w:t>.</w:t>
              </w:r>
              <w:r w:rsidR="003151DD">
                <w:rPr>
                  <w:rFonts w:asciiTheme="majorBidi" w:hAnsiTheme="majorBidi" w:cstheme="majorBidi"/>
                  <w:sz w:val="20"/>
                  <w:lang w:val="en-US"/>
                </w:rPr>
                <w:t>9</w:t>
              </w:r>
              <w:r w:rsidR="007D57D8">
                <w:rPr>
                  <w:rFonts w:asciiTheme="majorBidi" w:hAnsiTheme="majorBidi" w:cstheme="majorBidi"/>
                  <w:sz w:val="20"/>
                  <w:lang w:val="en-US"/>
                </w:rPr>
                <w:t xml:space="preserve"> (10.0)</w:t>
              </w:r>
            </w:ins>
            <w:del w:id="1352" w:author="Author">
              <w:r w:rsidR="0070463A" w:rsidRPr="00423984" w:rsidDel="000157F8">
                <w:rPr>
                  <w:rFonts w:asciiTheme="majorBidi" w:hAnsiTheme="majorBidi" w:cstheme="majorBidi"/>
                  <w:sz w:val="20"/>
                  <w:lang w:val="en-US"/>
                </w:rPr>
                <w:delText>[-6]</w:delText>
              </w:r>
              <w:r w:rsidR="0070463A" w:rsidRPr="00423984" w:rsidDel="000157F8">
                <w:rPr>
                  <w:rStyle w:val="FootnoteReference"/>
                  <w:rFonts w:asciiTheme="majorBidi" w:hAnsiTheme="majorBidi" w:cstheme="majorBidi"/>
                  <w:sz w:val="20"/>
                  <w:lang w:val="en-US"/>
                </w:rPr>
                <w:footnoteReference w:id="3"/>
              </w:r>
            </w:del>
          </w:p>
        </w:tc>
        <w:tc>
          <w:tcPr>
            <w:tcW w:w="942" w:type="pct"/>
            <w:noWrap/>
            <w:vAlign w:val="bottom"/>
          </w:tcPr>
          <w:p w14:paraId="0CD9D6AA" w14:textId="486721FE" w:rsidR="0070463A" w:rsidRPr="00423984" w:rsidRDefault="00D46011" w:rsidP="0070463A">
            <w:pPr>
              <w:spacing w:before="40" w:after="40"/>
              <w:jc w:val="center"/>
              <w:rPr>
                <w:rFonts w:asciiTheme="majorBidi" w:hAnsiTheme="majorBidi" w:cstheme="majorBidi"/>
                <w:sz w:val="20"/>
                <w:lang w:val="en-US"/>
              </w:rPr>
            </w:pPr>
            <w:ins w:id="1355" w:author="Author">
              <w:r>
                <w:rPr>
                  <w:rFonts w:asciiTheme="majorBidi" w:hAnsiTheme="majorBidi" w:cstheme="majorBidi"/>
                  <w:sz w:val="20"/>
                  <w:lang w:val="en-US"/>
                </w:rPr>
                <w:t>dB</w:t>
              </w:r>
            </w:ins>
            <w:del w:id="1356" w:author="Author">
              <w:r w:rsidR="0070463A" w:rsidRPr="00423984" w:rsidDel="000157F8">
                <w:rPr>
                  <w:rFonts w:asciiTheme="majorBidi" w:hAnsiTheme="majorBidi" w:cstheme="majorBidi"/>
                  <w:sz w:val="20"/>
                  <w:lang w:val="en-US"/>
                </w:rPr>
                <w:delText>dB</w:delText>
              </w:r>
            </w:del>
          </w:p>
        </w:tc>
      </w:tr>
      <w:tr w:rsidR="00D46011" w:rsidRPr="00423984" w14:paraId="77881CA3" w14:textId="77777777" w:rsidTr="0070463A">
        <w:trPr>
          <w:trHeight w:val="227"/>
          <w:jc w:val="center"/>
          <w:ins w:id="1357" w:author="Author"/>
        </w:trPr>
        <w:tc>
          <w:tcPr>
            <w:tcW w:w="3116" w:type="pct"/>
            <w:noWrap/>
            <w:vAlign w:val="bottom"/>
          </w:tcPr>
          <w:p w14:paraId="1F1A64BC" w14:textId="511E556A" w:rsidR="00D46011" w:rsidRPr="00423984" w:rsidRDefault="00D46011" w:rsidP="00D46011">
            <w:pPr>
              <w:spacing w:before="40" w:after="40"/>
              <w:jc w:val="both"/>
              <w:rPr>
                <w:ins w:id="1358" w:author="Author"/>
                <w:rFonts w:asciiTheme="majorBidi" w:hAnsiTheme="majorBidi" w:cstheme="majorBidi"/>
                <w:sz w:val="20"/>
                <w:lang w:val="en-US"/>
              </w:rPr>
            </w:pPr>
            <w:ins w:id="1359" w:author="Author">
              <w:r w:rsidRPr="00423984">
                <w:rPr>
                  <w:rFonts w:asciiTheme="majorBidi" w:hAnsiTheme="majorBidi" w:cstheme="majorBidi"/>
                  <w:sz w:val="20"/>
                  <w:lang w:val="en-US"/>
                </w:rPr>
                <w:t>Interference-to-noise protection ratio (I/N)</w:t>
              </w:r>
              <w:r>
                <w:rPr>
                  <w:rFonts w:asciiTheme="majorBidi" w:hAnsiTheme="majorBidi" w:cstheme="majorBidi"/>
                  <w:sz w:val="20"/>
                  <w:lang w:val="en-US"/>
                </w:rPr>
                <w:t xml:space="preserve"> with Yagi antenna</w:t>
              </w:r>
            </w:ins>
          </w:p>
        </w:tc>
        <w:tc>
          <w:tcPr>
            <w:tcW w:w="942" w:type="pct"/>
            <w:noWrap/>
            <w:vAlign w:val="bottom"/>
          </w:tcPr>
          <w:p w14:paraId="52974096" w14:textId="174DDDF1" w:rsidR="00D46011" w:rsidRDefault="00D46011" w:rsidP="00F76EEF">
            <w:pPr>
              <w:spacing w:before="40" w:after="40"/>
              <w:jc w:val="center"/>
              <w:rPr>
                <w:ins w:id="1360" w:author="Author"/>
                <w:rFonts w:asciiTheme="majorBidi" w:hAnsiTheme="majorBidi" w:cstheme="majorBidi"/>
                <w:sz w:val="20"/>
                <w:lang w:val="en-US"/>
              </w:rPr>
            </w:pPr>
            <w:ins w:id="1361" w:author="Author">
              <w:r>
                <w:rPr>
                  <w:rFonts w:asciiTheme="majorBidi" w:hAnsiTheme="majorBidi" w:cstheme="majorBidi"/>
                  <w:sz w:val="20"/>
                  <w:lang w:val="en-US"/>
                </w:rPr>
                <w:t>2</w:t>
              </w:r>
              <w:r w:rsidR="00F76EEF">
                <w:rPr>
                  <w:rFonts w:asciiTheme="majorBidi" w:hAnsiTheme="majorBidi" w:cstheme="majorBidi"/>
                  <w:sz w:val="20"/>
                  <w:lang w:val="en-US"/>
                </w:rPr>
                <w:t>0</w:t>
              </w:r>
              <w:r>
                <w:rPr>
                  <w:rFonts w:asciiTheme="majorBidi" w:hAnsiTheme="majorBidi" w:cstheme="majorBidi"/>
                  <w:sz w:val="20"/>
                  <w:lang w:val="en-US"/>
                </w:rPr>
                <w:t>.</w:t>
              </w:r>
              <w:r w:rsidR="00F76EEF">
                <w:rPr>
                  <w:rFonts w:asciiTheme="majorBidi" w:hAnsiTheme="majorBidi" w:cstheme="majorBidi"/>
                  <w:sz w:val="20"/>
                  <w:lang w:val="en-US"/>
                </w:rPr>
                <w:t>8</w:t>
              </w:r>
              <w:r w:rsidR="007D57D8">
                <w:rPr>
                  <w:rFonts w:asciiTheme="majorBidi" w:hAnsiTheme="majorBidi" w:cstheme="majorBidi"/>
                  <w:sz w:val="20"/>
                  <w:lang w:val="en-US"/>
                </w:rPr>
                <w:t xml:space="preserve"> (20.0)</w:t>
              </w:r>
            </w:ins>
          </w:p>
        </w:tc>
        <w:tc>
          <w:tcPr>
            <w:tcW w:w="942" w:type="pct"/>
            <w:noWrap/>
            <w:vAlign w:val="bottom"/>
          </w:tcPr>
          <w:p w14:paraId="0F958E7D" w14:textId="3C9647E1" w:rsidR="00D46011" w:rsidRDefault="00D46011" w:rsidP="0070463A">
            <w:pPr>
              <w:spacing w:before="40" w:after="40"/>
              <w:jc w:val="center"/>
              <w:rPr>
                <w:ins w:id="1362" w:author="Author"/>
                <w:rFonts w:asciiTheme="majorBidi" w:hAnsiTheme="majorBidi" w:cstheme="majorBidi"/>
                <w:sz w:val="20"/>
                <w:lang w:val="en-US"/>
              </w:rPr>
            </w:pPr>
            <w:ins w:id="1363" w:author="Author">
              <w:r>
                <w:rPr>
                  <w:rFonts w:asciiTheme="majorBidi" w:hAnsiTheme="majorBidi" w:cstheme="majorBidi"/>
                  <w:sz w:val="20"/>
                  <w:lang w:val="en-US"/>
                </w:rPr>
                <w:t>dB</w:t>
              </w:r>
            </w:ins>
          </w:p>
        </w:tc>
      </w:tr>
    </w:tbl>
    <w:p w14:paraId="36A08EDC" w14:textId="0D5EC520" w:rsidR="0070463A" w:rsidRPr="00423984" w:rsidDel="0083749B" w:rsidRDefault="00B3684B" w:rsidP="0070463A">
      <w:pPr>
        <w:rPr>
          <w:del w:id="1364" w:author="Author"/>
          <w:i/>
          <w:szCs w:val="24"/>
          <w:lang w:val="en-US"/>
        </w:rPr>
      </w:pPr>
      <w:ins w:id="1365" w:author="Author">
        <w:r w:rsidRPr="00423984" w:rsidDel="0083749B">
          <w:rPr>
            <w:i/>
            <w:szCs w:val="24"/>
            <w:lang w:val="en-US"/>
          </w:rPr>
          <w:t xml:space="preserve"> </w:t>
        </w:r>
      </w:ins>
      <w:del w:id="1366" w:author="Author">
        <w:r w:rsidR="0070463A" w:rsidRPr="00423984" w:rsidDel="0083749B">
          <w:rPr>
            <w:i/>
            <w:szCs w:val="24"/>
            <w:lang w:val="en-US"/>
          </w:rPr>
          <w:delText>[Editorial note: Estimation of the link implementation feasibility as well as assessment of electromagnetic compatibility requires clarification of appropriate link carrier-to-noise (C/N) ratio and protection criteria, including maximum interference level potentially capable to destroy satellite receiver.]</w:delText>
        </w:r>
      </w:del>
    </w:p>
    <w:p w14:paraId="48954D50" w14:textId="07E7AA3A" w:rsidR="0070463A" w:rsidRPr="0037501A" w:rsidRDefault="0037501A" w:rsidP="001E3943">
      <w:pPr>
        <w:pStyle w:val="Heading3"/>
        <w:rPr>
          <w:lang w:val="en-US"/>
        </w:rPr>
      </w:pPr>
      <w:r w:rsidRPr="0037501A">
        <w:rPr>
          <w:lang w:val="en-US"/>
        </w:rPr>
        <w:t>7.</w:t>
      </w:r>
      <w:del w:id="1367" w:author="Author">
        <w:r w:rsidRPr="0037501A" w:rsidDel="00AB5AB1">
          <w:rPr>
            <w:lang w:val="en-US"/>
          </w:rPr>
          <w:delText>4</w:delText>
        </w:r>
      </w:del>
      <w:ins w:id="1368" w:author="Author">
        <w:r w:rsidR="00AB5AB1">
          <w:rPr>
            <w:lang w:val="en-US"/>
          </w:rPr>
          <w:t>2</w:t>
        </w:r>
      </w:ins>
      <w:r w:rsidRPr="0037501A">
        <w:rPr>
          <w:lang w:val="en-US"/>
        </w:rPr>
        <w:t>.4</w:t>
      </w:r>
      <w:r w:rsidR="0070463A" w:rsidRPr="0037501A">
        <w:rPr>
          <w:lang w:val="en-US"/>
        </w:rPr>
        <w:tab/>
        <w:t xml:space="preserve">Scenario of interference from unwanted emissions by radars operating in the frequency band 154-156 MHz on VDES satellite receiver </w:t>
      </w:r>
    </w:p>
    <w:p w14:paraId="22C3C32A" w14:textId="77777777" w:rsidR="0070463A" w:rsidRPr="007B0B26" w:rsidDel="00B3684B" w:rsidRDefault="0070463A" w:rsidP="00E77BF2">
      <w:pPr>
        <w:rPr>
          <w:del w:id="1369" w:author="Author"/>
          <w:szCs w:val="24"/>
          <w:lang w:val="en-US"/>
        </w:rPr>
      </w:pPr>
      <w:r w:rsidRPr="007B0B26">
        <w:rPr>
          <w:szCs w:val="24"/>
          <w:lang w:val="en-US"/>
        </w:rPr>
        <w:t>Subject to Recommendation ITU-R M.2029-0 the VDES up-link should be established in the frequency band 157.1875–157.3375 MHz by combining channels 1024, 1084, 1025, 1085, 1026, 1086 of RR Appendix 18 into a single channel of 150 kHz.</w:t>
      </w:r>
    </w:p>
    <w:p w14:paraId="4B22F893" w14:textId="037EC006" w:rsidR="001E3943" w:rsidRDefault="001E3943" w:rsidP="00E77BF2">
      <w:pPr>
        <w:rPr>
          <w:caps/>
          <w:sz w:val="20"/>
          <w:lang w:val="en-US"/>
        </w:rPr>
        <w:pPrChange w:id="1370" w:author="Author">
          <w:pPr>
            <w:tabs>
              <w:tab w:val="clear" w:pos="1134"/>
              <w:tab w:val="clear" w:pos="1871"/>
              <w:tab w:val="clear" w:pos="2268"/>
            </w:tabs>
            <w:overflowPunct/>
            <w:autoSpaceDE/>
            <w:autoSpaceDN/>
            <w:adjustRightInd/>
            <w:spacing w:before="0"/>
            <w:textAlignment w:val="auto"/>
          </w:pPr>
        </w:pPrChange>
      </w:pPr>
      <w:del w:id="1371" w:author="Author">
        <w:r w:rsidDel="00034180">
          <w:rPr>
            <w:caps/>
            <w:sz w:val="20"/>
            <w:lang w:val="en-US"/>
          </w:rPr>
          <w:br w:type="page"/>
        </w:r>
      </w:del>
    </w:p>
    <w:p w14:paraId="17A702D6" w14:textId="7BE67291" w:rsidR="0070463A" w:rsidRPr="00423984" w:rsidRDefault="0070463A" w:rsidP="0070463A">
      <w:pPr>
        <w:spacing w:before="360"/>
        <w:jc w:val="center"/>
        <w:rPr>
          <w:caps/>
          <w:sz w:val="20"/>
          <w:lang w:val="en-US"/>
        </w:rPr>
      </w:pPr>
      <w:r w:rsidRPr="00423984">
        <w:rPr>
          <w:caps/>
          <w:sz w:val="20"/>
          <w:lang w:val="en-US"/>
        </w:rPr>
        <w:t xml:space="preserve">FIGURE </w:t>
      </w:r>
      <w:ins w:id="1372" w:author="Author">
        <w:r w:rsidR="00DB34E8">
          <w:rPr>
            <w:caps/>
            <w:sz w:val="20"/>
            <w:lang w:val="en-US"/>
          </w:rPr>
          <w:t>7-</w:t>
        </w:r>
      </w:ins>
      <w:r w:rsidRPr="00423984">
        <w:rPr>
          <w:caps/>
          <w:sz w:val="20"/>
          <w:lang w:val="en-US"/>
        </w:rPr>
        <w:t>1</w:t>
      </w:r>
    </w:p>
    <w:p w14:paraId="7D2480A3" w14:textId="77777777" w:rsidR="0070463A" w:rsidRPr="00423984" w:rsidRDefault="0070463A" w:rsidP="0070463A">
      <w:pPr>
        <w:jc w:val="center"/>
        <w:rPr>
          <w:b/>
          <w:caps/>
          <w:sz w:val="20"/>
          <w:lang w:val="en-US"/>
        </w:rPr>
      </w:pPr>
      <w:r w:rsidRPr="00423984">
        <w:rPr>
          <w:b/>
          <w:sz w:val="20"/>
          <w:lang w:val="en-US"/>
        </w:rPr>
        <w:t>Scenario of radar unwanted emission interference effect on VDES satellite receiver</w:t>
      </w:r>
    </w:p>
    <w:p w14:paraId="7C67F68E" w14:textId="77777777" w:rsidR="0070463A" w:rsidRPr="00AC10CF" w:rsidRDefault="0070463A" w:rsidP="0070463A">
      <w:pPr>
        <w:jc w:val="center"/>
        <w:rPr>
          <w:szCs w:val="24"/>
          <w:lang w:val="en-US"/>
        </w:rPr>
      </w:pPr>
      <w:r>
        <w:rPr>
          <w:noProof/>
          <w:lang w:val="en-US"/>
        </w:rPr>
        <w:drawing>
          <wp:inline distT="0" distB="0" distL="0" distR="0" wp14:anchorId="285E6694" wp14:editId="48921574">
            <wp:extent cx="4788000" cy="4932000"/>
            <wp:effectExtent l="0" t="0" r="0" b="2540"/>
            <wp:docPr id="2"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8000" cy="4932000"/>
                    </a:xfrm>
                    <a:prstGeom prst="rect">
                      <a:avLst/>
                    </a:prstGeom>
                    <a:noFill/>
                    <a:ln>
                      <a:noFill/>
                    </a:ln>
                  </pic:spPr>
                </pic:pic>
              </a:graphicData>
            </a:graphic>
          </wp:inline>
        </w:drawing>
      </w:r>
    </w:p>
    <w:p w14:paraId="3B6AA3D7" w14:textId="52C62241" w:rsidR="0070463A" w:rsidRDefault="0070463A" w:rsidP="0070463A">
      <w:pPr>
        <w:widowControl w:val="0"/>
        <w:rPr>
          <w:ins w:id="1373" w:author="Author"/>
          <w:szCs w:val="24"/>
          <w:lang w:val="en-US"/>
        </w:rPr>
      </w:pPr>
      <w:r w:rsidRPr="00AC10CF">
        <w:rPr>
          <w:szCs w:val="24"/>
          <w:lang w:val="en-US"/>
        </w:rPr>
        <w:t xml:space="preserve">Figure </w:t>
      </w:r>
      <w:ins w:id="1374" w:author="Author">
        <w:r w:rsidR="00DB34E8">
          <w:rPr>
            <w:szCs w:val="24"/>
            <w:lang w:val="en-US"/>
          </w:rPr>
          <w:t>7-</w:t>
        </w:r>
      </w:ins>
      <w:r w:rsidRPr="00AC10CF">
        <w:rPr>
          <w:szCs w:val="24"/>
          <w:lang w:val="en-US"/>
        </w:rPr>
        <w:t>1 depicts scenario of effect caused by interference from space surveillance radar emissions on the VDES satellite receivers. A wanted signal from the ship transmitter is shown as a solid green arrow whereas interference from the space surveillance radar is reflected as a dashed red arrow.</w:t>
      </w:r>
    </w:p>
    <w:p w14:paraId="5DA9E840" w14:textId="33A9A913" w:rsidR="00986CB5" w:rsidRPr="0037501A" w:rsidRDefault="00986CB5" w:rsidP="00986CB5">
      <w:pPr>
        <w:pStyle w:val="Heading3"/>
        <w:rPr>
          <w:ins w:id="1375" w:author="Author"/>
          <w:lang w:val="en-US"/>
        </w:rPr>
      </w:pPr>
      <w:ins w:id="1376" w:author="Author">
        <w:r w:rsidRPr="0037501A">
          <w:rPr>
            <w:lang w:val="en-US"/>
          </w:rPr>
          <w:t>7.</w:t>
        </w:r>
        <w:r w:rsidR="00AB5AB1">
          <w:rPr>
            <w:lang w:val="en-US"/>
          </w:rPr>
          <w:t>2</w:t>
        </w:r>
        <w:r w:rsidRPr="0037501A">
          <w:rPr>
            <w:lang w:val="en-US"/>
          </w:rPr>
          <w:t>.</w:t>
        </w:r>
        <w:r w:rsidR="0054477F">
          <w:rPr>
            <w:lang w:val="en-US"/>
          </w:rPr>
          <w:t>5</w:t>
        </w:r>
        <w:r w:rsidRPr="0037501A">
          <w:rPr>
            <w:lang w:val="en-US"/>
          </w:rPr>
          <w:tab/>
        </w:r>
        <w:r>
          <w:rPr>
            <w:lang w:val="en-US"/>
          </w:rPr>
          <w:t>Estimation</w:t>
        </w:r>
        <w:r w:rsidRPr="0037501A">
          <w:rPr>
            <w:lang w:val="en-US"/>
          </w:rPr>
          <w:t xml:space="preserve"> of interference </w:t>
        </w:r>
        <w:r>
          <w:rPr>
            <w:lang w:val="en-US"/>
          </w:rPr>
          <w:t xml:space="preserve">level </w:t>
        </w:r>
        <w:r w:rsidRPr="0037501A">
          <w:rPr>
            <w:lang w:val="en-US"/>
          </w:rPr>
          <w:t xml:space="preserve">from unwanted emissions by radars operating in the frequency band 154-156 MHz on VDES satellite receiver </w:t>
        </w:r>
      </w:ins>
    </w:p>
    <w:p w14:paraId="14C6E021" w14:textId="2EDD45EE" w:rsidR="000157F8" w:rsidRPr="00AC10CF" w:rsidRDefault="000157F8" w:rsidP="000157F8">
      <w:pPr>
        <w:rPr>
          <w:ins w:id="1377" w:author="Author"/>
          <w:szCs w:val="24"/>
          <w:lang w:val="en-US"/>
        </w:rPr>
      </w:pPr>
      <w:ins w:id="1378" w:author="Author">
        <w:r w:rsidRPr="00AC10CF">
          <w:rPr>
            <w:szCs w:val="24"/>
            <w:lang w:val="en-US"/>
          </w:rPr>
          <w:t xml:space="preserve">Methodology described in Report ITU-R M.2172-1 was used for estimating the levels of unwanted emissions from Radar A in the band of the VDES satellite receiver. Assuming frequency separation </w:t>
        </w:r>
        <w:r w:rsidRPr="00AC10CF">
          <w:rPr>
            <w:szCs w:val="24"/>
            <w:lang w:val="en-US"/>
          </w:rPr>
          <w:lastRenderedPageBreak/>
          <w:t>of 1.2 MHz it was found that the unwanted emission power at the radar antenna front end in 25 kHz bandwidth would be minus 30.7 dBW and that in 150 kHz bandwidth would be minus 22.9 dBW.</w:t>
        </w:r>
        <w:r w:rsidR="00986CB5">
          <w:rPr>
            <w:szCs w:val="24"/>
            <w:lang w:val="en-US"/>
          </w:rPr>
          <w:t xml:space="preserve"> Given the 25 dB transmit gain of the radar, this is equal to a peak EIRP in </w:t>
        </w:r>
        <w:r w:rsidR="008361F9">
          <w:rPr>
            <w:szCs w:val="24"/>
            <w:lang w:val="en-US"/>
          </w:rPr>
          <w:t>42</w:t>
        </w:r>
        <w:r w:rsidR="00986CB5">
          <w:rPr>
            <w:szCs w:val="24"/>
            <w:lang w:val="en-US"/>
          </w:rPr>
          <w:t xml:space="preserve"> kHz of -</w:t>
        </w:r>
        <w:r w:rsidR="004C4174">
          <w:rPr>
            <w:szCs w:val="24"/>
            <w:lang w:val="en-US"/>
          </w:rPr>
          <w:t>3</w:t>
        </w:r>
        <w:r w:rsidR="00986CB5">
          <w:rPr>
            <w:szCs w:val="24"/>
            <w:lang w:val="en-US"/>
          </w:rPr>
          <w:t>.</w:t>
        </w:r>
        <w:r w:rsidR="004C4174">
          <w:rPr>
            <w:szCs w:val="24"/>
            <w:lang w:val="en-US"/>
          </w:rPr>
          <w:t>4</w:t>
        </w:r>
        <w:r w:rsidR="00986CB5">
          <w:rPr>
            <w:szCs w:val="24"/>
            <w:lang w:val="en-US"/>
          </w:rPr>
          <w:t xml:space="preserve"> dBW</w:t>
        </w:r>
      </w:ins>
    </w:p>
    <w:p w14:paraId="30BE6F76" w14:textId="2C9118CC" w:rsidR="000157F8" w:rsidRDefault="000157F8" w:rsidP="000157F8">
      <w:pPr>
        <w:widowControl w:val="0"/>
        <w:rPr>
          <w:ins w:id="1379" w:author="Author"/>
          <w:szCs w:val="24"/>
          <w:lang w:val="en-US"/>
        </w:rPr>
      </w:pPr>
      <w:ins w:id="1380" w:author="Author">
        <w:r w:rsidRPr="00AC10CF">
          <w:rPr>
            <w:szCs w:val="24"/>
            <w:lang w:val="en-US"/>
          </w:rPr>
          <w:t xml:space="preserve">The obtained result meet the RR Appendix </w:t>
        </w:r>
        <w:r w:rsidRPr="00423984">
          <w:rPr>
            <w:b/>
            <w:bCs/>
            <w:szCs w:val="24"/>
            <w:lang w:val="en-US"/>
          </w:rPr>
          <w:t>3</w:t>
        </w:r>
        <w:r w:rsidRPr="00AC10CF">
          <w:rPr>
            <w:szCs w:val="24"/>
            <w:lang w:val="en-US"/>
          </w:rPr>
          <w:t xml:space="preserve"> provisions for spurious emissions as specifying that for radars of the given type the level power delivered to the ante</w:t>
        </w:r>
        <w:r>
          <w:rPr>
            <w:szCs w:val="24"/>
            <w:lang w:val="en-US"/>
          </w:rPr>
          <w:t>nna feed shall not exceed minus </w:t>
        </w:r>
        <w:r w:rsidRPr="00AC10CF">
          <w:rPr>
            <w:szCs w:val="24"/>
            <w:lang w:val="en-US"/>
          </w:rPr>
          <w:t>21.3</w:t>
        </w:r>
        <w:r>
          <w:rPr>
            <w:szCs w:val="24"/>
            <w:lang w:val="en-US"/>
          </w:rPr>
          <w:t> </w:t>
        </w:r>
        <w:r w:rsidRPr="00AC10CF">
          <w:rPr>
            <w:szCs w:val="24"/>
            <w:lang w:val="en-US"/>
          </w:rPr>
          <w:t>dBW in 77 Hz reference band.</w:t>
        </w:r>
      </w:ins>
    </w:p>
    <w:p w14:paraId="756A2205" w14:textId="71E0245C" w:rsidR="00986CB5" w:rsidRDefault="0083749B" w:rsidP="00B3684B">
      <w:pPr>
        <w:rPr>
          <w:ins w:id="1381" w:author="Author"/>
          <w:szCs w:val="24"/>
          <w:lang w:val="en-US"/>
        </w:rPr>
      </w:pPr>
      <w:ins w:id="1382" w:author="Author">
        <w:r w:rsidRPr="00AC10CF">
          <w:rPr>
            <w:bCs/>
            <w:szCs w:val="24"/>
            <w:lang w:val="en-US"/>
          </w:rPr>
          <w:t xml:space="preserve">A satellite with a VDES on-board receiver is in a circular orbit of </w:t>
        </w:r>
        <w:r>
          <w:rPr>
            <w:bCs/>
            <w:szCs w:val="24"/>
            <w:lang w:val="en-US"/>
          </w:rPr>
          <w:t xml:space="preserve">600 km in altitude. </w:t>
        </w:r>
        <w:r w:rsidRPr="00AC10CF">
          <w:rPr>
            <w:bCs/>
            <w:szCs w:val="24"/>
            <w:lang w:val="en-US"/>
          </w:rPr>
          <w:t>Interference-to-noise (I/N) and carrier-to-interference (C/I) ratios are estimated using satellite elevation angle step</w:t>
        </w:r>
        <w:r w:rsidR="00C5146A">
          <w:rPr>
            <w:bCs/>
            <w:szCs w:val="24"/>
            <w:lang w:val="en-US"/>
          </w:rPr>
          <w:t>s</w:t>
        </w:r>
        <w:r w:rsidRPr="00AC10CF">
          <w:rPr>
            <w:bCs/>
            <w:szCs w:val="24"/>
            <w:lang w:val="en-US"/>
          </w:rPr>
          <w:t xml:space="preserve"> of 10 degrees for the angles of satellite visibility by the ship station from </w:t>
        </w:r>
        <w:r>
          <w:rPr>
            <w:bCs/>
            <w:szCs w:val="24"/>
            <w:lang w:val="en-US"/>
          </w:rPr>
          <w:t>0</w:t>
        </w:r>
        <w:r w:rsidRPr="00AC10CF">
          <w:rPr>
            <w:bCs/>
            <w:szCs w:val="24"/>
            <w:lang w:val="en-US"/>
          </w:rPr>
          <w:t xml:space="preserve"> to 90 degrees corresponding to appropriate angles of s</w:t>
        </w:r>
        <w:r>
          <w:rPr>
            <w:bCs/>
            <w:szCs w:val="24"/>
            <w:lang w:val="en-US"/>
          </w:rPr>
          <w:t>atellite visibility by the radar</w:t>
        </w:r>
        <w:r w:rsidRPr="00AC10CF">
          <w:rPr>
            <w:bCs/>
            <w:szCs w:val="24"/>
            <w:lang w:val="en-US"/>
          </w:rPr>
          <w:t xml:space="preserve">. Since space surveillance radar scans in vertical plane within angle sector of 2-70 degrees the estimation assumes that a receiving </w:t>
        </w:r>
        <w:r>
          <w:rPr>
            <w:bCs/>
            <w:szCs w:val="24"/>
            <w:lang w:val="en-US"/>
          </w:rPr>
          <w:t xml:space="preserve">antenna onboard a </w:t>
        </w:r>
        <w:r w:rsidRPr="00AC10CF">
          <w:rPr>
            <w:bCs/>
            <w:szCs w:val="24"/>
            <w:lang w:val="en-US"/>
          </w:rPr>
          <w:t xml:space="preserve">satellite </w:t>
        </w:r>
        <w:r w:rsidR="00AF5AC7">
          <w:rPr>
            <w:bCs/>
            <w:szCs w:val="24"/>
            <w:lang w:val="en-US"/>
          </w:rPr>
          <w:t>be aligned with</w:t>
        </w:r>
        <w:r w:rsidRPr="00AC10CF">
          <w:rPr>
            <w:bCs/>
            <w:szCs w:val="24"/>
            <w:lang w:val="en-US"/>
          </w:rPr>
          <w:t xml:space="preserve"> </w:t>
        </w:r>
        <w:r w:rsidR="00AF5AC7">
          <w:rPr>
            <w:bCs/>
            <w:szCs w:val="24"/>
            <w:lang w:val="en-US"/>
          </w:rPr>
          <w:t>the</w:t>
        </w:r>
        <w:r w:rsidRPr="00AC10CF">
          <w:rPr>
            <w:bCs/>
            <w:szCs w:val="24"/>
            <w:lang w:val="en-US"/>
          </w:rPr>
          <w:t xml:space="preserve"> space surveillance radar main lobe.</w:t>
        </w:r>
        <w:r>
          <w:rPr>
            <w:bCs/>
            <w:szCs w:val="24"/>
            <w:lang w:val="en-US"/>
          </w:rPr>
          <w:t xml:space="preserve"> </w:t>
        </w:r>
        <w:r w:rsidR="00B3684B">
          <w:rPr>
            <w:szCs w:val="24"/>
            <w:lang w:val="en-US"/>
          </w:rPr>
          <w:t xml:space="preserve">Table </w:t>
        </w:r>
        <w:r w:rsidR="00DB34E8">
          <w:rPr>
            <w:szCs w:val="24"/>
            <w:lang w:val="en-US"/>
          </w:rPr>
          <w:t>7-</w:t>
        </w:r>
        <w:r w:rsidR="00B3684B">
          <w:rPr>
            <w:szCs w:val="24"/>
            <w:lang w:val="en-US"/>
          </w:rPr>
          <w:t xml:space="preserve">7 </w:t>
        </w:r>
        <w:r w:rsidR="00737D87">
          <w:rPr>
            <w:szCs w:val="24"/>
            <w:lang w:val="en-US"/>
          </w:rPr>
          <w:t xml:space="preserve">and </w:t>
        </w:r>
        <w:r w:rsidR="00B3684B">
          <w:rPr>
            <w:szCs w:val="24"/>
            <w:lang w:val="en-US"/>
          </w:rPr>
          <w:t xml:space="preserve">Table </w:t>
        </w:r>
        <w:r w:rsidR="00DB34E8">
          <w:rPr>
            <w:szCs w:val="24"/>
            <w:lang w:val="en-US"/>
          </w:rPr>
          <w:t>7-</w:t>
        </w:r>
        <w:r w:rsidR="00B3684B">
          <w:rPr>
            <w:szCs w:val="24"/>
            <w:lang w:val="en-US"/>
          </w:rPr>
          <w:t>8</w:t>
        </w:r>
        <w:r w:rsidR="00986CB5" w:rsidRPr="00986CB5">
          <w:rPr>
            <w:szCs w:val="24"/>
            <w:lang w:val="en-US"/>
          </w:rPr>
          <w:t xml:space="preserve"> </w:t>
        </w:r>
        <w:r w:rsidR="00737D87">
          <w:rPr>
            <w:szCs w:val="24"/>
            <w:lang w:val="en-US"/>
          </w:rPr>
          <w:t>show the resulting</w:t>
        </w:r>
        <w:r w:rsidR="00986CB5" w:rsidRPr="00986CB5">
          <w:rPr>
            <w:szCs w:val="24"/>
            <w:lang w:val="en-US"/>
          </w:rPr>
          <w:t xml:space="preserve"> the I/N using the satellite isoflux antenna and the 8 dBi Yagi antenna as defined in M.2092-0. These calculations are worst case in that they assume that the radar and satellite antenna boresigths are aligned, a rare occurrence.</w:t>
        </w:r>
        <w:r w:rsidR="00B3684B">
          <w:rPr>
            <w:szCs w:val="24"/>
            <w:lang w:val="en-US"/>
          </w:rPr>
          <w:t xml:space="preserve"> </w:t>
        </w:r>
        <w:r w:rsidR="00B3684B">
          <w:t>It can be seen that the worst-</w:t>
        </w:r>
        <w:r w:rsidR="00B3684B" w:rsidRPr="00AC0F39">
          <w:t>case interference level is 11.</w:t>
        </w:r>
        <w:r w:rsidR="00B3684B">
          <w:t>9</w:t>
        </w:r>
        <w:r w:rsidR="00B3684B" w:rsidRPr="00AC0F39">
          <w:t xml:space="preserve"> dB above the noise level</w:t>
        </w:r>
        <w:r w:rsidR="00B3684B">
          <w:t xml:space="preserve"> for the isoflux case</w:t>
        </w:r>
        <w:r w:rsidR="00B3684B" w:rsidRPr="00AC0F39">
          <w:t xml:space="preserve">. </w:t>
        </w:r>
        <w:r w:rsidR="00B3684B">
          <w:t>T</w:t>
        </w:r>
        <w:r w:rsidR="00B3684B" w:rsidRPr="00AC0F39">
          <w:t>he worst case I/N for the Yagi is 20.</w:t>
        </w:r>
        <w:r w:rsidR="00B3684B">
          <w:t>8</w:t>
        </w:r>
        <w:r w:rsidR="00B3684B" w:rsidRPr="00AC0F39">
          <w:t xml:space="preserve"> dB for a radar elevation angle to the satellite of 40 degrees.</w:t>
        </w:r>
      </w:ins>
    </w:p>
    <w:p w14:paraId="5A79EDEC" w14:textId="3EDFC4E6" w:rsidR="00B3684B" w:rsidRPr="00423984" w:rsidRDefault="00B3684B" w:rsidP="00B3684B">
      <w:pPr>
        <w:spacing w:before="360"/>
        <w:jc w:val="center"/>
        <w:rPr>
          <w:ins w:id="1383" w:author="Author"/>
          <w:rFonts w:asciiTheme="majorBidi" w:hAnsiTheme="majorBidi" w:cstheme="majorBidi"/>
          <w:sz w:val="20"/>
        </w:rPr>
      </w:pPr>
      <w:ins w:id="1384" w:author="Author">
        <w:r w:rsidRPr="00423984">
          <w:rPr>
            <w:rFonts w:asciiTheme="majorBidi" w:hAnsiTheme="majorBidi" w:cstheme="majorBidi"/>
            <w:sz w:val="20"/>
            <w:lang w:val="en-US"/>
          </w:rPr>
          <w:t>TABLE</w:t>
        </w:r>
        <w:r w:rsidRPr="00423984">
          <w:rPr>
            <w:rFonts w:asciiTheme="majorBidi" w:hAnsiTheme="majorBidi" w:cstheme="majorBidi"/>
            <w:sz w:val="20"/>
          </w:rPr>
          <w:t xml:space="preserve"> </w:t>
        </w:r>
        <w:r w:rsidR="00DB34E8">
          <w:rPr>
            <w:rFonts w:asciiTheme="majorBidi" w:hAnsiTheme="majorBidi" w:cstheme="majorBidi"/>
            <w:sz w:val="20"/>
          </w:rPr>
          <w:t>7-</w:t>
        </w:r>
        <w:r>
          <w:rPr>
            <w:rFonts w:asciiTheme="majorBidi" w:hAnsiTheme="majorBidi" w:cstheme="majorBidi"/>
            <w:sz w:val="20"/>
          </w:rPr>
          <w:t>7</w:t>
        </w:r>
      </w:ins>
    </w:p>
    <w:p w14:paraId="135C6420" w14:textId="029A4F52" w:rsidR="00B3684B" w:rsidRPr="00B3684B" w:rsidRDefault="00B3684B" w:rsidP="00B3684B">
      <w:pPr>
        <w:spacing w:after="120"/>
        <w:jc w:val="center"/>
        <w:rPr>
          <w:ins w:id="1385" w:author="Author"/>
          <w:rFonts w:asciiTheme="majorBidi" w:hAnsiTheme="majorBidi" w:cstheme="majorBidi"/>
          <w:b/>
          <w:sz w:val="20"/>
          <w:lang w:val="en-US"/>
        </w:rPr>
      </w:pPr>
      <w:ins w:id="1386" w:author="Author">
        <w:r w:rsidRPr="00B3684B">
          <w:rPr>
            <w:rFonts w:asciiTheme="majorBidi" w:hAnsiTheme="majorBidi" w:cstheme="majorBidi"/>
            <w:b/>
            <w:sz w:val="20"/>
            <w:lang w:val="en-US"/>
          </w:rPr>
          <w:t>Radar emissions into a 600 km LEO satellite using isoflux antenna</w:t>
        </w:r>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9"/>
        <w:gridCol w:w="1382"/>
        <w:gridCol w:w="1118"/>
        <w:gridCol w:w="1158"/>
        <w:gridCol w:w="968"/>
        <w:gridCol w:w="988"/>
        <w:gridCol w:w="1633"/>
        <w:gridCol w:w="647"/>
        <w:gridCol w:w="646"/>
      </w:tblGrid>
      <w:tr w:rsidR="00B3684B" w:rsidRPr="00F765B9" w14:paraId="4FBB6EA6" w14:textId="77777777" w:rsidTr="00B3684B">
        <w:trPr>
          <w:ins w:id="1387" w:author="Author"/>
        </w:trPr>
        <w:tc>
          <w:tcPr>
            <w:tcW w:w="1169" w:type="dxa"/>
            <w:shd w:val="clear" w:color="auto" w:fill="auto"/>
            <w:noWrap/>
            <w:vAlign w:val="bottom"/>
            <w:hideMark/>
          </w:tcPr>
          <w:p w14:paraId="104AB1FC" w14:textId="77777777" w:rsidR="00E00810" w:rsidRPr="00B3684B" w:rsidRDefault="00E00810" w:rsidP="00B3684B">
            <w:pPr>
              <w:pStyle w:val="Tabletext"/>
              <w:jc w:val="center"/>
              <w:rPr>
                <w:ins w:id="1388" w:author="Author"/>
                <w:rFonts w:asciiTheme="majorBidi" w:hAnsiTheme="majorBidi" w:cstheme="majorBidi"/>
              </w:rPr>
            </w:pPr>
            <w:ins w:id="1389" w:author="Author">
              <w:r w:rsidRPr="00B3684B">
                <w:rPr>
                  <w:rFonts w:asciiTheme="majorBidi" w:hAnsiTheme="majorBidi" w:cstheme="majorBidi"/>
                </w:rPr>
                <w:t>Radar elevation angle</w:t>
              </w:r>
            </w:ins>
          </w:p>
        </w:tc>
        <w:tc>
          <w:tcPr>
            <w:tcW w:w="1382" w:type="dxa"/>
            <w:shd w:val="clear" w:color="auto" w:fill="auto"/>
            <w:noWrap/>
            <w:vAlign w:val="bottom"/>
            <w:hideMark/>
          </w:tcPr>
          <w:p w14:paraId="1C9AD316" w14:textId="3E937D53" w:rsidR="00E00810" w:rsidRPr="00B3684B" w:rsidRDefault="00E00810" w:rsidP="00B3684B">
            <w:pPr>
              <w:pStyle w:val="Tabletext"/>
              <w:jc w:val="center"/>
              <w:rPr>
                <w:ins w:id="1390" w:author="Author"/>
                <w:rFonts w:asciiTheme="majorBidi" w:hAnsiTheme="majorBidi" w:cstheme="majorBidi"/>
              </w:rPr>
            </w:pPr>
            <w:ins w:id="1391" w:author="Author">
              <w:r w:rsidRPr="00B3684B">
                <w:rPr>
                  <w:rFonts w:asciiTheme="majorBidi" w:hAnsiTheme="majorBidi" w:cstheme="majorBidi"/>
                </w:rPr>
                <w:t>Radar peak EIRP in 50 kHz at 157 MHz</w:t>
              </w:r>
            </w:ins>
          </w:p>
        </w:tc>
        <w:tc>
          <w:tcPr>
            <w:tcW w:w="1118" w:type="dxa"/>
            <w:shd w:val="clear" w:color="auto" w:fill="auto"/>
            <w:noWrap/>
            <w:vAlign w:val="bottom"/>
            <w:hideMark/>
          </w:tcPr>
          <w:p w14:paraId="7AA0B1DB" w14:textId="4C5AEB31" w:rsidR="00E00810" w:rsidRPr="00B3684B" w:rsidRDefault="00E00810" w:rsidP="00B3684B">
            <w:pPr>
              <w:pStyle w:val="Tabletext"/>
              <w:jc w:val="center"/>
              <w:rPr>
                <w:ins w:id="1392" w:author="Author"/>
                <w:rFonts w:asciiTheme="majorBidi" w:hAnsiTheme="majorBidi" w:cstheme="majorBidi"/>
              </w:rPr>
            </w:pPr>
            <w:ins w:id="1393" w:author="Author">
              <w:r w:rsidRPr="00B3684B">
                <w:rPr>
                  <w:rFonts w:asciiTheme="majorBidi" w:hAnsiTheme="majorBidi" w:cstheme="majorBidi"/>
                </w:rPr>
                <w:t>Polarisation loss</w:t>
              </w:r>
            </w:ins>
          </w:p>
        </w:tc>
        <w:tc>
          <w:tcPr>
            <w:tcW w:w="1158" w:type="dxa"/>
            <w:shd w:val="clear" w:color="auto" w:fill="auto"/>
            <w:noWrap/>
            <w:vAlign w:val="bottom"/>
            <w:hideMark/>
          </w:tcPr>
          <w:p w14:paraId="01D4079D" w14:textId="2A4F4400" w:rsidR="00E00810" w:rsidRPr="00B3684B" w:rsidRDefault="00E00810" w:rsidP="00B3684B">
            <w:pPr>
              <w:pStyle w:val="Tabletext"/>
              <w:jc w:val="center"/>
              <w:rPr>
                <w:ins w:id="1394" w:author="Author"/>
                <w:rFonts w:asciiTheme="majorBidi" w:hAnsiTheme="majorBidi" w:cstheme="majorBidi"/>
              </w:rPr>
            </w:pPr>
            <w:ins w:id="1395" w:author="Author">
              <w:r w:rsidRPr="00B3684B">
                <w:rPr>
                  <w:rFonts w:asciiTheme="majorBidi" w:hAnsiTheme="majorBidi" w:cstheme="majorBidi"/>
                </w:rPr>
                <w:t>Path length</w:t>
              </w:r>
            </w:ins>
          </w:p>
        </w:tc>
        <w:tc>
          <w:tcPr>
            <w:tcW w:w="968" w:type="dxa"/>
            <w:shd w:val="clear" w:color="auto" w:fill="auto"/>
            <w:noWrap/>
            <w:vAlign w:val="bottom"/>
            <w:hideMark/>
          </w:tcPr>
          <w:p w14:paraId="3E34B8A0" w14:textId="3DF087C5" w:rsidR="00E00810" w:rsidRPr="00B3684B" w:rsidRDefault="00E00810" w:rsidP="00B3684B">
            <w:pPr>
              <w:pStyle w:val="Tabletext"/>
              <w:jc w:val="center"/>
              <w:rPr>
                <w:ins w:id="1396" w:author="Author"/>
                <w:rFonts w:asciiTheme="majorBidi" w:hAnsiTheme="majorBidi" w:cstheme="majorBidi"/>
              </w:rPr>
            </w:pPr>
            <w:ins w:id="1397" w:author="Author">
              <w:r w:rsidRPr="00B3684B">
                <w:rPr>
                  <w:rFonts w:asciiTheme="majorBidi" w:hAnsiTheme="majorBidi" w:cstheme="majorBidi"/>
                </w:rPr>
                <w:t>Path loss</w:t>
              </w:r>
            </w:ins>
          </w:p>
        </w:tc>
        <w:tc>
          <w:tcPr>
            <w:tcW w:w="988" w:type="dxa"/>
            <w:shd w:val="clear" w:color="auto" w:fill="auto"/>
            <w:noWrap/>
            <w:vAlign w:val="bottom"/>
            <w:hideMark/>
          </w:tcPr>
          <w:p w14:paraId="079B9A83" w14:textId="77777777" w:rsidR="00E00810" w:rsidRPr="00B3684B" w:rsidRDefault="00E00810" w:rsidP="00B3684B">
            <w:pPr>
              <w:pStyle w:val="Tabletext"/>
              <w:jc w:val="center"/>
              <w:rPr>
                <w:ins w:id="1398" w:author="Author"/>
                <w:rFonts w:asciiTheme="majorBidi" w:hAnsiTheme="majorBidi" w:cstheme="majorBidi"/>
              </w:rPr>
            </w:pPr>
            <w:ins w:id="1399" w:author="Author">
              <w:r w:rsidRPr="00B3684B">
                <w:rPr>
                  <w:rFonts w:asciiTheme="majorBidi" w:hAnsiTheme="majorBidi" w:cstheme="majorBidi"/>
                </w:rPr>
                <w:t>Satellite antenna gain</w:t>
              </w:r>
            </w:ins>
          </w:p>
        </w:tc>
        <w:tc>
          <w:tcPr>
            <w:tcW w:w="1633" w:type="dxa"/>
            <w:shd w:val="clear" w:color="auto" w:fill="auto"/>
            <w:noWrap/>
            <w:vAlign w:val="bottom"/>
            <w:hideMark/>
          </w:tcPr>
          <w:p w14:paraId="77834989" w14:textId="6C41F38D" w:rsidR="00E00810" w:rsidRPr="00B3684B" w:rsidRDefault="00E00810" w:rsidP="00B3684B">
            <w:pPr>
              <w:pStyle w:val="Tabletext"/>
              <w:jc w:val="center"/>
              <w:rPr>
                <w:ins w:id="1400" w:author="Author"/>
                <w:rFonts w:asciiTheme="majorBidi" w:hAnsiTheme="majorBidi" w:cstheme="majorBidi"/>
              </w:rPr>
            </w:pPr>
            <w:ins w:id="1401" w:author="Author">
              <w:r w:rsidRPr="00B3684B">
                <w:rPr>
                  <w:rFonts w:asciiTheme="majorBidi" w:hAnsiTheme="majorBidi" w:cstheme="majorBidi"/>
                </w:rPr>
                <w:t>Interference level at LNA, including feed loss</w:t>
              </w:r>
            </w:ins>
          </w:p>
        </w:tc>
        <w:tc>
          <w:tcPr>
            <w:tcW w:w="647" w:type="dxa"/>
            <w:shd w:val="clear" w:color="auto" w:fill="auto"/>
            <w:noWrap/>
            <w:vAlign w:val="bottom"/>
            <w:hideMark/>
          </w:tcPr>
          <w:p w14:paraId="29218CB1" w14:textId="77777777" w:rsidR="00E00810" w:rsidRPr="00B3684B" w:rsidRDefault="00E00810" w:rsidP="00B3684B">
            <w:pPr>
              <w:pStyle w:val="Tabletext"/>
              <w:jc w:val="center"/>
              <w:rPr>
                <w:ins w:id="1402" w:author="Author"/>
                <w:rFonts w:asciiTheme="majorBidi" w:hAnsiTheme="majorBidi" w:cstheme="majorBidi"/>
              </w:rPr>
            </w:pPr>
            <w:ins w:id="1403" w:author="Author">
              <w:r w:rsidRPr="00B3684B">
                <w:rPr>
                  <w:rFonts w:asciiTheme="majorBidi" w:hAnsiTheme="majorBidi" w:cstheme="majorBidi"/>
                </w:rPr>
                <w:t>I/N0</w:t>
              </w:r>
            </w:ins>
          </w:p>
        </w:tc>
        <w:tc>
          <w:tcPr>
            <w:tcW w:w="646" w:type="dxa"/>
            <w:shd w:val="clear" w:color="auto" w:fill="auto"/>
            <w:noWrap/>
            <w:vAlign w:val="bottom"/>
            <w:hideMark/>
          </w:tcPr>
          <w:p w14:paraId="071F1D80" w14:textId="638BC7F0" w:rsidR="00E00810" w:rsidRPr="00B3684B" w:rsidRDefault="00E00810" w:rsidP="00B3684B">
            <w:pPr>
              <w:pStyle w:val="Tabletext"/>
              <w:jc w:val="center"/>
              <w:rPr>
                <w:ins w:id="1404" w:author="Author"/>
                <w:rFonts w:asciiTheme="majorBidi" w:hAnsiTheme="majorBidi" w:cstheme="majorBidi"/>
              </w:rPr>
            </w:pPr>
            <w:ins w:id="1405" w:author="Author">
              <w:r w:rsidRPr="00B3684B">
                <w:rPr>
                  <w:rFonts w:asciiTheme="majorBidi" w:hAnsiTheme="majorBidi" w:cstheme="majorBidi"/>
                </w:rPr>
                <w:t>I/N</w:t>
              </w:r>
            </w:ins>
          </w:p>
        </w:tc>
      </w:tr>
      <w:tr w:rsidR="00B3684B" w:rsidRPr="00F765B9" w14:paraId="7C0F0807" w14:textId="77777777" w:rsidTr="00B3684B">
        <w:trPr>
          <w:ins w:id="1406" w:author="Author"/>
        </w:trPr>
        <w:tc>
          <w:tcPr>
            <w:tcW w:w="1169" w:type="dxa"/>
            <w:shd w:val="clear" w:color="auto" w:fill="auto"/>
            <w:noWrap/>
            <w:vAlign w:val="bottom"/>
            <w:hideMark/>
          </w:tcPr>
          <w:p w14:paraId="6490A427" w14:textId="77777777" w:rsidR="00E00810" w:rsidRPr="00B3684B" w:rsidRDefault="00E00810" w:rsidP="00B3684B">
            <w:pPr>
              <w:pStyle w:val="Tabletext"/>
              <w:jc w:val="center"/>
              <w:rPr>
                <w:ins w:id="1407" w:author="Author"/>
                <w:rFonts w:asciiTheme="majorBidi" w:hAnsiTheme="majorBidi" w:cstheme="majorBidi"/>
              </w:rPr>
            </w:pPr>
            <w:ins w:id="1408" w:author="Author">
              <w:r w:rsidRPr="00B3684B">
                <w:rPr>
                  <w:rFonts w:asciiTheme="majorBidi" w:hAnsiTheme="majorBidi" w:cstheme="majorBidi"/>
                </w:rPr>
                <w:t>deg</w:t>
              </w:r>
            </w:ins>
          </w:p>
        </w:tc>
        <w:tc>
          <w:tcPr>
            <w:tcW w:w="1382" w:type="dxa"/>
            <w:shd w:val="clear" w:color="auto" w:fill="auto"/>
            <w:noWrap/>
            <w:vAlign w:val="bottom"/>
            <w:hideMark/>
          </w:tcPr>
          <w:p w14:paraId="1BF661CF" w14:textId="77777777" w:rsidR="00E00810" w:rsidRPr="00B3684B" w:rsidRDefault="00E00810" w:rsidP="00B3684B">
            <w:pPr>
              <w:pStyle w:val="Tabletext"/>
              <w:jc w:val="center"/>
              <w:rPr>
                <w:ins w:id="1409" w:author="Author"/>
                <w:rFonts w:asciiTheme="majorBidi" w:hAnsiTheme="majorBidi" w:cstheme="majorBidi"/>
              </w:rPr>
            </w:pPr>
            <w:ins w:id="1410" w:author="Author">
              <w:r w:rsidRPr="00B3684B">
                <w:rPr>
                  <w:rFonts w:asciiTheme="majorBidi" w:hAnsiTheme="majorBidi" w:cstheme="majorBidi"/>
                </w:rPr>
                <w:t>dBW</w:t>
              </w:r>
            </w:ins>
          </w:p>
        </w:tc>
        <w:tc>
          <w:tcPr>
            <w:tcW w:w="1118" w:type="dxa"/>
            <w:shd w:val="clear" w:color="auto" w:fill="auto"/>
            <w:noWrap/>
            <w:vAlign w:val="bottom"/>
            <w:hideMark/>
          </w:tcPr>
          <w:p w14:paraId="5612FC6B" w14:textId="77777777" w:rsidR="00E00810" w:rsidRPr="00B3684B" w:rsidRDefault="00E00810" w:rsidP="00B3684B">
            <w:pPr>
              <w:pStyle w:val="Tabletext"/>
              <w:jc w:val="center"/>
              <w:rPr>
                <w:ins w:id="1411" w:author="Author"/>
                <w:rFonts w:asciiTheme="majorBidi" w:hAnsiTheme="majorBidi" w:cstheme="majorBidi"/>
              </w:rPr>
            </w:pPr>
            <w:ins w:id="1412" w:author="Author">
              <w:r w:rsidRPr="00B3684B">
                <w:rPr>
                  <w:rFonts w:asciiTheme="majorBidi" w:hAnsiTheme="majorBidi" w:cstheme="majorBidi"/>
                </w:rPr>
                <w:t>dB</w:t>
              </w:r>
            </w:ins>
          </w:p>
        </w:tc>
        <w:tc>
          <w:tcPr>
            <w:tcW w:w="1158" w:type="dxa"/>
            <w:shd w:val="clear" w:color="auto" w:fill="auto"/>
            <w:noWrap/>
            <w:vAlign w:val="bottom"/>
            <w:hideMark/>
          </w:tcPr>
          <w:p w14:paraId="316A73E2" w14:textId="77777777" w:rsidR="00E00810" w:rsidRPr="00B3684B" w:rsidRDefault="00E00810" w:rsidP="00B3684B">
            <w:pPr>
              <w:pStyle w:val="Tabletext"/>
              <w:jc w:val="center"/>
              <w:rPr>
                <w:ins w:id="1413" w:author="Author"/>
                <w:rFonts w:asciiTheme="majorBidi" w:hAnsiTheme="majorBidi" w:cstheme="majorBidi"/>
              </w:rPr>
            </w:pPr>
            <w:ins w:id="1414" w:author="Author">
              <w:r w:rsidRPr="00B3684B">
                <w:rPr>
                  <w:rFonts w:asciiTheme="majorBidi" w:hAnsiTheme="majorBidi" w:cstheme="majorBidi"/>
                </w:rPr>
                <w:t>km</w:t>
              </w:r>
            </w:ins>
          </w:p>
        </w:tc>
        <w:tc>
          <w:tcPr>
            <w:tcW w:w="968" w:type="dxa"/>
            <w:shd w:val="clear" w:color="auto" w:fill="auto"/>
            <w:noWrap/>
            <w:vAlign w:val="bottom"/>
            <w:hideMark/>
          </w:tcPr>
          <w:p w14:paraId="5BEC64DD" w14:textId="77777777" w:rsidR="00E00810" w:rsidRPr="00B3684B" w:rsidRDefault="00E00810" w:rsidP="00B3684B">
            <w:pPr>
              <w:pStyle w:val="Tabletext"/>
              <w:jc w:val="center"/>
              <w:rPr>
                <w:ins w:id="1415" w:author="Author"/>
                <w:rFonts w:asciiTheme="majorBidi" w:hAnsiTheme="majorBidi" w:cstheme="majorBidi"/>
              </w:rPr>
            </w:pPr>
            <w:ins w:id="1416" w:author="Author">
              <w:r w:rsidRPr="00B3684B">
                <w:rPr>
                  <w:rFonts w:asciiTheme="majorBidi" w:hAnsiTheme="majorBidi" w:cstheme="majorBidi"/>
                </w:rPr>
                <w:t>dB</w:t>
              </w:r>
            </w:ins>
          </w:p>
        </w:tc>
        <w:tc>
          <w:tcPr>
            <w:tcW w:w="988" w:type="dxa"/>
            <w:shd w:val="clear" w:color="auto" w:fill="auto"/>
            <w:noWrap/>
            <w:vAlign w:val="bottom"/>
            <w:hideMark/>
          </w:tcPr>
          <w:p w14:paraId="16E6623B" w14:textId="77777777" w:rsidR="00E00810" w:rsidRPr="00B3684B" w:rsidRDefault="00E00810" w:rsidP="00B3684B">
            <w:pPr>
              <w:pStyle w:val="Tabletext"/>
              <w:jc w:val="center"/>
              <w:rPr>
                <w:ins w:id="1417" w:author="Author"/>
                <w:rFonts w:asciiTheme="majorBidi" w:hAnsiTheme="majorBidi" w:cstheme="majorBidi"/>
              </w:rPr>
            </w:pPr>
            <w:ins w:id="1418" w:author="Author">
              <w:r w:rsidRPr="00B3684B">
                <w:rPr>
                  <w:rFonts w:asciiTheme="majorBidi" w:hAnsiTheme="majorBidi" w:cstheme="majorBidi"/>
                </w:rPr>
                <w:t>dBi</w:t>
              </w:r>
            </w:ins>
          </w:p>
        </w:tc>
        <w:tc>
          <w:tcPr>
            <w:tcW w:w="1633" w:type="dxa"/>
            <w:shd w:val="clear" w:color="auto" w:fill="auto"/>
            <w:noWrap/>
            <w:vAlign w:val="bottom"/>
            <w:hideMark/>
          </w:tcPr>
          <w:p w14:paraId="1F533326" w14:textId="77777777" w:rsidR="00E00810" w:rsidRPr="00B3684B" w:rsidRDefault="00E00810" w:rsidP="00B3684B">
            <w:pPr>
              <w:pStyle w:val="Tabletext"/>
              <w:jc w:val="center"/>
              <w:rPr>
                <w:ins w:id="1419" w:author="Author"/>
                <w:rFonts w:asciiTheme="majorBidi" w:hAnsiTheme="majorBidi" w:cstheme="majorBidi"/>
              </w:rPr>
            </w:pPr>
            <w:ins w:id="1420" w:author="Author">
              <w:r w:rsidRPr="00B3684B">
                <w:rPr>
                  <w:rFonts w:asciiTheme="majorBidi" w:hAnsiTheme="majorBidi" w:cstheme="majorBidi"/>
                </w:rPr>
                <w:t>dBW</w:t>
              </w:r>
            </w:ins>
          </w:p>
        </w:tc>
        <w:tc>
          <w:tcPr>
            <w:tcW w:w="647" w:type="dxa"/>
            <w:shd w:val="clear" w:color="auto" w:fill="auto"/>
            <w:noWrap/>
            <w:vAlign w:val="bottom"/>
            <w:hideMark/>
          </w:tcPr>
          <w:p w14:paraId="3F76240B" w14:textId="77777777" w:rsidR="00E00810" w:rsidRPr="00B3684B" w:rsidRDefault="00E00810" w:rsidP="00B3684B">
            <w:pPr>
              <w:pStyle w:val="Tabletext"/>
              <w:jc w:val="center"/>
              <w:rPr>
                <w:ins w:id="1421" w:author="Author"/>
                <w:rFonts w:asciiTheme="majorBidi" w:hAnsiTheme="majorBidi" w:cstheme="majorBidi"/>
              </w:rPr>
            </w:pPr>
            <w:ins w:id="1422" w:author="Author">
              <w:r w:rsidRPr="00B3684B">
                <w:rPr>
                  <w:rFonts w:asciiTheme="majorBidi" w:hAnsiTheme="majorBidi" w:cstheme="majorBidi"/>
                </w:rPr>
                <w:t>dBHz</w:t>
              </w:r>
            </w:ins>
          </w:p>
        </w:tc>
        <w:tc>
          <w:tcPr>
            <w:tcW w:w="646" w:type="dxa"/>
            <w:shd w:val="clear" w:color="auto" w:fill="auto"/>
            <w:noWrap/>
            <w:vAlign w:val="bottom"/>
            <w:hideMark/>
          </w:tcPr>
          <w:p w14:paraId="325182AD" w14:textId="77777777" w:rsidR="00E00810" w:rsidRPr="00B3684B" w:rsidRDefault="00E00810" w:rsidP="00B3684B">
            <w:pPr>
              <w:pStyle w:val="Tabletext"/>
              <w:jc w:val="center"/>
              <w:rPr>
                <w:ins w:id="1423" w:author="Author"/>
                <w:rFonts w:asciiTheme="majorBidi" w:hAnsiTheme="majorBidi" w:cstheme="majorBidi"/>
              </w:rPr>
            </w:pPr>
            <w:ins w:id="1424" w:author="Author">
              <w:r w:rsidRPr="00B3684B">
                <w:rPr>
                  <w:rFonts w:asciiTheme="majorBidi" w:hAnsiTheme="majorBidi" w:cstheme="majorBidi"/>
                </w:rPr>
                <w:t>dB</w:t>
              </w:r>
            </w:ins>
          </w:p>
        </w:tc>
      </w:tr>
      <w:tr w:rsidR="00B3684B" w:rsidRPr="00F765B9" w14:paraId="463F619E" w14:textId="77777777" w:rsidTr="00B3684B">
        <w:trPr>
          <w:ins w:id="1425" w:author="Author"/>
        </w:trPr>
        <w:tc>
          <w:tcPr>
            <w:tcW w:w="1169" w:type="dxa"/>
            <w:shd w:val="clear" w:color="auto" w:fill="auto"/>
            <w:noWrap/>
            <w:vAlign w:val="bottom"/>
            <w:hideMark/>
          </w:tcPr>
          <w:p w14:paraId="67B3E4EF" w14:textId="77777777" w:rsidR="00DF1BA5" w:rsidRPr="00B3684B" w:rsidRDefault="00DF1BA5" w:rsidP="00B3684B">
            <w:pPr>
              <w:pStyle w:val="Tabletext"/>
              <w:jc w:val="center"/>
              <w:rPr>
                <w:ins w:id="1426" w:author="Author"/>
                <w:rFonts w:asciiTheme="majorBidi" w:hAnsiTheme="majorBidi" w:cstheme="majorBidi"/>
              </w:rPr>
            </w:pPr>
            <w:ins w:id="1427" w:author="Author">
              <w:r w:rsidRPr="00B3684B">
                <w:rPr>
                  <w:rFonts w:asciiTheme="majorBidi" w:hAnsiTheme="majorBidi" w:cstheme="majorBidi"/>
                </w:rPr>
                <w:t>0,0</w:t>
              </w:r>
            </w:ins>
          </w:p>
        </w:tc>
        <w:tc>
          <w:tcPr>
            <w:tcW w:w="1382" w:type="dxa"/>
            <w:shd w:val="clear" w:color="auto" w:fill="auto"/>
            <w:noWrap/>
            <w:vAlign w:val="bottom"/>
            <w:hideMark/>
          </w:tcPr>
          <w:p w14:paraId="7B629058" w14:textId="49FB55FD" w:rsidR="00DF1BA5" w:rsidRPr="00B3684B" w:rsidRDefault="00DF1BA5" w:rsidP="00B3684B">
            <w:pPr>
              <w:pStyle w:val="Tabletext"/>
              <w:jc w:val="center"/>
              <w:rPr>
                <w:ins w:id="1428" w:author="Author"/>
                <w:rFonts w:asciiTheme="majorBidi" w:hAnsiTheme="majorBidi" w:cstheme="majorBidi"/>
              </w:rPr>
            </w:pPr>
            <w:ins w:id="1429" w:author="Author">
              <w:r w:rsidRPr="00B3684B">
                <w:rPr>
                  <w:rFonts w:asciiTheme="majorBidi" w:hAnsiTheme="majorBidi" w:cstheme="majorBidi"/>
                </w:rPr>
                <w:t>-3.4</w:t>
              </w:r>
            </w:ins>
          </w:p>
        </w:tc>
        <w:tc>
          <w:tcPr>
            <w:tcW w:w="1118" w:type="dxa"/>
            <w:shd w:val="clear" w:color="auto" w:fill="auto"/>
            <w:noWrap/>
            <w:vAlign w:val="bottom"/>
            <w:hideMark/>
          </w:tcPr>
          <w:p w14:paraId="0F4872E9" w14:textId="4A85B5D5" w:rsidR="00DF1BA5" w:rsidRPr="00B3684B" w:rsidRDefault="00DF1BA5" w:rsidP="00B3684B">
            <w:pPr>
              <w:pStyle w:val="Tabletext"/>
              <w:jc w:val="center"/>
              <w:rPr>
                <w:ins w:id="1430" w:author="Author"/>
                <w:rFonts w:asciiTheme="majorBidi" w:hAnsiTheme="majorBidi" w:cstheme="majorBidi"/>
              </w:rPr>
            </w:pPr>
            <w:ins w:id="1431" w:author="Author">
              <w:r w:rsidRPr="00B3684B">
                <w:rPr>
                  <w:rFonts w:asciiTheme="majorBidi" w:hAnsiTheme="majorBidi" w:cstheme="majorBidi"/>
                </w:rPr>
                <w:t>3.0</w:t>
              </w:r>
            </w:ins>
          </w:p>
        </w:tc>
        <w:tc>
          <w:tcPr>
            <w:tcW w:w="1158" w:type="dxa"/>
            <w:shd w:val="clear" w:color="auto" w:fill="auto"/>
            <w:noWrap/>
            <w:vAlign w:val="bottom"/>
            <w:hideMark/>
          </w:tcPr>
          <w:p w14:paraId="696D20B2" w14:textId="65A2D376" w:rsidR="00DF1BA5" w:rsidRPr="00B3684B" w:rsidRDefault="00DF1BA5" w:rsidP="00B3684B">
            <w:pPr>
              <w:pStyle w:val="Tabletext"/>
              <w:jc w:val="center"/>
              <w:rPr>
                <w:ins w:id="1432" w:author="Author"/>
                <w:rFonts w:asciiTheme="majorBidi" w:hAnsiTheme="majorBidi" w:cstheme="majorBidi"/>
              </w:rPr>
            </w:pPr>
            <w:ins w:id="1433" w:author="Author">
              <w:r w:rsidRPr="00B3684B">
                <w:rPr>
                  <w:rFonts w:asciiTheme="majorBidi" w:hAnsiTheme="majorBidi" w:cstheme="majorBidi"/>
                </w:rPr>
                <w:t>2830.0</w:t>
              </w:r>
            </w:ins>
          </w:p>
        </w:tc>
        <w:tc>
          <w:tcPr>
            <w:tcW w:w="968" w:type="dxa"/>
            <w:shd w:val="clear" w:color="auto" w:fill="auto"/>
            <w:noWrap/>
            <w:vAlign w:val="bottom"/>
            <w:hideMark/>
          </w:tcPr>
          <w:p w14:paraId="1A8C3484" w14:textId="6E6CB4A5" w:rsidR="00DF1BA5" w:rsidRPr="00B3684B" w:rsidRDefault="00DF1BA5" w:rsidP="00B3684B">
            <w:pPr>
              <w:pStyle w:val="Tabletext"/>
              <w:jc w:val="center"/>
              <w:rPr>
                <w:ins w:id="1434" w:author="Author"/>
                <w:rFonts w:asciiTheme="majorBidi" w:hAnsiTheme="majorBidi" w:cstheme="majorBidi"/>
              </w:rPr>
            </w:pPr>
            <w:ins w:id="1435" w:author="Author">
              <w:r w:rsidRPr="00B3684B">
                <w:rPr>
                  <w:rFonts w:asciiTheme="majorBidi" w:hAnsiTheme="majorBidi" w:cstheme="majorBidi"/>
                </w:rPr>
                <w:t>145.4</w:t>
              </w:r>
            </w:ins>
          </w:p>
        </w:tc>
        <w:tc>
          <w:tcPr>
            <w:tcW w:w="988" w:type="dxa"/>
            <w:shd w:val="clear" w:color="auto" w:fill="auto"/>
            <w:noWrap/>
            <w:vAlign w:val="bottom"/>
            <w:hideMark/>
          </w:tcPr>
          <w:p w14:paraId="0FC77C5B" w14:textId="50F3CAF2" w:rsidR="00DF1BA5" w:rsidRPr="00B3684B" w:rsidRDefault="00DF1BA5" w:rsidP="00B3684B">
            <w:pPr>
              <w:pStyle w:val="Tabletext"/>
              <w:jc w:val="center"/>
              <w:rPr>
                <w:ins w:id="1436" w:author="Author"/>
                <w:rFonts w:asciiTheme="majorBidi" w:hAnsiTheme="majorBidi" w:cstheme="majorBidi"/>
              </w:rPr>
            </w:pPr>
            <w:ins w:id="1437" w:author="Author">
              <w:r w:rsidRPr="00B3684B">
                <w:rPr>
                  <w:rFonts w:asciiTheme="majorBidi" w:hAnsiTheme="majorBidi" w:cstheme="majorBidi"/>
                </w:rPr>
                <w:t>2.0</w:t>
              </w:r>
            </w:ins>
          </w:p>
        </w:tc>
        <w:tc>
          <w:tcPr>
            <w:tcW w:w="1633" w:type="dxa"/>
            <w:shd w:val="clear" w:color="auto" w:fill="auto"/>
            <w:noWrap/>
            <w:vAlign w:val="bottom"/>
            <w:hideMark/>
          </w:tcPr>
          <w:p w14:paraId="72FA5EB6" w14:textId="41CE1DB8" w:rsidR="00DF1BA5" w:rsidRPr="00B3684B" w:rsidRDefault="00DF1BA5" w:rsidP="00B3684B">
            <w:pPr>
              <w:pStyle w:val="Tabletext"/>
              <w:jc w:val="center"/>
              <w:rPr>
                <w:ins w:id="1438" w:author="Author"/>
                <w:rFonts w:asciiTheme="majorBidi" w:hAnsiTheme="majorBidi" w:cstheme="majorBidi"/>
              </w:rPr>
            </w:pPr>
            <w:ins w:id="1439" w:author="Author">
              <w:r w:rsidRPr="00B3684B">
                <w:rPr>
                  <w:rFonts w:asciiTheme="majorBidi" w:hAnsiTheme="majorBidi" w:cstheme="majorBidi"/>
                </w:rPr>
                <w:t>-150,9</w:t>
              </w:r>
            </w:ins>
          </w:p>
        </w:tc>
        <w:tc>
          <w:tcPr>
            <w:tcW w:w="647" w:type="dxa"/>
            <w:shd w:val="clear" w:color="auto" w:fill="auto"/>
            <w:noWrap/>
            <w:vAlign w:val="bottom"/>
            <w:hideMark/>
          </w:tcPr>
          <w:p w14:paraId="305AF718" w14:textId="3A3064E8" w:rsidR="00DF1BA5" w:rsidRPr="00B3684B" w:rsidRDefault="00DF1BA5" w:rsidP="00B3684B">
            <w:pPr>
              <w:pStyle w:val="Tabletext"/>
              <w:jc w:val="center"/>
              <w:rPr>
                <w:ins w:id="1440" w:author="Author"/>
                <w:rFonts w:asciiTheme="majorBidi" w:hAnsiTheme="majorBidi" w:cstheme="majorBidi"/>
              </w:rPr>
            </w:pPr>
            <w:ins w:id="1441" w:author="Author">
              <w:r w:rsidRPr="00B3684B">
                <w:rPr>
                  <w:rFonts w:asciiTheme="majorBidi" w:hAnsiTheme="majorBidi" w:cstheme="majorBidi"/>
                </w:rPr>
                <w:t>52,0</w:t>
              </w:r>
            </w:ins>
          </w:p>
        </w:tc>
        <w:tc>
          <w:tcPr>
            <w:tcW w:w="646" w:type="dxa"/>
            <w:shd w:val="clear" w:color="auto" w:fill="auto"/>
            <w:noWrap/>
            <w:vAlign w:val="bottom"/>
            <w:hideMark/>
          </w:tcPr>
          <w:p w14:paraId="2CC615CF" w14:textId="472E559D" w:rsidR="00DF1BA5" w:rsidRPr="00B3684B" w:rsidRDefault="00DF1BA5" w:rsidP="00B3684B">
            <w:pPr>
              <w:pStyle w:val="Tabletext"/>
              <w:jc w:val="center"/>
              <w:rPr>
                <w:ins w:id="1442" w:author="Author"/>
                <w:rFonts w:asciiTheme="majorBidi" w:hAnsiTheme="majorBidi" w:cstheme="majorBidi"/>
              </w:rPr>
            </w:pPr>
            <w:ins w:id="1443" w:author="Author">
              <w:r w:rsidRPr="00B3684B">
                <w:rPr>
                  <w:rFonts w:asciiTheme="majorBidi" w:hAnsiTheme="majorBidi" w:cstheme="majorBidi"/>
                </w:rPr>
                <w:t>5,8</w:t>
              </w:r>
            </w:ins>
          </w:p>
        </w:tc>
      </w:tr>
      <w:tr w:rsidR="00B3684B" w:rsidRPr="00F765B9" w14:paraId="20B7FBFD" w14:textId="77777777" w:rsidTr="00B3684B">
        <w:trPr>
          <w:ins w:id="1444" w:author="Author"/>
        </w:trPr>
        <w:tc>
          <w:tcPr>
            <w:tcW w:w="1169" w:type="dxa"/>
            <w:shd w:val="clear" w:color="auto" w:fill="auto"/>
            <w:noWrap/>
            <w:vAlign w:val="bottom"/>
            <w:hideMark/>
          </w:tcPr>
          <w:p w14:paraId="0890C5D1" w14:textId="5BFFE7AB" w:rsidR="00DF1BA5" w:rsidRPr="00B3684B" w:rsidRDefault="00DF1BA5" w:rsidP="00B3684B">
            <w:pPr>
              <w:pStyle w:val="Tabletext"/>
              <w:jc w:val="center"/>
              <w:rPr>
                <w:ins w:id="1445" w:author="Author"/>
                <w:rFonts w:asciiTheme="majorBidi" w:hAnsiTheme="majorBidi" w:cstheme="majorBidi"/>
              </w:rPr>
            </w:pPr>
            <w:ins w:id="1446" w:author="Author">
              <w:r w:rsidRPr="00B3684B">
                <w:rPr>
                  <w:rFonts w:asciiTheme="majorBidi" w:hAnsiTheme="majorBidi" w:cstheme="majorBidi"/>
                </w:rPr>
                <w:t>10.0</w:t>
              </w:r>
            </w:ins>
          </w:p>
        </w:tc>
        <w:tc>
          <w:tcPr>
            <w:tcW w:w="1382" w:type="dxa"/>
            <w:shd w:val="clear" w:color="auto" w:fill="auto"/>
            <w:noWrap/>
            <w:vAlign w:val="bottom"/>
            <w:hideMark/>
          </w:tcPr>
          <w:p w14:paraId="3501871E" w14:textId="112B7598" w:rsidR="00DF1BA5" w:rsidRPr="00B3684B" w:rsidRDefault="00DF1BA5" w:rsidP="00B3684B">
            <w:pPr>
              <w:pStyle w:val="Tabletext"/>
              <w:jc w:val="center"/>
              <w:rPr>
                <w:ins w:id="1447" w:author="Author"/>
                <w:rFonts w:asciiTheme="majorBidi" w:hAnsiTheme="majorBidi" w:cstheme="majorBidi"/>
              </w:rPr>
            </w:pPr>
            <w:ins w:id="1448" w:author="Author">
              <w:r w:rsidRPr="00B3684B">
                <w:rPr>
                  <w:rFonts w:asciiTheme="majorBidi" w:hAnsiTheme="majorBidi" w:cstheme="majorBidi"/>
                </w:rPr>
                <w:t>-3.4</w:t>
              </w:r>
            </w:ins>
          </w:p>
        </w:tc>
        <w:tc>
          <w:tcPr>
            <w:tcW w:w="1118" w:type="dxa"/>
            <w:shd w:val="clear" w:color="auto" w:fill="auto"/>
            <w:noWrap/>
            <w:vAlign w:val="bottom"/>
            <w:hideMark/>
          </w:tcPr>
          <w:p w14:paraId="16A9597A" w14:textId="1BA0FF27" w:rsidR="00DF1BA5" w:rsidRPr="00B3684B" w:rsidRDefault="00DF1BA5" w:rsidP="00B3684B">
            <w:pPr>
              <w:pStyle w:val="Tabletext"/>
              <w:jc w:val="center"/>
              <w:rPr>
                <w:ins w:id="1449" w:author="Author"/>
                <w:rFonts w:asciiTheme="majorBidi" w:hAnsiTheme="majorBidi" w:cstheme="majorBidi"/>
              </w:rPr>
            </w:pPr>
            <w:ins w:id="1450" w:author="Author">
              <w:r w:rsidRPr="00B3684B">
                <w:rPr>
                  <w:rFonts w:asciiTheme="majorBidi" w:hAnsiTheme="majorBidi" w:cstheme="majorBidi"/>
                </w:rPr>
                <w:t>3.0</w:t>
              </w:r>
            </w:ins>
          </w:p>
        </w:tc>
        <w:tc>
          <w:tcPr>
            <w:tcW w:w="1158" w:type="dxa"/>
            <w:shd w:val="clear" w:color="auto" w:fill="auto"/>
            <w:noWrap/>
            <w:vAlign w:val="bottom"/>
            <w:hideMark/>
          </w:tcPr>
          <w:p w14:paraId="79DA4D0C" w14:textId="0498EECB" w:rsidR="00DF1BA5" w:rsidRPr="00B3684B" w:rsidRDefault="00DF1BA5" w:rsidP="00B3684B">
            <w:pPr>
              <w:pStyle w:val="Tabletext"/>
              <w:jc w:val="center"/>
              <w:rPr>
                <w:ins w:id="1451" w:author="Author"/>
                <w:rFonts w:asciiTheme="majorBidi" w:hAnsiTheme="majorBidi" w:cstheme="majorBidi"/>
              </w:rPr>
            </w:pPr>
            <w:ins w:id="1452" w:author="Author">
              <w:r w:rsidRPr="00B3684B">
                <w:rPr>
                  <w:rFonts w:asciiTheme="majorBidi" w:hAnsiTheme="majorBidi" w:cstheme="majorBidi"/>
                </w:rPr>
                <w:t>1932.0</w:t>
              </w:r>
            </w:ins>
          </w:p>
        </w:tc>
        <w:tc>
          <w:tcPr>
            <w:tcW w:w="968" w:type="dxa"/>
            <w:shd w:val="clear" w:color="auto" w:fill="auto"/>
            <w:noWrap/>
            <w:vAlign w:val="bottom"/>
            <w:hideMark/>
          </w:tcPr>
          <w:p w14:paraId="46CABA3F" w14:textId="74D22C82" w:rsidR="00DF1BA5" w:rsidRPr="00B3684B" w:rsidRDefault="00DF1BA5" w:rsidP="00B3684B">
            <w:pPr>
              <w:pStyle w:val="Tabletext"/>
              <w:jc w:val="center"/>
              <w:rPr>
                <w:ins w:id="1453" w:author="Author"/>
                <w:rFonts w:asciiTheme="majorBidi" w:hAnsiTheme="majorBidi" w:cstheme="majorBidi"/>
              </w:rPr>
            </w:pPr>
            <w:ins w:id="1454" w:author="Author">
              <w:r w:rsidRPr="00B3684B">
                <w:rPr>
                  <w:rFonts w:asciiTheme="majorBidi" w:hAnsiTheme="majorBidi" w:cstheme="majorBidi"/>
                </w:rPr>
                <w:t>142.1</w:t>
              </w:r>
            </w:ins>
          </w:p>
        </w:tc>
        <w:tc>
          <w:tcPr>
            <w:tcW w:w="988" w:type="dxa"/>
            <w:shd w:val="clear" w:color="auto" w:fill="auto"/>
            <w:noWrap/>
            <w:vAlign w:val="bottom"/>
            <w:hideMark/>
          </w:tcPr>
          <w:p w14:paraId="6A57EA83" w14:textId="7D22E5EF" w:rsidR="00DF1BA5" w:rsidRPr="00B3684B" w:rsidRDefault="00DF1BA5" w:rsidP="00B3684B">
            <w:pPr>
              <w:pStyle w:val="Tabletext"/>
              <w:jc w:val="center"/>
              <w:rPr>
                <w:ins w:id="1455" w:author="Author"/>
                <w:rFonts w:asciiTheme="majorBidi" w:hAnsiTheme="majorBidi" w:cstheme="majorBidi"/>
              </w:rPr>
            </w:pPr>
            <w:ins w:id="1456" w:author="Author">
              <w:r w:rsidRPr="00B3684B">
                <w:rPr>
                  <w:rFonts w:asciiTheme="majorBidi" w:hAnsiTheme="majorBidi" w:cstheme="majorBidi"/>
                </w:rPr>
                <w:t>1.5</w:t>
              </w:r>
            </w:ins>
          </w:p>
        </w:tc>
        <w:tc>
          <w:tcPr>
            <w:tcW w:w="1633" w:type="dxa"/>
            <w:shd w:val="clear" w:color="auto" w:fill="auto"/>
            <w:noWrap/>
            <w:vAlign w:val="bottom"/>
            <w:hideMark/>
          </w:tcPr>
          <w:p w14:paraId="49CC8572" w14:textId="3CCA1F3A" w:rsidR="00DF1BA5" w:rsidRPr="00B3684B" w:rsidRDefault="00DF1BA5" w:rsidP="00B3684B">
            <w:pPr>
              <w:pStyle w:val="Tabletext"/>
              <w:jc w:val="center"/>
              <w:rPr>
                <w:ins w:id="1457" w:author="Author"/>
                <w:rFonts w:asciiTheme="majorBidi" w:hAnsiTheme="majorBidi" w:cstheme="majorBidi"/>
              </w:rPr>
            </w:pPr>
            <w:ins w:id="1458" w:author="Author">
              <w:r w:rsidRPr="00B3684B">
                <w:rPr>
                  <w:rFonts w:asciiTheme="majorBidi" w:hAnsiTheme="majorBidi" w:cstheme="majorBidi"/>
                </w:rPr>
                <w:t>-148,0</w:t>
              </w:r>
            </w:ins>
          </w:p>
        </w:tc>
        <w:tc>
          <w:tcPr>
            <w:tcW w:w="647" w:type="dxa"/>
            <w:shd w:val="clear" w:color="auto" w:fill="auto"/>
            <w:noWrap/>
            <w:vAlign w:val="bottom"/>
            <w:hideMark/>
          </w:tcPr>
          <w:p w14:paraId="127D808C" w14:textId="5F6611FD" w:rsidR="00DF1BA5" w:rsidRPr="00B3684B" w:rsidRDefault="00DF1BA5" w:rsidP="00B3684B">
            <w:pPr>
              <w:pStyle w:val="Tabletext"/>
              <w:jc w:val="center"/>
              <w:rPr>
                <w:ins w:id="1459" w:author="Author"/>
                <w:rFonts w:asciiTheme="majorBidi" w:hAnsiTheme="majorBidi" w:cstheme="majorBidi"/>
              </w:rPr>
            </w:pPr>
            <w:ins w:id="1460" w:author="Author">
              <w:r w:rsidRPr="00B3684B">
                <w:rPr>
                  <w:rFonts w:asciiTheme="majorBidi" w:hAnsiTheme="majorBidi" w:cstheme="majorBidi"/>
                </w:rPr>
                <w:t>54,8</w:t>
              </w:r>
            </w:ins>
          </w:p>
        </w:tc>
        <w:tc>
          <w:tcPr>
            <w:tcW w:w="646" w:type="dxa"/>
            <w:shd w:val="clear" w:color="auto" w:fill="auto"/>
            <w:noWrap/>
            <w:vAlign w:val="bottom"/>
            <w:hideMark/>
          </w:tcPr>
          <w:p w14:paraId="73B92471" w14:textId="24DD4A31" w:rsidR="00DF1BA5" w:rsidRPr="00B3684B" w:rsidRDefault="00DF1BA5" w:rsidP="00B3684B">
            <w:pPr>
              <w:pStyle w:val="Tabletext"/>
              <w:jc w:val="center"/>
              <w:rPr>
                <w:ins w:id="1461" w:author="Author"/>
                <w:rFonts w:asciiTheme="majorBidi" w:hAnsiTheme="majorBidi" w:cstheme="majorBidi"/>
              </w:rPr>
            </w:pPr>
            <w:ins w:id="1462" w:author="Author">
              <w:r w:rsidRPr="00B3684B">
                <w:rPr>
                  <w:rFonts w:asciiTheme="majorBidi" w:hAnsiTheme="majorBidi" w:cstheme="majorBidi"/>
                </w:rPr>
                <w:t>8,6</w:t>
              </w:r>
            </w:ins>
          </w:p>
        </w:tc>
      </w:tr>
      <w:tr w:rsidR="00B3684B" w:rsidRPr="00F765B9" w14:paraId="29C1B0FC" w14:textId="77777777" w:rsidTr="00B3684B">
        <w:trPr>
          <w:ins w:id="1463" w:author="Author"/>
        </w:trPr>
        <w:tc>
          <w:tcPr>
            <w:tcW w:w="1169" w:type="dxa"/>
            <w:shd w:val="clear" w:color="auto" w:fill="auto"/>
            <w:noWrap/>
            <w:vAlign w:val="bottom"/>
            <w:hideMark/>
          </w:tcPr>
          <w:p w14:paraId="4D4AD2FB" w14:textId="07516F8E" w:rsidR="00DF1BA5" w:rsidRPr="00B3684B" w:rsidRDefault="00DF1BA5" w:rsidP="00B3684B">
            <w:pPr>
              <w:pStyle w:val="Tabletext"/>
              <w:jc w:val="center"/>
              <w:rPr>
                <w:ins w:id="1464" w:author="Author"/>
                <w:rFonts w:asciiTheme="majorBidi" w:hAnsiTheme="majorBidi" w:cstheme="majorBidi"/>
              </w:rPr>
            </w:pPr>
            <w:ins w:id="1465" w:author="Author">
              <w:r w:rsidRPr="00B3684B">
                <w:rPr>
                  <w:rFonts w:asciiTheme="majorBidi" w:hAnsiTheme="majorBidi" w:cstheme="majorBidi"/>
                </w:rPr>
                <w:t>20.0</w:t>
              </w:r>
            </w:ins>
          </w:p>
        </w:tc>
        <w:tc>
          <w:tcPr>
            <w:tcW w:w="1382" w:type="dxa"/>
            <w:shd w:val="clear" w:color="auto" w:fill="auto"/>
            <w:noWrap/>
            <w:vAlign w:val="bottom"/>
            <w:hideMark/>
          </w:tcPr>
          <w:p w14:paraId="4A8CB841" w14:textId="78578B1B" w:rsidR="00DF1BA5" w:rsidRPr="00B3684B" w:rsidRDefault="00DF1BA5" w:rsidP="00B3684B">
            <w:pPr>
              <w:pStyle w:val="Tabletext"/>
              <w:jc w:val="center"/>
              <w:rPr>
                <w:ins w:id="1466" w:author="Author"/>
                <w:rFonts w:asciiTheme="majorBidi" w:hAnsiTheme="majorBidi" w:cstheme="majorBidi"/>
              </w:rPr>
            </w:pPr>
            <w:ins w:id="1467" w:author="Author">
              <w:r w:rsidRPr="00B3684B">
                <w:rPr>
                  <w:rFonts w:asciiTheme="majorBidi" w:hAnsiTheme="majorBidi" w:cstheme="majorBidi"/>
                </w:rPr>
                <w:t>-3.4</w:t>
              </w:r>
            </w:ins>
          </w:p>
        </w:tc>
        <w:tc>
          <w:tcPr>
            <w:tcW w:w="1118" w:type="dxa"/>
            <w:shd w:val="clear" w:color="auto" w:fill="auto"/>
            <w:noWrap/>
            <w:vAlign w:val="bottom"/>
            <w:hideMark/>
          </w:tcPr>
          <w:p w14:paraId="138583FC" w14:textId="498F2260" w:rsidR="00DF1BA5" w:rsidRPr="00B3684B" w:rsidRDefault="00DF1BA5" w:rsidP="00B3684B">
            <w:pPr>
              <w:pStyle w:val="Tabletext"/>
              <w:jc w:val="center"/>
              <w:rPr>
                <w:ins w:id="1468" w:author="Author"/>
                <w:rFonts w:asciiTheme="majorBidi" w:hAnsiTheme="majorBidi" w:cstheme="majorBidi"/>
              </w:rPr>
            </w:pPr>
            <w:ins w:id="1469" w:author="Author">
              <w:r w:rsidRPr="00B3684B">
                <w:rPr>
                  <w:rFonts w:asciiTheme="majorBidi" w:hAnsiTheme="majorBidi" w:cstheme="majorBidi"/>
                </w:rPr>
                <w:t>3.0</w:t>
              </w:r>
            </w:ins>
          </w:p>
        </w:tc>
        <w:tc>
          <w:tcPr>
            <w:tcW w:w="1158" w:type="dxa"/>
            <w:shd w:val="clear" w:color="auto" w:fill="auto"/>
            <w:noWrap/>
            <w:vAlign w:val="bottom"/>
            <w:hideMark/>
          </w:tcPr>
          <w:p w14:paraId="04252362" w14:textId="48AD7075" w:rsidR="00DF1BA5" w:rsidRPr="00B3684B" w:rsidRDefault="00DF1BA5" w:rsidP="00B3684B">
            <w:pPr>
              <w:pStyle w:val="Tabletext"/>
              <w:jc w:val="center"/>
              <w:rPr>
                <w:ins w:id="1470" w:author="Author"/>
                <w:rFonts w:asciiTheme="majorBidi" w:hAnsiTheme="majorBidi" w:cstheme="majorBidi"/>
              </w:rPr>
            </w:pPr>
            <w:ins w:id="1471" w:author="Author">
              <w:r w:rsidRPr="00B3684B">
                <w:rPr>
                  <w:rFonts w:asciiTheme="majorBidi" w:hAnsiTheme="majorBidi" w:cstheme="majorBidi"/>
                </w:rPr>
                <w:t>1392.0</w:t>
              </w:r>
            </w:ins>
          </w:p>
        </w:tc>
        <w:tc>
          <w:tcPr>
            <w:tcW w:w="968" w:type="dxa"/>
            <w:shd w:val="clear" w:color="auto" w:fill="auto"/>
            <w:noWrap/>
            <w:vAlign w:val="bottom"/>
            <w:hideMark/>
          </w:tcPr>
          <w:p w14:paraId="1FCB08FF" w14:textId="22B4F558" w:rsidR="00DF1BA5" w:rsidRPr="00B3684B" w:rsidRDefault="00DF1BA5" w:rsidP="00B3684B">
            <w:pPr>
              <w:pStyle w:val="Tabletext"/>
              <w:jc w:val="center"/>
              <w:rPr>
                <w:ins w:id="1472" w:author="Author"/>
                <w:rFonts w:asciiTheme="majorBidi" w:hAnsiTheme="majorBidi" w:cstheme="majorBidi"/>
              </w:rPr>
            </w:pPr>
            <w:ins w:id="1473" w:author="Author">
              <w:r w:rsidRPr="00B3684B">
                <w:rPr>
                  <w:rFonts w:asciiTheme="majorBidi" w:hAnsiTheme="majorBidi" w:cstheme="majorBidi"/>
                </w:rPr>
                <w:t>139.3</w:t>
              </w:r>
            </w:ins>
          </w:p>
        </w:tc>
        <w:tc>
          <w:tcPr>
            <w:tcW w:w="988" w:type="dxa"/>
            <w:shd w:val="clear" w:color="auto" w:fill="auto"/>
            <w:noWrap/>
            <w:vAlign w:val="bottom"/>
            <w:hideMark/>
          </w:tcPr>
          <w:p w14:paraId="4B24E06C" w14:textId="6F6ED81C" w:rsidR="00DF1BA5" w:rsidRPr="00B3684B" w:rsidRDefault="00DF1BA5" w:rsidP="00B3684B">
            <w:pPr>
              <w:pStyle w:val="Tabletext"/>
              <w:jc w:val="center"/>
              <w:rPr>
                <w:ins w:id="1474" w:author="Author"/>
                <w:rFonts w:asciiTheme="majorBidi" w:hAnsiTheme="majorBidi" w:cstheme="majorBidi"/>
              </w:rPr>
            </w:pPr>
            <w:ins w:id="1475" w:author="Author">
              <w:r w:rsidRPr="00B3684B">
                <w:rPr>
                  <w:rFonts w:asciiTheme="majorBidi" w:hAnsiTheme="majorBidi" w:cstheme="majorBidi"/>
                </w:rPr>
                <w:t>1.0</w:t>
              </w:r>
            </w:ins>
          </w:p>
        </w:tc>
        <w:tc>
          <w:tcPr>
            <w:tcW w:w="1633" w:type="dxa"/>
            <w:shd w:val="clear" w:color="auto" w:fill="auto"/>
            <w:noWrap/>
            <w:vAlign w:val="bottom"/>
            <w:hideMark/>
          </w:tcPr>
          <w:p w14:paraId="60C27B81" w14:textId="2368D72B" w:rsidR="00DF1BA5" w:rsidRPr="00B3684B" w:rsidRDefault="00DF1BA5" w:rsidP="00B3684B">
            <w:pPr>
              <w:pStyle w:val="Tabletext"/>
              <w:jc w:val="center"/>
              <w:rPr>
                <w:ins w:id="1476" w:author="Author"/>
                <w:rFonts w:asciiTheme="majorBidi" w:hAnsiTheme="majorBidi" w:cstheme="majorBidi"/>
              </w:rPr>
            </w:pPr>
            <w:ins w:id="1477" w:author="Author">
              <w:r w:rsidRPr="00B3684B">
                <w:rPr>
                  <w:rFonts w:asciiTheme="majorBidi" w:hAnsiTheme="majorBidi" w:cstheme="majorBidi"/>
                </w:rPr>
                <w:t>-145,7</w:t>
              </w:r>
            </w:ins>
          </w:p>
        </w:tc>
        <w:tc>
          <w:tcPr>
            <w:tcW w:w="647" w:type="dxa"/>
            <w:shd w:val="clear" w:color="auto" w:fill="auto"/>
            <w:noWrap/>
            <w:vAlign w:val="bottom"/>
            <w:hideMark/>
          </w:tcPr>
          <w:p w14:paraId="11E2D4E6" w14:textId="240D7EA7" w:rsidR="00DF1BA5" w:rsidRPr="00B3684B" w:rsidRDefault="00DF1BA5" w:rsidP="00B3684B">
            <w:pPr>
              <w:pStyle w:val="Tabletext"/>
              <w:jc w:val="center"/>
              <w:rPr>
                <w:ins w:id="1478" w:author="Author"/>
                <w:rFonts w:asciiTheme="majorBidi" w:hAnsiTheme="majorBidi" w:cstheme="majorBidi"/>
              </w:rPr>
            </w:pPr>
            <w:ins w:id="1479" w:author="Author">
              <w:r w:rsidRPr="00B3684B">
                <w:rPr>
                  <w:rFonts w:asciiTheme="majorBidi" w:hAnsiTheme="majorBidi" w:cstheme="majorBidi"/>
                </w:rPr>
                <w:t>57,2</w:t>
              </w:r>
            </w:ins>
          </w:p>
        </w:tc>
        <w:tc>
          <w:tcPr>
            <w:tcW w:w="646" w:type="dxa"/>
            <w:shd w:val="clear" w:color="auto" w:fill="auto"/>
            <w:noWrap/>
            <w:vAlign w:val="bottom"/>
            <w:hideMark/>
          </w:tcPr>
          <w:p w14:paraId="460E32DA" w14:textId="0A662BCC" w:rsidR="00DF1BA5" w:rsidRPr="00B3684B" w:rsidRDefault="00DF1BA5" w:rsidP="00B3684B">
            <w:pPr>
              <w:pStyle w:val="Tabletext"/>
              <w:jc w:val="center"/>
              <w:rPr>
                <w:ins w:id="1480" w:author="Author"/>
                <w:rFonts w:asciiTheme="majorBidi" w:hAnsiTheme="majorBidi" w:cstheme="majorBidi"/>
              </w:rPr>
            </w:pPr>
            <w:ins w:id="1481" w:author="Author">
              <w:r w:rsidRPr="00B3684B">
                <w:rPr>
                  <w:rFonts w:asciiTheme="majorBidi" w:hAnsiTheme="majorBidi" w:cstheme="majorBidi"/>
                </w:rPr>
                <w:t>10,9</w:t>
              </w:r>
            </w:ins>
          </w:p>
        </w:tc>
      </w:tr>
      <w:tr w:rsidR="00B3684B" w:rsidRPr="00F765B9" w14:paraId="015DBD0F" w14:textId="77777777" w:rsidTr="00B3684B">
        <w:trPr>
          <w:ins w:id="1482" w:author="Author"/>
        </w:trPr>
        <w:tc>
          <w:tcPr>
            <w:tcW w:w="1169" w:type="dxa"/>
            <w:shd w:val="clear" w:color="auto" w:fill="auto"/>
            <w:noWrap/>
            <w:vAlign w:val="bottom"/>
            <w:hideMark/>
          </w:tcPr>
          <w:p w14:paraId="06AF7A95" w14:textId="7622BC6E" w:rsidR="00DF1BA5" w:rsidRPr="00B3684B" w:rsidRDefault="00DF1BA5" w:rsidP="00B3684B">
            <w:pPr>
              <w:pStyle w:val="Tabletext"/>
              <w:jc w:val="center"/>
              <w:rPr>
                <w:ins w:id="1483" w:author="Author"/>
                <w:rFonts w:asciiTheme="majorBidi" w:hAnsiTheme="majorBidi" w:cstheme="majorBidi"/>
              </w:rPr>
            </w:pPr>
            <w:ins w:id="1484" w:author="Author">
              <w:r w:rsidRPr="00B3684B">
                <w:rPr>
                  <w:rFonts w:asciiTheme="majorBidi" w:hAnsiTheme="majorBidi" w:cstheme="majorBidi"/>
                </w:rPr>
                <w:t>30.0</w:t>
              </w:r>
            </w:ins>
          </w:p>
        </w:tc>
        <w:tc>
          <w:tcPr>
            <w:tcW w:w="1382" w:type="dxa"/>
            <w:shd w:val="clear" w:color="auto" w:fill="auto"/>
            <w:noWrap/>
            <w:vAlign w:val="bottom"/>
            <w:hideMark/>
          </w:tcPr>
          <w:p w14:paraId="14FE611A" w14:textId="632ABE04" w:rsidR="00DF1BA5" w:rsidRPr="00B3684B" w:rsidRDefault="00DF1BA5" w:rsidP="00B3684B">
            <w:pPr>
              <w:pStyle w:val="Tabletext"/>
              <w:jc w:val="center"/>
              <w:rPr>
                <w:ins w:id="1485" w:author="Author"/>
                <w:rFonts w:asciiTheme="majorBidi" w:hAnsiTheme="majorBidi" w:cstheme="majorBidi"/>
              </w:rPr>
            </w:pPr>
            <w:ins w:id="1486" w:author="Author">
              <w:r w:rsidRPr="00B3684B">
                <w:rPr>
                  <w:rFonts w:asciiTheme="majorBidi" w:hAnsiTheme="majorBidi" w:cstheme="majorBidi"/>
                </w:rPr>
                <w:t>-3.4</w:t>
              </w:r>
            </w:ins>
          </w:p>
        </w:tc>
        <w:tc>
          <w:tcPr>
            <w:tcW w:w="1118" w:type="dxa"/>
            <w:shd w:val="clear" w:color="auto" w:fill="auto"/>
            <w:noWrap/>
            <w:vAlign w:val="bottom"/>
            <w:hideMark/>
          </w:tcPr>
          <w:p w14:paraId="7DDFD40B" w14:textId="2DEFFD7A" w:rsidR="00DF1BA5" w:rsidRPr="00B3684B" w:rsidRDefault="00DF1BA5" w:rsidP="00B3684B">
            <w:pPr>
              <w:pStyle w:val="Tabletext"/>
              <w:jc w:val="center"/>
              <w:rPr>
                <w:ins w:id="1487" w:author="Author"/>
                <w:rFonts w:asciiTheme="majorBidi" w:hAnsiTheme="majorBidi" w:cstheme="majorBidi"/>
              </w:rPr>
            </w:pPr>
            <w:ins w:id="1488" w:author="Author">
              <w:r w:rsidRPr="00B3684B">
                <w:rPr>
                  <w:rFonts w:asciiTheme="majorBidi" w:hAnsiTheme="majorBidi" w:cstheme="majorBidi"/>
                </w:rPr>
                <w:t>3.0</w:t>
              </w:r>
            </w:ins>
          </w:p>
        </w:tc>
        <w:tc>
          <w:tcPr>
            <w:tcW w:w="1158" w:type="dxa"/>
            <w:shd w:val="clear" w:color="auto" w:fill="auto"/>
            <w:noWrap/>
            <w:vAlign w:val="bottom"/>
            <w:hideMark/>
          </w:tcPr>
          <w:p w14:paraId="0ED6B3A5" w14:textId="1218C9F2" w:rsidR="00DF1BA5" w:rsidRPr="00B3684B" w:rsidRDefault="00DF1BA5" w:rsidP="00B3684B">
            <w:pPr>
              <w:pStyle w:val="Tabletext"/>
              <w:jc w:val="center"/>
              <w:rPr>
                <w:ins w:id="1489" w:author="Author"/>
                <w:rFonts w:asciiTheme="majorBidi" w:hAnsiTheme="majorBidi" w:cstheme="majorBidi"/>
              </w:rPr>
            </w:pPr>
            <w:ins w:id="1490" w:author="Author">
              <w:r w:rsidRPr="00B3684B">
                <w:rPr>
                  <w:rFonts w:asciiTheme="majorBidi" w:hAnsiTheme="majorBidi" w:cstheme="majorBidi"/>
                </w:rPr>
                <w:t>1075.0</w:t>
              </w:r>
            </w:ins>
          </w:p>
        </w:tc>
        <w:tc>
          <w:tcPr>
            <w:tcW w:w="968" w:type="dxa"/>
            <w:shd w:val="clear" w:color="auto" w:fill="auto"/>
            <w:noWrap/>
            <w:vAlign w:val="bottom"/>
            <w:hideMark/>
          </w:tcPr>
          <w:p w14:paraId="5DB667FA" w14:textId="3C447927" w:rsidR="00DF1BA5" w:rsidRPr="00B3684B" w:rsidRDefault="00DF1BA5" w:rsidP="00B3684B">
            <w:pPr>
              <w:pStyle w:val="Tabletext"/>
              <w:jc w:val="center"/>
              <w:rPr>
                <w:ins w:id="1491" w:author="Author"/>
                <w:rFonts w:asciiTheme="majorBidi" w:hAnsiTheme="majorBidi" w:cstheme="majorBidi"/>
              </w:rPr>
            </w:pPr>
            <w:ins w:id="1492" w:author="Author">
              <w:r w:rsidRPr="00B3684B">
                <w:rPr>
                  <w:rFonts w:asciiTheme="majorBidi" w:hAnsiTheme="majorBidi" w:cstheme="majorBidi"/>
                </w:rPr>
                <w:t>137.0</w:t>
              </w:r>
            </w:ins>
          </w:p>
        </w:tc>
        <w:tc>
          <w:tcPr>
            <w:tcW w:w="988" w:type="dxa"/>
            <w:shd w:val="clear" w:color="auto" w:fill="auto"/>
            <w:noWrap/>
            <w:vAlign w:val="bottom"/>
            <w:hideMark/>
          </w:tcPr>
          <w:p w14:paraId="39BFD403" w14:textId="5BA6DD0E" w:rsidR="00DF1BA5" w:rsidRPr="00B3684B" w:rsidRDefault="00DF1BA5" w:rsidP="00B3684B">
            <w:pPr>
              <w:pStyle w:val="Tabletext"/>
              <w:jc w:val="center"/>
              <w:rPr>
                <w:ins w:id="1493" w:author="Author"/>
                <w:rFonts w:asciiTheme="majorBidi" w:hAnsiTheme="majorBidi" w:cstheme="majorBidi"/>
              </w:rPr>
            </w:pPr>
            <w:ins w:id="1494" w:author="Author">
              <w:r w:rsidRPr="00B3684B">
                <w:rPr>
                  <w:rFonts w:asciiTheme="majorBidi" w:hAnsiTheme="majorBidi" w:cstheme="majorBidi"/>
                </w:rPr>
                <w:t>-0.5</w:t>
              </w:r>
            </w:ins>
          </w:p>
        </w:tc>
        <w:tc>
          <w:tcPr>
            <w:tcW w:w="1633" w:type="dxa"/>
            <w:shd w:val="clear" w:color="auto" w:fill="auto"/>
            <w:noWrap/>
            <w:vAlign w:val="bottom"/>
            <w:hideMark/>
          </w:tcPr>
          <w:p w14:paraId="0F354A0A" w14:textId="0DBD2C7F" w:rsidR="00DF1BA5" w:rsidRPr="00B3684B" w:rsidRDefault="00DF1BA5" w:rsidP="00B3684B">
            <w:pPr>
              <w:pStyle w:val="Tabletext"/>
              <w:jc w:val="center"/>
              <w:rPr>
                <w:ins w:id="1495" w:author="Author"/>
                <w:rFonts w:asciiTheme="majorBidi" w:hAnsiTheme="majorBidi" w:cstheme="majorBidi"/>
              </w:rPr>
            </w:pPr>
            <w:ins w:id="1496" w:author="Author">
              <w:r w:rsidRPr="00B3684B">
                <w:rPr>
                  <w:rFonts w:asciiTheme="majorBidi" w:hAnsiTheme="majorBidi" w:cstheme="majorBidi"/>
                </w:rPr>
                <w:t>-145,0</w:t>
              </w:r>
            </w:ins>
          </w:p>
        </w:tc>
        <w:tc>
          <w:tcPr>
            <w:tcW w:w="647" w:type="dxa"/>
            <w:shd w:val="clear" w:color="auto" w:fill="auto"/>
            <w:noWrap/>
            <w:vAlign w:val="bottom"/>
            <w:hideMark/>
          </w:tcPr>
          <w:p w14:paraId="09B4BFCE" w14:textId="362BF8B0" w:rsidR="00DF1BA5" w:rsidRPr="00B3684B" w:rsidRDefault="00DF1BA5" w:rsidP="00B3684B">
            <w:pPr>
              <w:pStyle w:val="Tabletext"/>
              <w:jc w:val="center"/>
              <w:rPr>
                <w:ins w:id="1497" w:author="Author"/>
                <w:rFonts w:asciiTheme="majorBidi" w:hAnsiTheme="majorBidi" w:cstheme="majorBidi"/>
              </w:rPr>
            </w:pPr>
            <w:ins w:id="1498" w:author="Author">
              <w:r w:rsidRPr="00B3684B">
                <w:rPr>
                  <w:rFonts w:asciiTheme="majorBidi" w:hAnsiTheme="majorBidi" w:cstheme="majorBidi"/>
                </w:rPr>
                <w:t>57,9</w:t>
              </w:r>
            </w:ins>
          </w:p>
        </w:tc>
        <w:tc>
          <w:tcPr>
            <w:tcW w:w="646" w:type="dxa"/>
            <w:shd w:val="clear" w:color="auto" w:fill="auto"/>
            <w:noWrap/>
            <w:vAlign w:val="bottom"/>
            <w:hideMark/>
          </w:tcPr>
          <w:p w14:paraId="762EED97" w14:textId="36578C1D" w:rsidR="00DF1BA5" w:rsidRPr="00B3684B" w:rsidRDefault="00DF1BA5" w:rsidP="00B3684B">
            <w:pPr>
              <w:pStyle w:val="Tabletext"/>
              <w:jc w:val="center"/>
              <w:rPr>
                <w:ins w:id="1499" w:author="Author"/>
                <w:rFonts w:asciiTheme="majorBidi" w:hAnsiTheme="majorBidi" w:cstheme="majorBidi"/>
              </w:rPr>
            </w:pPr>
            <w:ins w:id="1500" w:author="Author">
              <w:r w:rsidRPr="00B3684B">
                <w:rPr>
                  <w:rFonts w:asciiTheme="majorBidi" w:hAnsiTheme="majorBidi" w:cstheme="majorBidi"/>
                </w:rPr>
                <w:t>11,7</w:t>
              </w:r>
            </w:ins>
          </w:p>
        </w:tc>
      </w:tr>
      <w:tr w:rsidR="00B3684B" w:rsidRPr="00F765B9" w14:paraId="122780C9" w14:textId="77777777" w:rsidTr="00B3684B">
        <w:trPr>
          <w:ins w:id="1501" w:author="Author"/>
        </w:trPr>
        <w:tc>
          <w:tcPr>
            <w:tcW w:w="1169" w:type="dxa"/>
            <w:shd w:val="clear" w:color="auto" w:fill="auto"/>
            <w:noWrap/>
            <w:vAlign w:val="bottom"/>
            <w:hideMark/>
          </w:tcPr>
          <w:p w14:paraId="042A9E07" w14:textId="0FEB7429" w:rsidR="00DF1BA5" w:rsidRPr="00B3684B" w:rsidRDefault="00DF1BA5" w:rsidP="00B3684B">
            <w:pPr>
              <w:pStyle w:val="Tabletext"/>
              <w:jc w:val="center"/>
              <w:rPr>
                <w:ins w:id="1502" w:author="Author"/>
                <w:rFonts w:asciiTheme="majorBidi" w:hAnsiTheme="majorBidi" w:cstheme="majorBidi"/>
              </w:rPr>
            </w:pPr>
            <w:ins w:id="1503" w:author="Author">
              <w:r w:rsidRPr="00B3684B">
                <w:rPr>
                  <w:rFonts w:asciiTheme="majorBidi" w:hAnsiTheme="majorBidi" w:cstheme="majorBidi"/>
                </w:rPr>
                <w:t>40.0</w:t>
              </w:r>
            </w:ins>
          </w:p>
        </w:tc>
        <w:tc>
          <w:tcPr>
            <w:tcW w:w="1382" w:type="dxa"/>
            <w:shd w:val="clear" w:color="auto" w:fill="auto"/>
            <w:noWrap/>
            <w:vAlign w:val="bottom"/>
            <w:hideMark/>
          </w:tcPr>
          <w:p w14:paraId="71FD2126" w14:textId="67182B0F" w:rsidR="00DF1BA5" w:rsidRPr="00B3684B" w:rsidRDefault="00DF1BA5" w:rsidP="00B3684B">
            <w:pPr>
              <w:pStyle w:val="Tabletext"/>
              <w:jc w:val="center"/>
              <w:rPr>
                <w:ins w:id="1504" w:author="Author"/>
                <w:rFonts w:asciiTheme="majorBidi" w:hAnsiTheme="majorBidi" w:cstheme="majorBidi"/>
              </w:rPr>
            </w:pPr>
            <w:ins w:id="1505" w:author="Author">
              <w:r w:rsidRPr="00B3684B">
                <w:rPr>
                  <w:rFonts w:asciiTheme="majorBidi" w:hAnsiTheme="majorBidi" w:cstheme="majorBidi"/>
                </w:rPr>
                <w:t>-3.4</w:t>
              </w:r>
            </w:ins>
          </w:p>
        </w:tc>
        <w:tc>
          <w:tcPr>
            <w:tcW w:w="1118" w:type="dxa"/>
            <w:shd w:val="clear" w:color="auto" w:fill="auto"/>
            <w:noWrap/>
            <w:vAlign w:val="bottom"/>
            <w:hideMark/>
          </w:tcPr>
          <w:p w14:paraId="16ED9365" w14:textId="2F9242AC" w:rsidR="00DF1BA5" w:rsidRPr="00B3684B" w:rsidRDefault="00DF1BA5" w:rsidP="00B3684B">
            <w:pPr>
              <w:pStyle w:val="Tabletext"/>
              <w:jc w:val="center"/>
              <w:rPr>
                <w:ins w:id="1506" w:author="Author"/>
                <w:rFonts w:asciiTheme="majorBidi" w:hAnsiTheme="majorBidi" w:cstheme="majorBidi"/>
              </w:rPr>
            </w:pPr>
            <w:ins w:id="1507" w:author="Author">
              <w:r w:rsidRPr="00B3684B">
                <w:rPr>
                  <w:rFonts w:asciiTheme="majorBidi" w:hAnsiTheme="majorBidi" w:cstheme="majorBidi"/>
                </w:rPr>
                <w:t>3.0</w:t>
              </w:r>
            </w:ins>
          </w:p>
        </w:tc>
        <w:tc>
          <w:tcPr>
            <w:tcW w:w="1158" w:type="dxa"/>
            <w:shd w:val="clear" w:color="auto" w:fill="auto"/>
            <w:noWrap/>
            <w:vAlign w:val="bottom"/>
            <w:hideMark/>
          </w:tcPr>
          <w:p w14:paraId="333C432A" w14:textId="46E9EE64" w:rsidR="00DF1BA5" w:rsidRPr="00B3684B" w:rsidRDefault="00DF1BA5" w:rsidP="00B3684B">
            <w:pPr>
              <w:pStyle w:val="Tabletext"/>
              <w:jc w:val="center"/>
              <w:rPr>
                <w:ins w:id="1508" w:author="Author"/>
                <w:rFonts w:asciiTheme="majorBidi" w:hAnsiTheme="majorBidi" w:cstheme="majorBidi"/>
              </w:rPr>
            </w:pPr>
            <w:ins w:id="1509" w:author="Author">
              <w:r w:rsidRPr="00B3684B">
                <w:rPr>
                  <w:rFonts w:asciiTheme="majorBidi" w:hAnsiTheme="majorBidi" w:cstheme="majorBidi"/>
                </w:rPr>
                <w:t>882.0</w:t>
              </w:r>
            </w:ins>
          </w:p>
        </w:tc>
        <w:tc>
          <w:tcPr>
            <w:tcW w:w="968" w:type="dxa"/>
            <w:shd w:val="clear" w:color="auto" w:fill="auto"/>
            <w:noWrap/>
            <w:vAlign w:val="bottom"/>
            <w:hideMark/>
          </w:tcPr>
          <w:p w14:paraId="29E961F3" w14:textId="0D133FBE" w:rsidR="00DF1BA5" w:rsidRPr="00B3684B" w:rsidRDefault="00DF1BA5" w:rsidP="00B3684B">
            <w:pPr>
              <w:pStyle w:val="Tabletext"/>
              <w:jc w:val="center"/>
              <w:rPr>
                <w:ins w:id="1510" w:author="Author"/>
                <w:rFonts w:asciiTheme="majorBidi" w:hAnsiTheme="majorBidi" w:cstheme="majorBidi"/>
              </w:rPr>
            </w:pPr>
            <w:ins w:id="1511" w:author="Author">
              <w:r w:rsidRPr="00B3684B">
                <w:rPr>
                  <w:rFonts w:asciiTheme="majorBidi" w:hAnsiTheme="majorBidi" w:cstheme="majorBidi"/>
                </w:rPr>
                <w:t>135.3</w:t>
              </w:r>
            </w:ins>
          </w:p>
        </w:tc>
        <w:tc>
          <w:tcPr>
            <w:tcW w:w="988" w:type="dxa"/>
            <w:shd w:val="clear" w:color="auto" w:fill="auto"/>
            <w:noWrap/>
            <w:vAlign w:val="bottom"/>
            <w:hideMark/>
          </w:tcPr>
          <w:p w14:paraId="795F69E3" w14:textId="0EF4C1EB" w:rsidR="00DF1BA5" w:rsidRPr="00B3684B" w:rsidRDefault="00DF1BA5" w:rsidP="00B3684B">
            <w:pPr>
              <w:pStyle w:val="Tabletext"/>
              <w:jc w:val="center"/>
              <w:rPr>
                <w:ins w:id="1512" w:author="Author"/>
                <w:rFonts w:asciiTheme="majorBidi" w:hAnsiTheme="majorBidi" w:cstheme="majorBidi"/>
              </w:rPr>
            </w:pPr>
            <w:ins w:id="1513" w:author="Author">
              <w:r w:rsidRPr="00B3684B">
                <w:rPr>
                  <w:rFonts w:asciiTheme="majorBidi" w:hAnsiTheme="majorBidi" w:cstheme="majorBidi"/>
                </w:rPr>
                <w:t>-2.0</w:t>
              </w:r>
            </w:ins>
          </w:p>
        </w:tc>
        <w:tc>
          <w:tcPr>
            <w:tcW w:w="1633" w:type="dxa"/>
            <w:shd w:val="clear" w:color="auto" w:fill="auto"/>
            <w:noWrap/>
            <w:vAlign w:val="bottom"/>
            <w:hideMark/>
          </w:tcPr>
          <w:p w14:paraId="5C6E15A9" w14:textId="2D04973B" w:rsidR="00DF1BA5" w:rsidRPr="00B3684B" w:rsidRDefault="00DF1BA5" w:rsidP="00B3684B">
            <w:pPr>
              <w:pStyle w:val="Tabletext"/>
              <w:jc w:val="center"/>
              <w:rPr>
                <w:ins w:id="1514" w:author="Author"/>
                <w:rFonts w:asciiTheme="majorBidi" w:hAnsiTheme="majorBidi" w:cstheme="majorBidi"/>
              </w:rPr>
            </w:pPr>
            <w:ins w:id="1515" w:author="Author">
              <w:r w:rsidRPr="00B3684B">
                <w:rPr>
                  <w:rFonts w:asciiTheme="majorBidi" w:hAnsiTheme="majorBidi" w:cstheme="majorBidi"/>
                </w:rPr>
                <w:t>-144,7</w:t>
              </w:r>
            </w:ins>
          </w:p>
        </w:tc>
        <w:tc>
          <w:tcPr>
            <w:tcW w:w="647" w:type="dxa"/>
            <w:shd w:val="clear" w:color="auto" w:fill="auto"/>
            <w:noWrap/>
            <w:vAlign w:val="bottom"/>
            <w:hideMark/>
          </w:tcPr>
          <w:p w14:paraId="273B1255" w14:textId="77686CC3" w:rsidR="00DF1BA5" w:rsidRPr="00B3684B" w:rsidRDefault="00DF1BA5" w:rsidP="00B3684B">
            <w:pPr>
              <w:pStyle w:val="Tabletext"/>
              <w:jc w:val="center"/>
              <w:rPr>
                <w:ins w:id="1516" w:author="Author"/>
                <w:rFonts w:asciiTheme="majorBidi" w:hAnsiTheme="majorBidi" w:cstheme="majorBidi"/>
              </w:rPr>
            </w:pPr>
            <w:ins w:id="1517" w:author="Author">
              <w:r w:rsidRPr="00B3684B">
                <w:rPr>
                  <w:rFonts w:asciiTheme="majorBidi" w:hAnsiTheme="majorBidi" w:cstheme="majorBidi"/>
                </w:rPr>
                <w:t>58,1</w:t>
              </w:r>
            </w:ins>
          </w:p>
        </w:tc>
        <w:tc>
          <w:tcPr>
            <w:tcW w:w="646" w:type="dxa"/>
            <w:shd w:val="clear" w:color="auto" w:fill="auto"/>
            <w:noWrap/>
            <w:vAlign w:val="bottom"/>
            <w:hideMark/>
          </w:tcPr>
          <w:p w14:paraId="203AFDCE" w14:textId="6A89FF89" w:rsidR="00DF1BA5" w:rsidRPr="00B3684B" w:rsidRDefault="00DF1BA5" w:rsidP="00B3684B">
            <w:pPr>
              <w:pStyle w:val="Tabletext"/>
              <w:jc w:val="center"/>
              <w:rPr>
                <w:ins w:id="1518" w:author="Author"/>
                <w:rFonts w:asciiTheme="majorBidi" w:hAnsiTheme="majorBidi" w:cstheme="majorBidi"/>
              </w:rPr>
            </w:pPr>
            <w:ins w:id="1519" w:author="Author">
              <w:r w:rsidRPr="00B3684B">
                <w:rPr>
                  <w:rFonts w:asciiTheme="majorBidi" w:hAnsiTheme="majorBidi" w:cstheme="majorBidi"/>
                </w:rPr>
                <w:t>11,9</w:t>
              </w:r>
            </w:ins>
          </w:p>
        </w:tc>
      </w:tr>
      <w:tr w:rsidR="00B3684B" w:rsidRPr="00F765B9" w14:paraId="3EFE0504" w14:textId="77777777" w:rsidTr="00B3684B">
        <w:trPr>
          <w:ins w:id="1520" w:author="Author"/>
        </w:trPr>
        <w:tc>
          <w:tcPr>
            <w:tcW w:w="1169" w:type="dxa"/>
            <w:shd w:val="clear" w:color="auto" w:fill="auto"/>
            <w:noWrap/>
            <w:vAlign w:val="bottom"/>
            <w:hideMark/>
          </w:tcPr>
          <w:p w14:paraId="1084544C" w14:textId="3DEC4493" w:rsidR="00DF1BA5" w:rsidRPr="00B3684B" w:rsidRDefault="00DF1BA5" w:rsidP="00B3684B">
            <w:pPr>
              <w:pStyle w:val="Tabletext"/>
              <w:jc w:val="center"/>
              <w:rPr>
                <w:ins w:id="1521" w:author="Author"/>
                <w:rFonts w:asciiTheme="majorBidi" w:hAnsiTheme="majorBidi" w:cstheme="majorBidi"/>
              </w:rPr>
            </w:pPr>
            <w:ins w:id="1522" w:author="Author">
              <w:r w:rsidRPr="00B3684B">
                <w:rPr>
                  <w:rFonts w:asciiTheme="majorBidi" w:hAnsiTheme="majorBidi" w:cstheme="majorBidi"/>
                </w:rPr>
                <w:t>50.0</w:t>
              </w:r>
            </w:ins>
          </w:p>
        </w:tc>
        <w:tc>
          <w:tcPr>
            <w:tcW w:w="1382" w:type="dxa"/>
            <w:shd w:val="clear" w:color="auto" w:fill="auto"/>
            <w:noWrap/>
            <w:vAlign w:val="bottom"/>
            <w:hideMark/>
          </w:tcPr>
          <w:p w14:paraId="3FA2A0B5" w14:textId="5777EE01" w:rsidR="00DF1BA5" w:rsidRPr="00B3684B" w:rsidRDefault="00DF1BA5" w:rsidP="00B3684B">
            <w:pPr>
              <w:pStyle w:val="Tabletext"/>
              <w:jc w:val="center"/>
              <w:rPr>
                <w:ins w:id="1523" w:author="Author"/>
                <w:rFonts w:asciiTheme="majorBidi" w:hAnsiTheme="majorBidi" w:cstheme="majorBidi"/>
              </w:rPr>
            </w:pPr>
            <w:ins w:id="1524" w:author="Author">
              <w:r w:rsidRPr="00B3684B">
                <w:rPr>
                  <w:rFonts w:asciiTheme="majorBidi" w:hAnsiTheme="majorBidi" w:cstheme="majorBidi"/>
                </w:rPr>
                <w:t>-3.4</w:t>
              </w:r>
            </w:ins>
          </w:p>
        </w:tc>
        <w:tc>
          <w:tcPr>
            <w:tcW w:w="1118" w:type="dxa"/>
            <w:shd w:val="clear" w:color="auto" w:fill="auto"/>
            <w:noWrap/>
            <w:vAlign w:val="bottom"/>
            <w:hideMark/>
          </w:tcPr>
          <w:p w14:paraId="5CFC02F7" w14:textId="4FF16EE1" w:rsidR="00DF1BA5" w:rsidRPr="00B3684B" w:rsidRDefault="00DF1BA5" w:rsidP="00B3684B">
            <w:pPr>
              <w:pStyle w:val="Tabletext"/>
              <w:jc w:val="center"/>
              <w:rPr>
                <w:ins w:id="1525" w:author="Author"/>
                <w:rFonts w:asciiTheme="majorBidi" w:hAnsiTheme="majorBidi" w:cstheme="majorBidi"/>
              </w:rPr>
            </w:pPr>
            <w:ins w:id="1526" w:author="Author">
              <w:r w:rsidRPr="00B3684B">
                <w:rPr>
                  <w:rFonts w:asciiTheme="majorBidi" w:hAnsiTheme="majorBidi" w:cstheme="majorBidi"/>
                </w:rPr>
                <w:t>3.0</w:t>
              </w:r>
            </w:ins>
          </w:p>
        </w:tc>
        <w:tc>
          <w:tcPr>
            <w:tcW w:w="1158" w:type="dxa"/>
            <w:shd w:val="clear" w:color="auto" w:fill="auto"/>
            <w:noWrap/>
            <w:vAlign w:val="bottom"/>
            <w:hideMark/>
          </w:tcPr>
          <w:p w14:paraId="4B0A94F2" w14:textId="7AD4795D" w:rsidR="00DF1BA5" w:rsidRPr="00B3684B" w:rsidRDefault="00DF1BA5" w:rsidP="00B3684B">
            <w:pPr>
              <w:pStyle w:val="Tabletext"/>
              <w:jc w:val="center"/>
              <w:rPr>
                <w:ins w:id="1527" w:author="Author"/>
                <w:rFonts w:asciiTheme="majorBidi" w:hAnsiTheme="majorBidi" w:cstheme="majorBidi"/>
              </w:rPr>
            </w:pPr>
            <w:ins w:id="1528" w:author="Author">
              <w:r w:rsidRPr="00B3684B">
                <w:rPr>
                  <w:rFonts w:asciiTheme="majorBidi" w:hAnsiTheme="majorBidi" w:cstheme="majorBidi"/>
                </w:rPr>
                <w:t>761.0</w:t>
              </w:r>
            </w:ins>
          </w:p>
        </w:tc>
        <w:tc>
          <w:tcPr>
            <w:tcW w:w="968" w:type="dxa"/>
            <w:shd w:val="clear" w:color="auto" w:fill="auto"/>
            <w:noWrap/>
            <w:vAlign w:val="bottom"/>
            <w:hideMark/>
          </w:tcPr>
          <w:p w14:paraId="7000F23C" w14:textId="07899C13" w:rsidR="00DF1BA5" w:rsidRPr="00B3684B" w:rsidRDefault="00DF1BA5" w:rsidP="00B3684B">
            <w:pPr>
              <w:pStyle w:val="Tabletext"/>
              <w:jc w:val="center"/>
              <w:rPr>
                <w:ins w:id="1529" w:author="Author"/>
                <w:rFonts w:asciiTheme="majorBidi" w:hAnsiTheme="majorBidi" w:cstheme="majorBidi"/>
              </w:rPr>
            </w:pPr>
            <w:ins w:id="1530" w:author="Author">
              <w:r w:rsidRPr="00B3684B">
                <w:rPr>
                  <w:rFonts w:asciiTheme="majorBidi" w:hAnsiTheme="majorBidi" w:cstheme="majorBidi"/>
                </w:rPr>
                <w:t>134.0</w:t>
              </w:r>
            </w:ins>
          </w:p>
        </w:tc>
        <w:tc>
          <w:tcPr>
            <w:tcW w:w="988" w:type="dxa"/>
            <w:shd w:val="clear" w:color="auto" w:fill="auto"/>
            <w:noWrap/>
            <w:vAlign w:val="bottom"/>
            <w:hideMark/>
          </w:tcPr>
          <w:p w14:paraId="6F59DE55" w14:textId="2886B2F8" w:rsidR="00DF1BA5" w:rsidRPr="00B3684B" w:rsidRDefault="00DF1BA5" w:rsidP="00B3684B">
            <w:pPr>
              <w:pStyle w:val="Tabletext"/>
              <w:jc w:val="center"/>
              <w:rPr>
                <w:ins w:id="1531" w:author="Author"/>
                <w:rFonts w:asciiTheme="majorBidi" w:hAnsiTheme="majorBidi" w:cstheme="majorBidi"/>
              </w:rPr>
            </w:pPr>
            <w:ins w:id="1532" w:author="Author">
              <w:r w:rsidRPr="00B3684B">
                <w:rPr>
                  <w:rFonts w:asciiTheme="majorBidi" w:hAnsiTheme="majorBidi" w:cstheme="majorBidi"/>
                </w:rPr>
                <w:t>-4.0</w:t>
              </w:r>
            </w:ins>
          </w:p>
        </w:tc>
        <w:tc>
          <w:tcPr>
            <w:tcW w:w="1633" w:type="dxa"/>
            <w:shd w:val="clear" w:color="auto" w:fill="auto"/>
            <w:noWrap/>
            <w:vAlign w:val="bottom"/>
            <w:hideMark/>
          </w:tcPr>
          <w:p w14:paraId="65B34A81" w14:textId="7B5DC842" w:rsidR="00DF1BA5" w:rsidRPr="00B3684B" w:rsidRDefault="00DF1BA5" w:rsidP="00B3684B">
            <w:pPr>
              <w:pStyle w:val="Tabletext"/>
              <w:jc w:val="center"/>
              <w:rPr>
                <w:ins w:id="1533" w:author="Author"/>
                <w:rFonts w:asciiTheme="majorBidi" w:hAnsiTheme="majorBidi" w:cstheme="majorBidi"/>
              </w:rPr>
            </w:pPr>
            <w:ins w:id="1534" w:author="Author">
              <w:r w:rsidRPr="00B3684B">
                <w:rPr>
                  <w:rFonts w:asciiTheme="majorBidi" w:hAnsiTheme="majorBidi" w:cstheme="majorBidi"/>
                </w:rPr>
                <w:t>-145,5</w:t>
              </w:r>
            </w:ins>
          </w:p>
        </w:tc>
        <w:tc>
          <w:tcPr>
            <w:tcW w:w="647" w:type="dxa"/>
            <w:shd w:val="clear" w:color="auto" w:fill="auto"/>
            <w:noWrap/>
            <w:vAlign w:val="bottom"/>
            <w:hideMark/>
          </w:tcPr>
          <w:p w14:paraId="2B4A0D19" w14:textId="55D69650" w:rsidR="00DF1BA5" w:rsidRPr="00B3684B" w:rsidRDefault="00DF1BA5" w:rsidP="00B3684B">
            <w:pPr>
              <w:pStyle w:val="Tabletext"/>
              <w:jc w:val="center"/>
              <w:rPr>
                <w:ins w:id="1535" w:author="Author"/>
                <w:rFonts w:asciiTheme="majorBidi" w:hAnsiTheme="majorBidi" w:cstheme="majorBidi"/>
              </w:rPr>
            </w:pPr>
            <w:ins w:id="1536" w:author="Author">
              <w:r w:rsidRPr="00B3684B">
                <w:rPr>
                  <w:rFonts w:asciiTheme="majorBidi" w:hAnsiTheme="majorBidi" w:cstheme="majorBidi"/>
                </w:rPr>
                <w:t>57,4</w:t>
              </w:r>
            </w:ins>
          </w:p>
        </w:tc>
        <w:tc>
          <w:tcPr>
            <w:tcW w:w="646" w:type="dxa"/>
            <w:shd w:val="clear" w:color="auto" w:fill="auto"/>
            <w:noWrap/>
            <w:vAlign w:val="bottom"/>
            <w:hideMark/>
          </w:tcPr>
          <w:p w14:paraId="52E53A65" w14:textId="1AC38105" w:rsidR="00DF1BA5" w:rsidRPr="00B3684B" w:rsidRDefault="00DF1BA5" w:rsidP="00B3684B">
            <w:pPr>
              <w:pStyle w:val="Tabletext"/>
              <w:jc w:val="center"/>
              <w:rPr>
                <w:ins w:id="1537" w:author="Author"/>
                <w:rFonts w:asciiTheme="majorBidi" w:hAnsiTheme="majorBidi" w:cstheme="majorBidi"/>
              </w:rPr>
            </w:pPr>
            <w:ins w:id="1538" w:author="Author">
              <w:r w:rsidRPr="00B3684B">
                <w:rPr>
                  <w:rFonts w:asciiTheme="majorBidi" w:hAnsiTheme="majorBidi" w:cstheme="majorBidi"/>
                </w:rPr>
                <w:t>11,2</w:t>
              </w:r>
            </w:ins>
          </w:p>
        </w:tc>
      </w:tr>
      <w:tr w:rsidR="00B3684B" w:rsidRPr="00F765B9" w14:paraId="4D036DB7" w14:textId="77777777" w:rsidTr="00B3684B">
        <w:trPr>
          <w:ins w:id="1539" w:author="Author"/>
        </w:trPr>
        <w:tc>
          <w:tcPr>
            <w:tcW w:w="1169" w:type="dxa"/>
            <w:shd w:val="clear" w:color="auto" w:fill="auto"/>
            <w:noWrap/>
            <w:vAlign w:val="bottom"/>
            <w:hideMark/>
          </w:tcPr>
          <w:p w14:paraId="32133981" w14:textId="35EF385F" w:rsidR="00DF1BA5" w:rsidRPr="00B3684B" w:rsidRDefault="00DF1BA5" w:rsidP="00B3684B">
            <w:pPr>
              <w:pStyle w:val="Tabletext"/>
              <w:jc w:val="center"/>
              <w:rPr>
                <w:ins w:id="1540" w:author="Author"/>
                <w:rFonts w:asciiTheme="majorBidi" w:hAnsiTheme="majorBidi" w:cstheme="majorBidi"/>
              </w:rPr>
            </w:pPr>
            <w:ins w:id="1541" w:author="Author">
              <w:r w:rsidRPr="00B3684B">
                <w:rPr>
                  <w:rFonts w:asciiTheme="majorBidi" w:hAnsiTheme="majorBidi" w:cstheme="majorBidi"/>
                </w:rPr>
                <w:t>60.0</w:t>
              </w:r>
            </w:ins>
          </w:p>
        </w:tc>
        <w:tc>
          <w:tcPr>
            <w:tcW w:w="1382" w:type="dxa"/>
            <w:shd w:val="clear" w:color="auto" w:fill="auto"/>
            <w:noWrap/>
            <w:vAlign w:val="bottom"/>
            <w:hideMark/>
          </w:tcPr>
          <w:p w14:paraId="2691D58B" w14:textId="21D493F2" w:rsidR="00DF1BA5" w:rsidRPr="00B3684B" w:rsidRDefault="00DF1BA5" w:rsidP="00B3684B">
            <w:pPr>
              <w:pStyle w:val="Tabletext"/>
              <w:jc w:val="center"/>
              <w:rPr>
                <w:ins w:id="1542" w:author="Author"/>
                <w:rFonts w:asciiTheme="majorBidi" w:hAnsiTheme="majorBidi" w:cstheme="majorBidi"/>
              </w:rPr>
            </w:pPr>
            <w:ins w:id="1543" w:author="Author">
              <w:r w:rsidRPr="00B3684B">
                <w:rPr>
                  <w:rFonts w:asciiTheme="majorBidi" w:hAnsiTheme="majorBidi" w:cstheme="majorBidi"/>
                </w:rPr>
                <w:t>-3.4</w:t>
              </w:r>
            </w:ins>
          </w:p>
        </w:tc>
        <w:tc>
          <w:tcPr>
            <w:tcW w:w="1118" w:type="dxa"/>
            <w:shd w:val="clear" w:color="auto" w:fill="auto"/>
            <w:noWrap/>
            <w:vAlign w:val="bottom"/>
            <w:hideMark/>
          </w:tcPr>
          <w:p w14:paraId="43B9FA81" w14:textId="5A6212E0" w:rsidR="00DF1BA5" w:rsidRPr="00B3684B" w:rsidRDefault="00DF1BA5" w:rsidP="00B3684B">
            <w:pPr>
              <w:pStyle w:val="Tabletext"/>
              <w:jc w:val="center"/>
              <w:rPr>
                <w:ins w:id="1544" w:author="Author"/>
                <w:rFonts w:asciiTheme="majorBidi" w:hAnsiTheme="majorBidi" w:cstheme="majorBidi"/>
              </w:rPr>
            </w:pPr>
            <w:ins w:id="1545" w:author="Author">
              <w:r w:rsidRPr="00B3684B">
                <w:rPr>
                  <w:rFonts w:asciiTheme="majorBidi" w:hAnsiTheme="majorBidi" w:cstheme="majorBidi"/>
                </w:rPr>
                <w:t>3.0</w:t>
              </w:r>
            </w:ins>
          </w:p>
        </w:tc>
        <w:tc>
          <w:tcPr>
            <w:tcW w:w="1158" w:type="dxa"/>
            <w:shd w:val="clear" w:color="auto" w:fill="auto"/>
            <w:noWrap/>
            <w:vAlign w:val="bottom"/>
            <w:hideMark/>
          </w:tcPr>
          <w:p w14:paraId="50CC0BDE" w14:textId="2FDB1A14" w:rsidR="00DF1BA5" w:rsidRPr="00B3684B" w:rsidRDefault="00DF1BA5" w:rsidP="00B3684B">
            <w:pPr>
              <w:pStyle w:val="Tabletext"/>
              <w:jc w:val="center"/>
              <w:rPr>
                <w:ins w:id="1546" w:author="Author"/>
                <w:rFonts w:asciiTheme="majorBidi" w:hAnsiTheme="majorBidi" w:cstheme="majorBidi"/>
              </w:rPr>
            </w:pPr>
            <w:ins w:id="1547" w:author="Author">
              <w:r w:rsidRPr="00B3684B">
                <w:rPr>
                  <w:rFonts w:asciiTheme="majorBidi" w:hAnsiTheme="majorBidi" w:cstheme="majorBidi"/>
                </w:rPr>
                <w:t>683.0</w:t>
              </w:r>
            </w:ins>
          </w:p>
        </w:tc>
        <w:tc>
          <w:tcPr>
            <w:tcW w:w="968" w:type="dxa"/>
            <w:shd w:val="clear" w:color="auto" w:fill="auto"/>
            <w:noWrap/>
            <w:vAlign w:val="bottom"/>
            <w:hideMark/>
          </w:tcPr>
          <w:p w14:paraId="3EF017CB" w14:textId="0348333F" w:rsidR="00DF1BA5" w:rsidRPr="00B3684B" w:rsidRDefault="00DF1BA5" w:rsidP="00B3684B">
            <w:pPr>
              <w:pStyle w:val="Tabletext"/>
              <w:jc w:val="center"/>
              <w:rPr>
                <w:ins w:id="1548" w:author="Author"/>
                <w:rFonts w:asciiTheme="majorBidi" w:hAnsiTheme="majorBidi" w:cstheme="majorBidi"/>
              </w:rPr>
            </w:pPr>
            <w:ins w:id="1549" w:author="Author">
              <w:r w:rsidRPr="00B3684B">
                <w:rPr>
                  <w:rFonts w:asciiTheme="majorBidi" w:hAnsiTheme="majorBidi" w:cstheme="majorBidi"/>
                </w:rPr>
                <w:t>133.1</w:t>
              </w:r>
            </w:ins>
          </w:p>
        </w:tc>
        <w:tc>
          <w:tcPr>
            <w:tcW w:w="988" w:type="dxa"/>
            <w:shd w:val="clear" w:color="auto" w:fill="auto"/>
            <w:noWrap/>
            <w:vAlign w:val="bottom"/>
            <w:hideMark/>
          </w:tcPr>
          <w:p w14:paraId="1BCD9FEA" w14:textId="2939A772" w:rsidR="00DF1BA5" w:rsidRPr="00B3684B" w:rsidRDefault="00DF1BA5" w:rsidP="00B3684B">
            <w:pPr>
              <w:pStyle w:val="Tabletext"/>
              <w:jc w:val="center"/>
              <w:rPr>
                <w:ins w:id="1550" w:author="Author"/>
                <w:rFonts w:asciiTheme="majorBidi" w:hAnsiTheme="majorBidi" w:cstheme="majorBidi"/>
              </w:rPr>
            </w:pPr>
            <w:ins w:id="1551" w:author="Author">
              <w:r w:rsidRPr="00B3684B">
                <w:rPr>
                  <w:rFonts w:asciiTheme="majorBidi" w:hAnsiTheme="majorBidi" w:cstheme="majorBidi"/>
                </w:rPr>
                <w:t>-5.0</w:t>
              </w:r>
            </w:ins>
          </w:p>
        </w:tc>
        <w:tc>
          <w:tcPr>
            <w:tcW w:w="1633" w:type="dxa"/>
            <w:shd w:val="clear" w:color="auto" w:fill="auto"/>
            <w:noWrap/>
            <w:vAlign w:val="bottom"/>
            <w:hideMark/>
          </w:tcPr>
          <w:p w14:paraId="3A7C8D54" w14:textId="3F1F6EA0" w:rsidR="00DF1BA5" w:rsidRPr="00B3684B" w:rsidRDefault="00DF1BA5" w:rsidP="00B3684B">
            <w:pPr>
              <w:pStyle w:val="Tabletext"/>
              <w:jc w:val="center"/>
              <w:rPr>
                <w:ins w:id="1552" w:author="Author"/>
                <w:rFonts w:asciiTheme="majorBidi" w:hAnsiTheme="majorBidi" w:cstheme="majorBidi"/>
              </w:rPr>
            </w:pPr>
            <w:ins w:id="1553" w:author="Author">
              <w:r w:rsidRPr="00B3684B">
                <w:rPr>
                  <w:rFonts w:asciiTheme="majorBidi" w:hAnsiTheme="majorBidi" w:cstheme="majorBidi"/>
                </w:rPr>
                <w:t>-145,5</w:t>
              </w:r>
            </w:ins>
          </w:p>
        </w:tc>
        <w:tc>
          <w:tcPr>
            <w:tcW w:w="647" w:type="dxa"/>
            <w:shd w:val="clear" w:color="auto" w:fill="auto"/>
            <w:noWrap/>
            <w:vAlign w:val="bottom"/>
            <w:hideMark/>
          </w:tcPr>
          <w:p w14:paraId="4C99BCB4" w14:textId="5425D9B6" w:rsidR="00DF1BA5" w:rsidRPr="00B3684B" w:rsidRDefault="00DF1BA5" w:rsidP="00B3684B">
            <w:pPr>
              <w:pStyle w:val="Tabletext"/>
              <w:jc w:val="center"/>
              <w:rPr>
                <w:ins w:id="1554" w:author="Author"/>
                <w:rFonts w:asciiTheme="majorBidi" w:hAnsiTheme="majorBidi" w:cstheme="majorBidi"/>
              </w:rPr>
            </w:pPr>
            <w:ins w:id="1555" w:author="Author">
              <w:r w:rsidRPr="00B3684B">
                <w:rPr>
                  <w:rFonts w:asciiTheme="majorBidi" w:hAnsiTheme="majorBidi" w:cstheme="majorBidi"/>
                </w:rPr>
                <w:t>57,4</w:t>
              </w:r>
            </w:ins>
          </w:p>
        </w:tc>
        <w:tc>
          <w:tcPr>
            <w:tcW w:w="646" w:type="dxa"/>
            <w:shd w:val="clear" w:color="auto" w:fill="auto"/>
            <w:noWrap/>
            <w:vAlign w:val="bottom"/>
            <w:hideMark/>
          </w:tcPr>
          <w:p w14:paraId="40E930D7" w14:textId="187D14DE" w:rsidR="00DF1BA5" w:rsidRPr="00B3684B" w:rsidRDefault="00DF1BA5" w:rsidP="00B3684B">
            <w:pPr>
              <w:pStyle w:val="Tabletext"/>
              <w:jc w:val="center"/>
              <w:rPr>
                <w:ins w:id="1556" w:author="Author"/>
                <w:rFonts w:asciiTheme="majorBidi" w:hAnsiTheme="majorBidi" w:cstheme="majorBidi"/>
              </w:rPr>
            </w:pPr>
            <w:ins w:id="1557" w:author="Author">
              <w:r w:rsidRPr="00B3684B">
                <w:rPr>
                  <w:rFonts w:asciiTheme="majorBidi" w:hAnsiTheme="majorBidi" w:cstheme="majorBidi"/>
                </w:rPr>
                <w:t>11,1</w:t>
              </w:r>
            </w:ins>
          </w:p>
        </w:tc>
      </w:tr>
      <w:tr w:rsidR="00B3684B" w:rsidRPr="00F765B9" w14:paraId="00172DBE" w14:textId="77777777" w:rsidTr="00B3684B">
        <w:trPr>
          <w:ins w:id="1558" w:author="Author"/>
        </w:trPr>
        <w:tc>
          <w:tcPr>
            <w:tcW w:w="1169" w:type="dxa"/>
            <w:shd w:val="clear" w:color="auto" w:fill="auto"/>
            <w:noWrap/>
            <w:vAlign w:val="bottom"/>
            <w:hideMark/>
          </w:tcPr>
          <w:p w14:paraId="1794D582" w14:textId="487E9839" w:rsidR="00DF1BA5" w:rsidRPr="00B3684B" w:rsidRDefault="00DF1BA5" w:rsidP="00B3684B">
            <w:pPr>
              <w:pStyle w:val="Tabletext"/>
              <w:jc w:val="center"/>
              <w:rPr>
                <w:ins w:id="1559" w:author="Author"/>
                <w:rFonts w:asciiTheme="majorBidi" w:hAnsiTheme="majorBidi" w:cstheme="majorBidi"/>
              </w:rPr>
            </w:pPr>
            <w:ins w:id="1560" w:author="Author">
              <w:r w:rsidRPr="00B3684B">
                <w:rPr>
                  <w:rFonts w:asciiTheme="majorBidi" w:hAnsiTheme="majorBidi" w:cstheme="majorBidi"/>
                </w:rPr>
                <w:t>70.0</w:t>
              </w:r>
            </w:ins>
          </w:p>
        </w:tc>
        <w:tc>
          <w:tcPr>
            <w:tcW w:w="1382" w:type="dxa"/>
            <w:shd w:val="clear" w:color="auto" w:fill="auto"/>
            <w:noWrap/>
            <w:vAlign w:val="bottom"/>
            <w:hideMark/>
          </w:tcPr>
          <w:p w14:paraId="43CF8F67" w14:textId="711EFE35" w:rsidR="00DF1BA5" w:rsidRPr="00B3684B" w:rsidRDefault="00DF1BA5" w:rsidP="00B3684B">
            <w:pPr>
              <w:pStyle w:val="Tabletext"/>
              <w:jc w:val="center"/>
              <w:rPr>
                <w:ins w:id="1561" w:author="Author"/>
                <w:rFonts w:asciiTheme="majorBidi" w:hAnsiTheme="majorBidi" w:cstheme="majorBidi"/>
              </w:rPr>
            </w:pPr>
            <w:ins w:id="1562" w:author="Author">
              <w:r w:rsidRPr="00B3684B">
                <w:rPr>
                  <w:rFonts w:asciiTheme="majorBidi" w:hAnsiTheme="majorBidi" w:cstheme="majorBidi"/>
                </w:rPr>
                <w:t>-3.4</w:t>
              </w:r>
            </w:ins>
          </w:p>
        </w:tc>
        <w:tc>
          <w:tcPr>
            <w:tcW w:w="1118" w:type="dxa"/>
            <w:shd w:val="clear" w:color="auto" w:fill="auto"/>
            <w:noWrap/>
            <w:vAlign w:val="bottom"/>
            <w:hideMark/>
          </w:tcPr>
          <w:p w14:paraId="0CBD3E95" w14:textId="3E7A0C58" w:rsidR="00DF1BA5" w:rsidRPr="00B3684B" w:rsidRDefault="00DF1BA5" w:rsidP="00B3684B">
            <w:pPr>
              <w:pStyle w:val="Tabletext"/>
              <w:jc w:val="center"/>
              <w:rPr>
                <w:ins w:id="1563" w:author="Author"/>
                <w:rFonts w:asciiTheme="majorBidi" w:hAnsiTheme="majorBidi" w:cstheme="majorBidi"/>
              </w:rPr>
            </w:pPr>
            <w:ins w:id="1564" w:author="Author">
              <w:r w:rsidRPr="00B3684B">
                <w:rPr>
                  <w:rFonts w:asciiTheme="majorBidi" w:hAnsiTheme="majorBidi" w:cstheme="majorBidi"/>
                </w:rPr>
                <w:t>3.0</w:t>
              </w:r>
            </w:ins>
          </w:p>
        </w:tc>
        <w:tc>
          <w:tcPr>
            <w:tcW w:w="1158" w:type="dxa"/>
            <w:shd w:val="clear" w:color="auto" w:fill="auto"/>
            <w:noWrap/>
            <w:vAlign w:val="bottom"/>
            <w:hideMark/>
          </w:tcPr>
          <w:p w14:paraId="53169DA3" w14:textId="6D75AA11" w:rsidR="00DF1BA5" w:rsidRPr="00B3684B" w:rsidRDefault="00DF1BA5" w:rsidP="00B3684B">
            <w:pPr>
              <w:pStyle w:val="Tabletext"/>
              <w:jc w:val="center"/>
              <w:rPr>
                <w:ins w:id="1565" w:author="Author"/>
                <w:rFonts w:asciiTheme="majorBidi" w:hAnsiTheme="majorBidi" w:cstheme="majorBidi"/>
              </w:rPr>
            </w:pPr>
            <w:ins w:id="1566" w:author="Author">
              <w:r w:rsidRPr="00B3684B">
                <w:rPr>
                  <w:rFonts w:asciiTheme="majorBidi" w:hAnsiTheme="majorBidi" w:cstheme="majorBidi"/>
                </w:rPr>
                <w:t>635.0</w:t>
              </w:r>
            </w:ins>
          </w:p>
        </w:tc>
        <w:tc>
          <w:tcPr>
            <w:tcW w:w="968" w:type="dxa"/>
            <w:shd w:val="clear" w:color="auto" w:fill="auto"/>
            <w:noWrap/>
            <w:vAlign w:val="bottom"/>
            <w:hideMark/>
          </w:tcPr>
          <w:p w14:paraId="25AA694E" w14:textId="635F7D24" w:rsidR="00DF1BA5" w:rsidRPr="00B3684B" w:rsidRDefault="00DF1BA5" w:rsidP="00B3684B">
            <w:pPr>
              <w:pStyle w:val="Tabletext"/>
              <w:jc w:val="center"/>
              <w:rPr>
                <w:ins w:id="1567" w:author="Author"/>
                <w:rFonts w:asciiTheme="majorBidi" w:hAnsiTheme="majorBidi" w:cstheme="majorBidi"/>
              </w:rPr>
            </w:pPr>
            <w:ins w:id="1568" w:author="Author">
              <w:r w:rsidRPr="00B3684B">
                <w:rPr>
                  <w:rFonts w:asciiTheme="majorBidi" w:hAnsiTheme="majorBidi" w:cstheme="majorBidi"/>
                </w:rPr>
                <w:t>132.4</w:t>
              </w:r>
            </w:ins>
          </w:p>
        </w:tc>
        <w:tc>
          <w:tcPr>
            <w:tcW w:w="988" w:type="dxa"/>
            <w:shd w:val="clear" w:color="auto" w:fill="auto"/>
            <w:noWrap/>
            <w:vAlign w:val="bottom"/>
            <w:hideMark/>
          </w:tcPr>
          <w:p w14:paraId="1596AF2E" w14:textId="6FD08253" w:rsidR="00DF1BA5" w:rsidRPr="00B3684B" w:rsidRDefault="00DF1BA5" w:rsidP="00B3684B">
            <w:pPr>
              <w:pStyle w:val="Tabletext"/>
              <w:jc w:val="center"/>
              <w:rPr>
                <w:ins w:id="1569" w:author="Author"/>
                <w:rFonts w:asciiTheme="majorBidi" w:hAnsiTheme="majorBidi" w:cstheme="majorBidi"/>
              </w:rPr>
            </w:pPr>
            <w:ins w:id="1570" w:author="Author">
              <w:r w:rsidRPr="00B3684B">
                <w:rPr>
                  <w:rFonts w:asciiTheme="majorBidi" w:hAnsiTheme="majorBidi" w:cstheme="majorBidi"/>
                </w:rPr>
                <w:t>-7.0</w:t>
              </w:r>
            </w:ins>
          </w:p>
        </w:tc>
        <w:tc>
          <w:tcPr>
            <w:tcW w:w="1633" w:type="dxa"/>
            <w:shd w:val="clear" w:color="auto" w:fill="auto"/>
            <w:noWrap/>
            <w:vAlign w:val="bottom"/>
            <w:hideMark/>
          </w:tcPr>
          <w:p w14:paraId="50CB2305" w14:textId="6C4CCBAD" w:rsidR="00DF1BA5" w:rsidRPr="00B3684B" w:rsidRDefault="00DF1BA5" w:rsidP="00B3684B">
            <w:pPr>
              <w:pStyle w:val="Tabletext"/>
              <w:jc w:val="center"/>
              <w:rPr>
                <w:ins w:id="1571" w:author="Author"/>
                <w:rFonts w:asciiTheme="majorBidi" w:hAnsiTheme="majorBidi" w:cstheme="majorBidi"/>
              </w:rPr>
            </w:pPr>
            <w:ins w:id="1572" w:author="Author">
              <w:r w:rsidRPr="00B3684B">
                <w:rPr>
                  <w:rFonts w:asciiTheme="majorBidi" w:hAnsiTheme="majorBidi" w:cstheme="majorBidi"/>
                </w:rPr>
                <w:t>-146,9</w:t>
              </w:r>
            </w:ins>
          </w:p>
        </w:tc>
        <w:tc>
          <w:tcPr>
            <w:tcW w:w="647" w:type="dxa"/>
            <w:shd w:val="clear" w:color="auto" w:fill="auto"/>
            <w:noWrap/>
            <w:vAlign w:val="bottom"/>
            <w:hideMark/>
          </w:tcPr>
          <w:p w14:paraId="7910CF7A" w14:textId="34D381DC" w:rsidR="00DF1BA5" w:rsidRPr="00B3684B" w:rsidRDefault="00DF1BA5" w:rsidP="00B3684B">
            <w:pPr>
              <w:pStyle w:val="Tabletext"/>
              <w:jc w:val="center"/>
              <w:rPr>
                <w:ins w:id="1573" w:author="Author"/>
                <w:rFonts w:asciiTheme="majorBidi" w:hAnsiTheme="majorBidi" w:cstheme="majorBidi"/>
              </w:rPr>
            </w:pPr>
            <w:ins w:id="1574" w:author="Author">
              <w:r w:rsidRPr="00B3684B">
                <w:rPr>
                  <w:rFonts w:asciiTheme="majorBidi" w:hAnsiTheme="majorBidi" w:cstheme="majorBidi"/>
                </w:rPr>
                <w:t>56,0</w:t>
              </w:r>
            </w:ins>
          </w:p>
        </w:tc>
        <w:tc>
          <w:tcPr>
            <w:tcW w:w="646" w:type="dxa"/>
            <w:shd w:val="clear" w:color="auto" w:fill="auto"/>
            <w:noWrap/>
            <w:vAlign w:val="bottom"/>
            <w:hideMark/>
          </w:tcPr>
          <w:p w14:paraId="14F46D70" w14:textId="2A84B061" w:rsidR="00DF1BA5" w:rsidRPr="00B3684B" w:rsidRDefault="00DF1BA5" w:rsidP="00B3684B">
            <w:pPr>
              <w:pStyle w:val="Tabletext"/>
              <w:jc w:val="center"/>
              <w:rPr>
                <w:ins w:id="1575" w:author="Author"/>
                <w:rFonts w:asciiTheme="majorBidi" w:hAnsiTheme="majorBidi" w:cstheme="majorBidi"/>
              </w:rPr>
            </w:pPr>
            <w:ins w:id="1576" w:author="Author">
              <w:r w:rsidRPr="00B3684B">
                <w:rPr>
                  <w:rFonts w:asciiTheme="majorBidi" w:hAnsiTheme="majorBidi" w:cstheme="majorBidi"/>
                </w:rPr>
                <w:t>9,8</w:t>
              </w:r>
            </w:ins>
          </w:p>
        </w:tc>
      </w:tr>
      <w:tr w:rsidR="00B3684B" w:rsidRPr="00F765B9" w14:paraId="2F277A30" w14:textId="77777777" w:rsidTr="00B3684B">
        <w:trPr>
          <w:ins w:id="1577" w:author="Author"/>
        </w:trPr>
        <w:tc>
          <w:tcPr>
            <w:tcW w:w="1169" w:type="dxa"/>
            <w:shd w:val="clear" w:color="auto" w:fill="auto"/>
            <w:noWrap/>
            <w:vAlign w:val="bottom"/>
            <w:hideMark/>
          </w:tcPr>
          <w:p w14:paraId="14429384" w14:textId="3EF6E9B0" w:rsidR="00DF1BA5" w:rsidRPr="00B3684B" w:rsidRDefault="00DF1BA5" w:rsidP="00B3684B">
            <w:pPr>
              <w:pStyle w:val="Tabletext"/>
              <w:jc w:val="center"/>
              <w:rPr>
                <w:ins w:id="1578" w:author="Author"/>
                <w:rFonts w:asciiTheme="majorBidi" w:hAnsiTheme="majorBidi" w:cstheme="majorBidi"/>
              </w:rPr>
            </w:pPr>
            <w:ins w:id="1579" w:author="Author">
              <w:r w:rsidRPr="00B3684B">
                <w:rPr>
                  <w:rFonts w:asciiTheme="majorBidi" w:hAnsiTheme="majorBidi" w:cstheme="majorBidi"/>
                </w:rPr>
                <w:t>80.0</w:t>
              </w:r>
            </w:ins>
          </w:p>
        </w:tc>
        <w:tc>
          <w:tcPr>
            <w:tcW w:w="1382" w:type="dxa"/>
            <w:shd w:val="clear" w:color="auto" w:fill="auto"/>
            <w:noWrap/>
            <w:vAlign w:val="bottom"/>
            <w:hideMark/>
          </w:tcPr>
          <w:p w14:paraId="5921D8FD" w14:textId="1B0E4C9D" w:rsidR="00DF1BA5" w:rsidRPr="00B3684B" w:rsidRDefault="00DF1BA5" w:rsidP="00B3684B">
            <w:pPr>
              <w:pStyle w:val="Tabletext"/>
              <w:jc w:val="center"/>
              <w:rPr>
                <w:ins w:id="1580" w:author="Author"/>
                <w:rFonts w:asciiTheme="majorBidi" w:hAnsiTheme="majorBidi" w:cstheme="majorBidi"/>
              </w:rPr>
            </w:pPr>
            <w:ins w:id="1581" w:author="Author">
              <w:r w:rsidRPr="00B3684B">
                <w:rPr>
                  <w:rFonts w:asciiTheme="majorBidi" w:hAnsiTheme="majorBidi" w:cstheme="majorBidi"/>
                </w:rPr>
                <w:t>-3.4</w:t>
              </w:r>
            </w:ins>
          </w:p>
        </w:tc>
        <w:tc>
          <w:tcPr>
            <w:tcW w:w="1118" w:type="dxa"/>
            <w:shd w:val="clear" w:color="auto" w:fill="auto"/>
            <w:noWrap/>
            <w:vAlign w:val="bottom"/>
            <w:hideMark/>
          </w:tcPr>
          <w:p w14:paraId="028E4596" w14:textId="1055B1E5" w:rsidR="00DF1BA5" w:rsidRPr="00B3684B" w:rsidRDefault="00DF1BA5" w:rsidP="00B3684B">
            <w:pPr>
              <w:pStyle w:val="Tabletext"/>
              <w:jc w:val="center"/>
              <w:rPr>
                <w:ins w:id="1582" w:author="Author"/>
                <w:rFonts w:asciiTheme="majorBidi" w:hAnsiTheme="majorBidi" w:cstheme="majorBidi"/>
              </w:rPr>
            </w:pPr>
            <w:ins w:id="1583" w:author="Author">
              <w:r w:rsidRPr="00B3684B">
                <w:rPr>
                  <w:rFonts w:asciiTheme="majorBidi" w:hAnsiTheme="majorBidi" w:cstheme="majorBidi"/>
                </w:rPr>
                <w:t>3.0</w:t>
              </w:r>
            </w:ins>
          </w:p>
        </w:tc>
        <w:tc>
          <w:tcPr>
            <w:tcW w:w="1158" w:type="dxa"/>
            <w:shd w:val="clear" w:color="auto" w:fill="auto"/>
            <w:noWrap/>
            <w:vAlign w:val="bottom"/>
            <w:hideMark/>
          </w:tcPr>
          <w:p w14:paraId="27104D6E" w14:textId="1DE7265A" w:rsidR="00DF1BA5" w:rsidRPr="00B3684B" w:rsidRDefault="00DF1BA5" w:rsidP="00B3684B">
            <w:pPr>
              <w:pStyle w:val="Tabletext"/>
              <w:jc w:val="center"/>
              <w:rPr>
                <w:ins w:id="1584" w:author="Author"/>
                <w:rFonts w:asciiTheme="majorBidi" w:hAnsiTheme="majorBidi" w:cstheme="majorBidi"/>
              </w:rPr>
            </w:pPr>
            <w:ins w:id="1585" w:author="Author">
              <w:r w:rsidRPr="00B3684B">
                <w:rPr>
                  <w:rFonts w:asciiTheme="majorBidi" w:hAnsiTheme="majorBidi" w:cstheme="majorBidi"/>
                </w:rPr>
                <w:t>608.0</w:t>
              </w:r>
            </w:ins>
          </w:p>
        </w:tc>
        <w:tc>
          <w:tcPr>
            <w:tcW w:w="968" w:type="dxa"/>
            <w:shd w:val="clear" w:color="auto" w:fill="auto"/>
            <w:noWrap/>
            <w:vAlign w:val="bottom"/>
            <w:hideMark/>
          </w:tcPr>
          <w:p w14:paraId="377748CF" w14:textId="5632A243" w:rsidR="00DF1BA5" w:rsidRPr="00B3684B" w:rsidRDefault="00DF1BA5" w:rsidP="00B3684B">
            <w:pPr>
              <w:pStyle w:val="Tabletext"/>
              <w:jc w:val="center"/>
              <w:rPr>
                <w:ins w:id="1586" w:author="Author"/>
                <w:rFonts w:asciiTheme="majorBidi" w:hAnsiTheme="majorBidi" w:cstheme="majorBidi"/>
              </w:rPr>
            </w:pPr>
            <w:ins w:id="1587" w:author="Author">
              <w:r w:rsidRPr="00B3684B">
                <w:rPr>
                  <w:rFonts w:asciiTheme="majorBidi" w:hAnsiTheme="majorBidi" w:cstheme="majorBidi"/>
                </w:rPr>
                <w:t>132.1</w:t>
              </w:r>
            </w:ins>
          </w:p>
        </w:tc>
        <w:tc>
          <w:tcPr>
            <w:tcW w:w="988" w:type="dxa"/>
            <w:shd w:val="clear" w:color="auto" w:fill="auto"/>
            <w:noWrap/>
            <w:vAlign w:val="bottom"/>
            <w:hideMark/>
          </w:tcPr>
          <w:p w14:paraId="7631017E" w14:textId="473889A1" w:rsidR="00DF1BA5" w:rsidRPr="00B3684B" w:rsidRDefault="00DF1BA5" w:rsidP="00B3684B">
            <w:pPr>
              <w:pStyle w:val="Tabletext"/>
              <w:jc w:val="center"/>
              <w:rPr>
                <w:ins w:id="1588" w:author="Author"/>
                <w:rFonts w:asciiTheme="majorBidi" w:hAnsiTheme="majorBidi" w:cstheme="majorBidi"/>
              </w:rPr>
            </w:pPr>
            <w:ins w:id="1589" w:author="Author">
              <w:r w:rsidRPr="00B3684B">
                <w:rPr>
                  <w:rFonts w:asciiTheme="majorBidi" w:hAnsiTheme="majorBidi" w:cstheme="majorBidi"/>
                </w:rPr>
                <w:t>-8.0</w:t>
              </w:r>
            </w:ins>
          </w:p>
        </w:tc>
        <w:tc>
          <w:tcPr>
            <w:tcW w:w="1633" w:type="dxa"/>
            <w:shd w:val="clear" w:color="auto" w:fill="auto"/>
            <w:noWrap/>
            <w:vAlign w:val="bottom"/>
            <w:hideMark/>
          </w:tcPr>
          <w:p w14:paraId="511325E0" w14:textId="13BBD6EE" w:rsidR="00DF1BA5" w:rsidRPr="00B3684B" w:rsidRDefault="00DF1BA5" w:rsidP="00B3684B">
            <w:pPr>
              <w:pStyle w:val="Tabletext"/>
              <w:jc w:val="center"/>
              <w:rPr>
                <w:ins w:id="1590" w:author="Author"/>
                <w:rFonts w:asciiTheme="majorBidi" w:hAnsiTheme="majorBidi" w:cstheme="majorBidi"/>
              </w:rPr>
            </w:pPr>
            <w:ins w:id="1591" w:author="Author">
              <w:r w:rsidRPr="00B3684B">
                <w:rPr>
                  <w:rFonts w:asciiTheme="majorBidi" w:hAnsiTheme="majorBidi" w:cstheme="majorBidi"/>
                </w:rPr>
                <w:t>-147,5</w:t>
              </w:r>
            </w:ins>
          </w:p>
        </w:tc>
        <w:tc>
          <w:tcPr>
            <w:tcW w:w="647" w:type="dxa"/>
            <w:shd w:val="clear" w:color="auto" w:fill="auto"/>
            <w:noWrap/>
            <w:vAlign w:val="bottom"/>
            <w:hideMark/>
          </w:tcPr>
          <w:p w14:paraId="43D0FFCA" w14:textId="1A5B5E8D" w:rsidR="00DF1BA5" w:rsidRPr="00B3684B" w:rsidRDefault="00DF1BA5" w:rsidP="00B3684B">
            <w:pPr>
              <w:pStyle w:val="Tabletext"/>
              <w:jc w:val="center"/>
              <w:rPr>
                <w:ins w:id="1592" w:author="Author"/>
                <w:rFonts w:asciiTheme="majorBidi" w:hAnsiTheme="majorBidi" w:cstheme="majorBidi"/>
              </w:rPr>
            </w:pPr>
            <w:ins w:id="1593" w:author="Author">
              <w:r w:rsidRPr="00B3684B">
                <w:rPr>
                  <w:rFonts w:asciiTheme="majorBidi" w:hAnsiTheme="majorBidi" w:cstheme="majorBidi"/>
                </w:rPr>
                <w:t>55,4</w:t>
              </w:r>
            </w:ins>
          </w:p>
        </w:tc>
        <w:tc>
          <w:tcPr>
            <w:tcW w:w="646" w:type="dxa"/>
            <w:shd w:val="clear" w:color="auto" w:fill="auto"/>
            <w:noWrap/>
            <w:vAlign w:val="bottom"/>
            <w:hideMark/>
          </w:tcPr>
          <w:p w14:paraId="43F1D28E" w14:textId="1C9F820A" w:rsidR="00DF1BA5" w:rsidRPr="00B3684B" w:rsidRDefault="00DF1BA5" w:rsidP="00B3684B">
            <w:pPr>
              <w:pStyle w:val="Tabletext"/>
              <w:jc w:val="center"/>
              <w:rPr>
                <w:ins w:id="1594" w:author="Author"/>
                <w:rFonts w:asciiTheme="majorBidi" w:hAnsiTheme="majorBidi" w:cstheme="majorBidi"/>
              </w:rPr>
            </w:pPr>
            <w:ins w:id="1595" w:author="Author">
              <w:r w:rsidRPr="00B3684B">
                <w:rPr>
                  <w:rFonts w:asciiTheme="majorBidi" w:hAnsiTheme="majorBidi" w:cstheme="majorBidi"/>
                </w:rPr>
                <w:t>9,1</w:t>
              </w:r>
            </w:ins>
          </w:p>
        </w:tc>
      </w:tr>
      <w:tr w:rsidR="00B3684B" w:rsidRPr="00F765B9" w14:paraId="2520B784" w14:textId="77777777" w:rsidTr="00B3684B">
        <w:trPr>
          <w:ins w:id="1596" w:author="Author"/>
        </w:trPr>
        <w:tc>
          <w:tcPr>
            <w:tcW w:w="1169" w:type="dxa"/>
            <w:shd w:val="clear" w:color="auto" w:fill="auto"/>
            <w:noWrap/>
            <w:vAlign w:val="bottom"/>
            <w:hideMark/>
          </w:tcPr>
          <w:p w14:paraId="18874CCC" w14:textId="02AAF57C" w:rsidR="00DF1BA5" w:rsidRPr="00B3684B" w:rsidRDefault="00DF1BA5" w:rsidP="00B3684B">
            <w:pPr>
              <w:pStyle w:val="Tabletext"/>
              <w:jc w:val="center"/>
              <w:rPr>
                <w:ins w:id="1597" w:author="Author"/>
                <w:rFonts w:asciiTheme="majorBidi" w:hAnsiTheme="majorBidi" w:cstheme="majorBidi"/>
              </w:rPr>
            </w:pPr>
            <w:ins w:id="1598" w:author="Author">
              <w:r w:rsidRPr="00B3684B">
                <w:rPr>
                  <w:rFonts w:asciiTheme="majorBidi" w:hAnsiTheme="majorBidi" w:cstheme="majorBidi"/>
                </w:rPr>
                <w:t>90.0</w:t>
              </w:r>
            </w:ins>
          </w:p>
        </w:tc>
        <w:tc>
          <w:tcPr>
            <w:tcW w:w="1382" w:type="dxa"/>
            <w:shd w:val="clear" w:color="auto" w:fill="auto"/>
            <w:noWrap/>
            <w:vAlign w:val="bottom"/>
            <w:hideMark/>
          </w:tcPr>
          <w:p w14:paraId="1999DAEB" w14:textId="121F3E8A" w:rsidR="00DF1BA5" w:rsidRPr="00B3684B" w:rsidRDefault="00DF1BA5" w:rsidP="00B3684B">
            <w:pPr>
              <w:pStyle w:val="Tabletext"/>
              <w:jc w:val="center"/>
              <w:rPr>
                <w:ins w:id="1599" w:author="Author"/>
                <w:rFonts w:asciiTheme="majorBidi" w:hAnsiTheme="majorBidi" w:cstheme="majorBidi"/>
              </w:rPr>
            </w:pPr>
            <w:ins w:id="1600" w:author="Author">
              <w:r w:rsidRPr="00B3684B">
                <w:rPr>
                  <w:rFonts w:asciiTheme="majorBidi" w:hAnsiTheme="majorBidi" w:cstheme="majorBidi"/>
                </w:rPr>
                <w:t>-3.4</w:t>
              </w:r>
            </w:ins>
          </w:p>
        </w:tc>
        <w:tc>
          <w:tcPr>
            <w:tcW w:w="1118" w:type="dxa"/>
            <w:shd w:val="clear" w:color="auto" w:fill="auto"/>
            <w:noWrap/>
            <w:vAlign w:val="bottom"/>
            <w:hideMark/>
          </w:tcPr>
          <w:p w14:paraId="3E7034AD" w14:textId="09335D74" w:rsidR="00DF1BA5" w:rsidRPr="00B3684B" w:rsidRDefault="00DF1BA5" w:rsidP="00B3684B">
            <w:pPr>
              <w:pStyle w:val="Tabletext"/>
              <w:jc w:val="center"/>
              <w:rPr>
                <w:ins w:id="1601" w:author="Author"/>
                <w:rFonts w:asciiTheme="majorBidi" w:hAnsiTheme="majorBidi" w:cstheme="majorBidi"/>
              </w:rPr>
            </w:pPr>
            <w:ins w:id="1602" w:author="Author">
              <w:r w:rsidRPr="00B3684B">
                <w:rPr>
                  <w:rFonts w:asciiTheme="majorBidi" w:hAnsiTheme="majorBidi" w:cstheme="majorBidi"/>
                </w:rPr>
                <w:t>3.0</w:t>
              </w:r>
            </w:ins>
          </w:p>
        </w:tc>
        <w:tc>
          <w:tcPr>
            <w:tcW w:w="1158" w:type="dxa"/>
            <w:shd w:val="clear" w:color="auto" w:fill="auto"/>
            <w:noWrap/>
            <w:vAlign w:val="bottom"/>
            <w:hideMark/>
          </w:tcPr>
          <w:p w14:paraId="71A19960" w14:textId="73F96765" w:rsidR="00DF1BA5" w:rsidRPr="00B3684B" w:rsidRDefault="00DF1BA5" w:rsidP="00B3684B">
            <w:pPr>
              <w:pStyle w:val="Tabletext"/>
              <w:jc w:val="center"/>
              <w:rPr>
                <w:ins w:id="1603" w:author="Author"/>
                <w:rFonts w:asciiTheme="majorBidi" w:hAnsiTheme="majorBidi" w:cstheme="majorBidi"/>
              </w:rPr>
            </w:pPr>
            <w:ins w:id="1604" w:author="Author">
              <w:r w:rsidRPr="00B3684B">
                <w:rPr>
                  <w:rFonts w:asciiTheme="majorBidi" w:hAnsiTheme="majorBidi" w:cstheme="majorBidi"/>
                </w:rPr>
                <w:t>600.0</w:t>
              </w:r>
            </w:ins>
          </w:p>
        </w:tc>
        <w:tc>
          <w:tcPr>
            <w:tcW w:w="968" w:type="dxa"/>
            <w:shd w:val="clear" w:color="auto" w:fill="auto"/>
            <w:noWrap/>
            <w:vAlign w:val="bottom"/>
            <w:hideMark/>
          </w:tcPr>
          <w:p w14:paraId="5F85F17B" w14:textId="7A0D883E" w:rsidR="00DF1BA5" w:rsidRPr="00B3684B" w:rsidRDefault="00DF1BA5" w:rsidP="00B3684B">
            <w:pPr>
              <w:pStyle w:val="Tabletext"/>
              <w:jc w:val="center"/>
              <w:rPr>
                <w:ins w:id="1605" w:author="Author"/>
                <w:rFonts w:asciiTheme="majorBidi" w:hAnsiTheme="majorBidi" w:cstheme="majorBidi"/>
              </w:rPr>
            </w:pPr>
            <w:ins w:id="1606" w:author="Author">
              <w:r w:rsidRPr="00B3684B">
                <w:rPr>
                  <w:rFonts w:asciiTheme="majorBidi" w:hAnsiTheme="majorBidi" w:cstheme="majorBidi"/>
                </w:rPr>
                <w:t>131.9</w:t>
              </w:r>
            </w:ins>
          </w:p>
        </w:tc>
        <w:tc>
          <w:tcPr>
            <w:tcW w:w="988" w:type="dxa"/>
            <w:shd w:val="clear" w:color="auto" w:fill="auto"/>
            <w:noWrap/>
            <w:vAlign w:val="bottom"/>
            <w:hideMark/>
          </w:tcPr>
          <w:p w14:paraId="308DF465" w14:textId="29DD611D" w:rsidR="00DF1BA5" w:rsidRPr="00B3684B" w:rsidRDefault="00DF1BA5" w:rsidP="00B3684B">
            <w:pPr>
              <w:pStyle w:val="Tabletext"/>
              <w:jc w:val="center"/>
              <w:rPr>
                <w:ins w:id="1607" w:author="Author"/>
                <w:rFonts w:asciiTheme="majorBidi" w:hAnsiTheme="majorBidi" w:cstheme="majorBidi"/>
              </w:rPr>
            </w:pPr>
            <w:ins w:id="1608" w:author="Author">
              <w:r w:rsidRPr="00B3684B">
                <w:rPr>
                  <w:rFonts w:asciiTheme="majorBidi" w:hAnsiTheme="majorBidi" w:cstheme="majorBidi"/>
                </w:rPr>
                <w:t>-8.5</w:t>
              </w:r>
            </w:ins>
          </w:p>
        </w:tc>
        <w:tc>
          <w:tcPr>
            <w:tcW w:w="1633" w:type="dxa"/>
            <w:shd w:val="clear" w:color="auto" w:fill="auto"/>
            <w:noWrap/>
            <w:vAlign w:val="bottom"/>
            <w:hideMark/>
          </w:tcPr>
          <w:p w14:paraId="50E59212" w14:textId="2EFDC5A0" w:rsidR="00DF1BA5" w:rsidRPr="00B3684B" w:rsidRDefault="00DF1BA5" w:rsidP="00B3684B">
            <w:pPr>
              <w:pStyle w:val="Tabletext"/>
              <w:jc w:val="center"/>
              <w:rPr>
                <w:ins w:id="1609" w:author="Author"/>
                <w:rFonts w:asciiTheme="majorBidi" w:hAnsiTheme="majorBidi" w:cstheme="majorBidi"/>
              </w:rPr>
            </w:pPr>
            <w:ins w:id="1610" w:author="Author">
              <w:r w:rsidRPr="00B3684B">
                <w:rPr>
                  <w:rFonts w:asciiTheme="majorBidi" w:hAnsiTheme="majorBidi" w:cstheme="majorBidi"/>
                </w:rPr>
                <w:t>-147,9</w:t>
              </w:r>
            </w:ins>
          </w:p>
        </w:tc>
        <w:tc>
          <w:tcPr>
            <w:tcW w:w="647" w:type="dxa"/>
            <w:shd w:val="clear" w:color="auto" w:fill="auto"/>
            <w:noWrap/>
            <w:vAlign w:val="bottom"/>
            <w:hideMark/>
          </w:tcPr>
          <w:p w14:paraId="2C062AC2" w14:textId="722810A1" w:rsidR="00DF1BA5" w:rsidRPr="00B3684B" w:rsidRDefault="00DF1BA5" w:rsidP="00B3684B">
            <w:pPr>
              <w:pStyle w:val="Tabletext"/>
              <w:jc w:val="center"/>
              <w:rPr>
                <w:ins w:id="1611" w:author="Author"/>
                <w:rFonts w:asciiTheme="majorBidi" w:hAnsiTheme="majorBidi" w:cstheme="majorBidi"/>
              </w:rPr>
            </w:pPr>
            <w:ins w:id="1612" w:author="Author">
              <w:r w:rsidRPr="00B3684B">
                <w:rPr>
                  <w:rFonts w:asciiTheme="majorBidi" w:hAnsiTheme="majorBidi" w:cstheme="majorBidi"/>
                </w:rPr>
                <w:t>55,0</w:t>
              </w:r>
            </w:ins>
          </w:p>
        </w:tc>
        <w:tc>
          <w:tcPr>
            <w:tcW w:w="646" w:type="dxa"/>
            <w:shd w:val="clear" w:color="auto" w:fill="auto"/>
            <w:noWrap/>
            <w:vAlign w:val="bottom"/>
            <w:hideMark/>
          </w:tcPr>
          <w:p w14:paraId="03A32720" w14:textId="072AB458" w:rsidR="00DF1BA5" w:rsidRPr="00B3684B" w:rsidRDefault="00DF1BA5" w:rsidP="00B3684B">
            <w:pPr>
              <w:pStyle w:val="Tabletext"/>
              <w:jc w:val="center"/>
              <w:rPr>
                <w:ins w:id="1613" w:author="Author"/>
                <w:rFonts w:asciiTheme="majorBidi" w:hAnsiTheme="majorBidi" w:cstheme="majorBidi"/>
              </w:rPr>
            </w:pPr>
            <w:ins w:id="1614" w:author="Author">
              <w:r w:rsidRPr="00B3684B">
                <w:rPr>
                  <w:rFonts w:asciiTheme="majorBidi" w:hAnsiTheme="majorBidi" w:cstheme="majorBidi"/>
                </w:rPr>
                <w:t>8,7</w:t>
              </w:r>
            </w:ins>
          </w:p>
        </w:tc>
      </w:tr>
    </w:tbl>
    <w:p w14:paraId="3A2B75C1" w14:textId="29917F8D" w:rsidR="00B3684B" w:rsidRPr="00423984" w:rsidRDefault="00B3684B" w:rsidP="00B3684B">
      <w:pPr>
        <w:spacing w:before="360"/>
        <w:jc w:val="center"/>
        <w:rPr>
          <w:ins w:id="1615" w:author="Author"/>
          <w:rFonts w:asciiTheme="majorBidi" w:hAnsiTheme="majorBidi" w:cstheme="majorBidi"/>
          <w:sz w:val="20"/>
        </w:rPr>
      </w:pPr>
      <w:ins w:id="1616" w:author="Author">
        <w:r w:rsidRPr="00423984">
          <w:rPr>
            <w:rFonts w:asciiTheme="majorBidi" w:hAnsiTheme="majorBidi" w:cstheme="majorBidi"/>
            <w:sz w:val="20"/>
            <w:lang w:val="en-US"/>
          </w:rPr>
          <w:t>TABLE</w:t>
        </w:r>
        <w:r w:rsidRPr="00423984">
          <w:rPr>
            <w:rFonts w:asciiTheme="majorBidi" w:hAnsiTheme="majorBidi" w:cstheme="majorBidi"/>
            <w:sz w:val="20"/>
          </w:rPr>
          <w:t xml:space="preserve"> </w:t>
        </w:r>
        <w:r w:rsidR="00DB34E8">
          <w:rPr>
            <w:rFonts w:asciiTheme="majorBidi" w:hAnsiTheme="majorBidi" w:cstheme="majorBidi"/>
            <w:sz w:val="20"/>
          </w:rPr>
          <w:t>7-</w:t>
        </w:r>
        <w:r>
          <w:rPr>
            <w:rFonts w:asciiTheme="majorBidi" w:hAnsiTheme="majorBidi" w:cstheme="majorBidi"/>
            <w:sz w:val="20"/>
          </w:rPr>
          <w:t>8</w:t>
        </w:r>
      </w:ins>
    </w:p>
    <w:p w14:paraId="58366772" w14:textId="45DD1CB0" w:rsidR="00B3684B" w:rsidRPr="00B3684B" w:rsidRDefault="00B3684B" w:rsidP="00B3684B">
      <w:pPr>
        <w:spacing w:after="120"/>
        <w:jc w:val="center"/>
        <w:rPr>
          <w:ins w:id="1617" w:author="Author"/>
          <w:rFonts w:asciiTheme="majorBidi" w:hAnsiTheme="majorBidi" w:cstheme="majorBidi"/>
          <w:b/>
          <w:sz w:val="20"/>
          <w:lang w:val="en-US"/>
        </w:rPr>
      </w:pPr>
      <w:ins w:id="1618" w:author="Author">
        <w:r w:rsidRPr="00B3684B">
          <w:rPr>
            <w:rFonts w:asciiTheme="majorBidi" w:hAnsiTheme="majorBidi" w:cstheme="majorBidi"/>
            <w:b/>
            <w:sz w:val="20"/>
            <w:lang w:val="en-US"/>
          </w:rPr>
          <w:t>Radar emissions into a 600 km LEO satellite using 8 dBi Yagi antenna.</w:t>
        </w:r>
      </w:ins>
    </w:p>
    <w:tbl>
      <w:tblPr>
        <w:tblW w:w="970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1"/>
        <w:gridCol w:w="1359"/>
        <w:gridCol w:w="1101"/>
        <w:gridCol w:w="1174"/>
        <w:gridCol w:w="991"/>
        <w:gridCol w:w="853"/>
        <w:gridCol w:w="1694"/>
        <w:gridCol w:w="749"/>
        <w:gridCol w:w="636"/>
      </w:tblGrid>
      <w:tr w:rsidR="00B3684B" w:rsidRPr="00F765B9" w14:paraId="69BC9FDB" w14:textId="77777777" w:rsidTr="00B3684B">
        <w:trPr>
          <w:ins w:id="1619" w:author="Author"/>
        </w:trPr>
        <w:tc>
          <w:tcPr>
            <w:tcW w:w="1151" w:type="dxa"/>
            <w:shd w:val="clear" w:color="auto" w:fill="auto"/>
            <w:noWrap/>
            <w:vAlign w:val="bottom"/>
            <w:hideMark/>
          </w:tcPr>
          <w:p w14:paraId="67A1BD46" w14:textId="77777777" w:rsidR="002B0B31" w:rsidRPr="00B3684B" w:rsidRDefault="002B0B31" w:rsidP="00B3684B">
            <w:pPr>
              <w:pStyle w:val="Tabletext"/>
              <w:jc w:val="center"/>
              <w:rPr>
                <w:ins w:id="1620" w:author="Author"/>
                <w:rFonts w:asciiTheme="majorBidi" w:hAnsiTheme="majorBidi" w:cstheme="majorBidi"/>
              </w:rPr>
            </w:pPr>
            <w:ins w:id="1621" w:author="Author">
              <w:r w:rsidRPr="00B3684B">
                <w:rPr>
                  <w:rFonts w:asciiTheme="majorBidi" w:hAnsiTheme="majorBidi" w:cstheme="majorBidi"/>
                </w:rPr>
                <w:t>Radar elevation angle</w:t>
              </w:r>
            </w:ins>
          </w:p>
        </w:tc>
        <w:tc>
          <w:tcPr>
            <w:tcW w:w="1359" w:type="dxa"/>
            <w:shd w:val="clear" w:color="auto" w:fill="auto"/>
            <w:noWrap/>
            <w:vAlign w:val="bottom"/>
            <w:hideMark/>
          </w:tcPr>
          <w:p w14:paraId="42E70C7B" w14:textId="77777777" w:rsidR="002B0B31" w:rsidRPr="00B3684B" w:rsidRDefault="002B0B31" w:rsidP="00B3684B">
            <w:pPr>
              <w:pStyle w:val="Tabletext"/>
              <w:jc w:val="center"/>
              <w:rPr>
                <w:ins w:id="1622" w:author="Author"/>
                <w:rFonts w:asciiTheme="majorBidi" w:hAnsiTheme="majorBidi" w:cstheme="majorBidi"/>
              </w:rPr>
            </w:pPr>
            <w:ins w:id="1623" w:author="Author">
              <w:r w:rsidRPr="00B3684B">
                <w:rPr>
                  <w:rFonts w:asciiTheme="majorBidi" w:hAnsiTheme="majorBidi" w:cstheme="majorBidi"/>
                </w:rPr>
                <w:t>Radar  peak EIRP in 50 kHz at 157 MHz</w:t>
              </w:r>
            </w:ins>
          </w:p>
        </w:tc>
        <w:tc>
          <w:tcPr>
            <w:tcW w:w="1101" w:type="dxa"/>
            <w:shd w:val="clear" w:color="auto" w:fill="auto"/>
            <w:noWrap/>
            <w:vAlign w:val="bottom"/>
            <w:hideMark/>
          </w:tcPr>
          <w:p w14:paraId="34D6B3A9" w14:textId="568EED2D" w:rsidR="002B0B31" w:rsidRPr="00B3684B" w:rsidRDefault="002B0B31" w:rsidP="00B3684B">
            <w:pPr>
              <w:pStyle w:val="Tabletext"/>
              <w:jc w:val="center"/>
              <w:rPr>
                <w:ins w:id="1624" w:author="Author"/>
                <w:rFonts w:asciiTheme="majorBidi" w:hAnsiTheme="majorBidi" w:cstheme="majorBidi"/>
              </w:rPr>
            </w:pPr>
            <w:ins w:id="1625" w:author="Author">
              <w:r w:rsidRPr="00B3684B">
                <w:rPr>
                  <w:rFonts w:asciiTheme="majorBidi" w:hAnsiTheme="majorBidi" w:cstheme="majorBidi"/>
                </w:rPr>
                <w:t>Polarisation loss</w:t>
              </w:r>
            </w:ins>
          </w:p>
        </w:tc>
        <w:tc>
          <w:tcPr>
            <w:tcW w:w="1174" w:type="dxa"/>
            <w:shd w:val="clear" w:color="auto" w:fill="auto"/>
            <w:noWrap/>
            <w:vAlign w:val="bottom"/>
            <w:hideMark/>
          </w:tcPr>
          <w:p w14:paraId="2BB7203B" w14:textId="1D3DDECA" w:rsidR="002B0B31" w:rsidRPr="00B3684B" w:rsidRDefault="002B0B31" w:rsidP="00B3684B">
            <w:pPr>
              <w:pStyle w:val="Tabletext"/>
              <w:jc w:val="center"/>
              <w:rPr>
                <w:ins w:id="1626" w:author="Author"/>
                <w:rFonts w:asciiTheme="majorBidi" w:hAnsiTheme="majorBidi" w:cstheme="majorBidi"/>
              </w:rPr>
            </w:pPr>
            <w:ins w:id="1627" w:author="Author">
              <w:r w:rsidRPr="00B3684B">
                <w:rPr>
                  <w:rFonts w:asciiTheme="majorBidi" w:hAnsiTheme="majorBidi" w:cstheme="majorBidi"/>
                </w:rPr>
                <w:t>Path length</w:t>
              </w:r>
            </w:ins>
          </w:p>
        </w:tc>
        <w:tc>
          <w:tcPr>
            <w:tcW w:w="991" w:type="dxa"/>
            <w:shd w:val="clear" w:color="auto" w:fill="auto"/>
            <w:noWrap/>
            <w:vAlign w:val="bottom"/>
            <w:hideMark/>
          </w:tcPr>
          <w:p w14:paraId="2B5C3600" w14:textId="6998A06E" w:rsidR="002B0B31" w:rsidRPr="00B3684B" w:rsidRDefault="002B0B31" w:rsidP="00B3684B">
            <w:pPr>
              <w:pStyle w:val="Tabletext"/>
              <w:jc w:val="center"/>
              <w:rPr>
                <w:ins w:id="1628" w:author="Author"/>
                <w:rFonts w:asciiTheme="majorBidi" w:hAnsiTheme="majorBidi" w:cstheme="majorBidi"/>
              </w:rPr>
            </w:pPr>
            <w:ins w:id="1629" w:author="Author">
              <w:r w:rsidRPr="00B3684B">
                <w:rPr>
                  <w:rFonts w:asciiTheme="majorBidi" w:hAnsiTheme="majorBidi" w:cstheme="majorBidi"/>
                </w:rPr>
                <w:t>Path loss</w:t>
              </w:r>
            </w:ins>
          </w:p>
        </w:tc>
        <w:tc>
          <w:tcPr>
            <w:tcW w:w="853" w:type="dxa"/>
            <w:shd w:val="clear" w:color="auto" w:fill="auto"/>
            <w:noWrap/>
            <w:vAlign w:val="bottom"/>
            <w:hideMark/>
          </w:tcPr>
          <w:p w14:paraId="0B906B2E" w14:textId="77777777" w:rsidR="002B0B31" w:rsidRPr="00B3684B" w:rsidRDefault="002B0B31" w:rsidP="00B3684B">
            <w:pPr>
              <w:pStyle w:val="Tabletext"/>
              <w:jc w:val="center"/>
              <w:rPr>
                <w:ins w:id="1630" w:author="Author"/>
                <w:rFonts w:asciiTheme="majorBidi" w:hAnsiTheme="majorBidi" w:cstheme="majorBidi"/>
              </w:rPr>
            </w:pPr>
            <w:ins w:id="1631" w:author="Author">
              <w:r w:rsidRPr="00B3684B">
                <w:rPr>
                  <w:rFonts w:asciiTheme="majorBidi" w:hAnsiTheme="majorBidi" w:cstheme="majorBidi"/>
                </w:rPr>
                <w:t>Satellite antenna gain</w:t>
              </w:r>
            </w:ins>
          </w:p>
        </w:tc>
        <w:tc>
          <w:tcPr>
            <w:tcW w:w="1694" w:type="dxa"/>
            <w:shd w:val="clear" w:color="auto" w:fill="auto"/>
            <w:noWrap/>
            <w:vAlign w:val="bottom"/>
            <w:hideMark/>
          </w:tcPr>
          <w:p w14:paraId="3E6C7AA2" w14:textId="62AA11EF" w:rsidR="002B0B31" w:rsidRPr="00B3684B" w:rsidRDefault="002B0B31" w:rsidP="00B3684B">
            <w:pPr>
              <w:pStyle w:val="Tabletext"/>
              <w:jc w:val="center"/>
              <w:rPr>
                <w:ins w:id="1632" w:author="Author"/>
                <w:rFonts w:asciiTheme="majorBidi" w:hAnsiTheme="majorBidi" w:cstheme="majorBidi"/>
              </w:rPr>
            </w:pPr>
            <w:ins w:id="1633" w:author="Author">
              <w:r w:rsidRPr="00B3684B">
                <w:rPr>
                  <w:rFonts w:asciiTheme="majorBidi" w:hAnsiTheme="majorBidi" w:cstheme="majorBidi"/>
                </w:rPr>
                <w:t>Interference level at LNA, including feed loss</w:t>
              </w:r>
            </w:ins>
          </w:p>
        </w:tc>
        <w:tc>
          <w:tcPr>
            <w:tcW w:w="749" w:type="dxa"/>
            <w:shd w:val="clear" w:color="auto" w:fill="auto"/>
            <w:noWrap/>
            <w:vAlign w:val="bottom"/>
            <w:hideMark/>
          </w:tcPr>
          <w:p w14:paraId="1A739889" w14:textId="77777777" w:rsidR="002B0B31" w:rsidRPr="00B3684B" w:rsidRDefault="002B0B31" w:rsidP="00B3684B">
            <w:pPr>
              <w:pStyle w:val="Tabletext"/>
              <w:jc w:val="center"/>
              <w:rPr>
                <w:ins w:id="1634" w:author="Author"/>
                <w:rFonts w:asciiTheme="majorBidi" w:hAnsiTheme="majorBidi" w:cstheme="majorBidi"/>
              </w:rPr>
            </w:pPr>
            <w:ins w:id="1635" w:author="Author">
              <w:r w:rsidRPr="00B3684B">
                <w:rPr>
                  <w:rFonts w:asciiTheme="majorBidi" w:hAnsiTheme="majorBidi" w:cstheme="majorBidi"/>
                </w:rPr>
                <w:t>I/N0</w:t>
              </w:r>
            </w:ins>
          </w:p>
        </w:tc>
        <w:tc>
          <w:tcPr>
            <w:tcW w:w="636" w:type="dxa"/>
            <w:shd w:val="clear" w:color="auto" w:fill="auto"/>
            <w:noWrap/>
            <w:vAlign w:val="bottom"/>
            <w:hideMark/>
          </w:tcPr>
          <w:p w14:paraId="5FAF78DD" w14:textId="556F18B5" w:rsidR="002B0B31" w:rsidRPr="00B3684B" w:rsidRDefault="002B0B31" w:rsidP="00B3684B">
            <w:pPr>
              <w:pStyle w:val="Tabletext"/>
              <w:jc w:val="center"/>
              <w:rPr>
                <w:ins w:id="1636" w:author="Author"/>
                <w:rFonts w:asciiTheme="majorBidi" w:hAnsiTheme="majorBidi" w:cstheme="majorBidi"/>
              </w:rPr>
            </w:pPr>
            <w:ins w:id="1637" w:author="Author">
              <w:r w:rsidRPr="00B3684B">
                <w:rPr>
                  <w:rFonts w:asciiTheme="majorBidi" w:hAnsiTheme="majorBidi" w:cstheme="majorBidi"/>
                </w:rPr>
                <w:t>I/N</w:t>
              </w:r>
            </w:ins>
          </w:p>
        </w:tc>
      </w:tr>
      <w:tr w:rsidR="00B3684B" w:rsidRPr="00F765B9" w14:paraId="0FB6865E" w14:textId="77777777" w:rsidTr="00B3684B">
        <w:trPr>
          <w:ins w:id="1638" w:author="Author"/>
        </w:trPr>
        <w:tc>
          <w:tcPr>
            <w:tcW w:w="1151" w:type="dxa"/>
            <w:shd w:val="clear" w:color="auto" w:fill="auto"/>
            <w:noWrap/>
            <w:vAlign w:val="bottom"/>
            <w:hideMark/>
          </w:tcPr>
          <w:p w14:paraId="044D9224" w14:textId="77777777" w:rsidR="002B0B31" w:rsidRPr="00B3684B" w:rsidRDefault="002B0B31" w:rsidP="00B3684B">
            <w:pPr>
              <w:pStyle w:val="Tabletext"/>
              <w:jc w:val="center"/>
              <w:rPr>
                <w:ins w:id="1639" w:author="Author"/>
                <w:rFonts w:asciiTheme="majorBidi" w:hAnsiTheme="majorBidi" w:cstheme="majorBidi"/>
              </w:rPr>
            </w:pPr>
            <w:ins w:id="1640" w:author="Author">
              <w:r w:rsidRPr="00B3684B">
                <w:rPr>
                  <w:rFonts w:asciiTheme="majorBidi" w:hAnsiTheme="majorBidi" w:cstheme="majorBidi"/>
                </w:rPr>
                <w:t>deg</w:t>
              </w:r>
            </w:ins>
          </w:p>
        </w:tc>
        <w:tc>
          <w:tcPr>
            <w:tcW w:w="1359" w:type="dxa"/>
            <w:shd w:val="clear" w:color="auto" w:fill="auto"/>
            <w:noWrap/>
            <w:vAlign w:val="bottom"/>
            <w:hideMark/>
          </w:tcPr>
          <w:p w14:paraId="2EEC330A" w14:textId="77777777" w:rsidR="002B0B31" w:rsidRPr="00B3684B" w:rsidRDefault="002B0B31" w:rsidP="00B3684B">
            <w:pPr>
              <w:pStyle w:val="Tabletext"/>
              <w:jc w:val="center"/>
              <w:rPr>
                <w:ins w:id="1641" w:author="Author"/>
                <w:rFonts w:asciiTheme="majorBidi" w:hAnsiTheme="majorBidi" w:cstheme="majorBidi"/>
              </w:rPr>
            </w:pPr>
            <w:ins w:id="1642" w:author="Author">
              <w:r w:rsidRPr="00B3684B">
                <w:rPr>
                  <w:rFonts w:asciiTheme="majorBidi" w:hAnsiTheme="majorBidi" w:cstheme="majorBidi"/>
                </w:rPr>
                <w:t>dBW</w:t>
              </w:r>
            </w:ins>
          </w:p>
        </w:tc>
        <w:tc>
          <w:tcPr>
            <w:tcW w:w="1101" w:type="dxa"/>
            <w:shd w:val="clear" w:color="auto" w:fill="auto"/>
            <w:noWrap/>
            <w:vAlign w:val="bottom"/>
            <w:hideMark/>
          </w:tcPr>
          <w:p w14:paraId="366ED6CF" w14:textId="77777777" w:rsidR="002B0B31" w:rsidRPr="00B3684B" w:rsidRDefault="002B0B31" w:rsidP="00B3684B">
            <w:pPr>
              <w:pStyle w:val="Tabletext"/>
              <w:jc w:val="center"/>
              <w:rPr>
                <w:ins w:id="1643" w:author="Author"/>
                <w:rFonts w:asciiTheme="majorBidi" w:hAnsiTheme="majorBidi" w:cstheme="majorBidi"/>
              </w:rPr>
            </w:pPr>
            <w:ins w:id="1644" w:author="Author">
              <w:r w:rsidRPr="00B3684B">
                <w:rPr>
                  <w:rFonts w:asciiTheme="majorBidi" w:hAnsiTheme="majorBidi" w:cstheme="majorBidi"/>
                </w:rPr>
                <w:t>dB</w:t>
              </w:r>
            </w:ins>
          </w:p>
        </w:tc>
        <w:tc>
          <w:tcPr>
            <w:tcW w:w="1174" w:type="dxa"/>
            <w:shd w:val="clear" w:color="auto" w:fill="auto"/>
            <w:noWrap/>
            <w:vAlign w:val="bottom"/>
            <w:hideMark/>
          </w:tcPr>
          <w:p w14:paraId="55338450" w14:textId="77777777" w:rsidR="002B0B31" w:rsidRPr="00B3684B" w:rsidRDefault="002B0B31" w:rsidP="00B3684B">
            <w:pPr>
              <w:pStyle w:val="Tabletext"/>
              <w:jc w:val="center"/>
              <w:rPr>
                <w:ins w:id="1645" w:author="Author"/>
                <w:rFonts w:asciiTheme="majorBidi" w:hAnsiTheme="majorBidi" w:cstheme="majorBidi"/>
              </w:rPr>
            </w:pPr>
            <w:ins w:id="1646" w:author="Author">
              <w:r w:rsidRPr="00B3684B">
                <w:rPr>
                  <w:rFonts w:asciiTheme="majorBidi" w:hAnsiTheme="majorBidi" w:cstheme="majorBidi"/>
                </w:rPr>
                <w:t>km</w:t>
              </w:r>
            </w:ins>
          </w:p>
        </w:tc>
        <w:tc>
          <w:tcPr>
            <w:tcW w:w="991" w:type="dxa"/>
            <w:shd w:val="clear" w:color="auto" w:fill="auto"/>
            <w:noWrap/>
            <w:vAlign w:val="bottom"/>
            <w:hideMark/>
          </w:tcPr>
          <w:p w14:paraId="3467C4FC" w14:textId="77777777" w:rsidR="002B0B31" w:rsidRPr="00B3684B" w:rsidRDefault="002B0B31" w:rsidP="00B3684B">
            <w:pPr>
              <w:pStyle w:val="Tabletext"/>
              <w:jc w:val="center"/>
              <w:rPr>
                <w:ins w:id="1647" w:author="Author"/>
                <w:rFonts w:asciiTheme="majorBidi" w:hAnsiTheme="majorBidi" w:cstheme="majorBidi"/>
              </w:rPr>
            </w:pPr>
            <w:ins w:id="1648" w:author="Author">
              <w:r w:rsidRPr="00B3684B">
                <w:rPr>
                  <w:rFonts w:asciiTheme="majorBidi" w:hAnsiTheme="majorBidi" w:cstheme="majorBidi"/>
                </w:rPr>
                <w:t>dB</w:t>
              </w:r>
            </w:ins>
          </w:p>
        </w:tc>
        <w:tc>
          <w:tcPr>
            <w:tcW w:w="853" w:type="dxa"/>
            <w:shd w:val="clear" w:color="auto" w:fill="auto"/>
            <w:noWrap/>
            <w:vAlign w:val="bottom"/>
            <w:hideMark/>
          </w:tcPr>
          <w:p w14:paraId="0BFCBBCF" w14:textId="77777777" w:rsidR="002B0B31" w:rsidRPr="00B3684B" w:rsidRDefault="002B0B31" w:rsidP="00B3684B">
            <w:pPr>
              <w:pStyle w:val="Tabletext"/>
              <w:jc w:val="center"/>
              <w:rPr>
                <w:ins w:id="1649" w:author="Author"/>
                <w:rFonts w:asciiTheme="majorBidi" w:hAnsiTheme="majorBidi" w:cstheme="majorBidi"/>
              </w:rPr>
            </w:pPr>
            <w:ins w:id="1650" w:author="Author">
              <w:r w:rsidRPr="00B3684B">
                <w:rPr>
                  <w:rFonts w:asciiTheme="majorBidi" w:hAnsiTheme="majorBidi" w:cstheme="majorBidi"/>
                </w:rPr>
                <w:t>dBi</w:t>
              </w:r>
            </w:ins>
          </w:p>
        </w:tc>
        <w:tc>
          <w:tcPr>
            <w:tcW w:w="1694" w:type="dxa"/>
            <w:shd w:val="clear" w:color="auto" w:fill="auto"/>
            <w:noWrap/>
            <w:vAlign w:val="bottom"/>
            <w:hideMark/>
          </w:tcPr>
          <w:p w14:paraId="79BDB9E1" w14:textId="77777777" w:rsidR="002B0B31" w:rsidRPr="00B3684B" w:rsidRDefault="002B0B31" w:rsidP="00B3684B">
            <w:pPr>
              <w:pStyle w:val="Tabletext"/>
              <w:jc w:val="center"/>
              <w:rPr>
                <w:ins w:id="1651" w:author="Author"/>
                <w:rFonts w:asciiTheme="majorBidi" w:hAnsiTheme="majorBidi" w:cstheme="majorBidi"/>
              </w:rPr>
            </w:pPr>
            <w:ins w:id="1652" w:author="Author">
              <w:r w:rsidRPr="00B3684B">
                <w:rPr>
                  <w:rFonts w:asciiTheme="majorBidi" w:hAnsiTheme="majorBidi" w:cstheme="majorBidi"/>
                </w:rPr>
                <w:t>dBW</w:t>
              </w:r>
            </w:ins>
          </w:p>
        </w:tc>
        <w:tc>
          <w:tcPr>
            <w:tcW w:w="749" w:type="dxa"/>
            <w:shd w:val="clear" w:color="auto" w:fill="auto"/>
            <w:noWrap/>
            <w:vAlign w:val="bottom"/>
            <w:hideMark/>
          </w:tcPr>
          <w:p w14:paraId="18717037" w14:textId="77777777" w:rsidR="002B0B31" w:rsidRPr="00B3684B" w:rsidRDefault="002B0B31" w:rsidP="00B3684B">
            <w:pPr>
              <w:pStyle w:val="Tabletext"/>
              <w:jc w:val="center"/>
              <w:rPr>
                <w:ins w:id="1653" w:author="Author"/>
                <w:rFonts w:asciiTheme="majorBidi" w:hAnsiTheme="majorBidi" w:cstheme="majorBidi"/>
              </w:rPr>
            </w:pPr>
            <w:ins w:id="1654" w:author="Author">
              <w:r w:rsidRPr="00B3684B">
                <w:rPr>
                  <w:rFonts w:asciiTheme="majorBidi" w:hAnsiTheme="majorBidi" w:cstheme="majorBidi"/>
                </w:rPr>
                <w:t>dBHz</w:t>
              </w:r>
            </w:ins>
          </w:p>
        </w:tc>
        <w:tc>
          <w:tcPr>
            <w:tcW w:w="636" w:type="dxa"/>
            <w:shd w:val="clear" w:color="auto" w:fill="auto"/>
            <w:noWrap/>
            <w:vAlign w:val="bottom"/>
            <w:hideMark/>
          </w:tcPr>
          <w:p w14:paraId="52EAAB32" w14:textId="77777777" w:rsidR="002B0B31" w:rsidRPr="00B3684B" w:rsidRDefault="002B0B31" w:rsidP="00B3684B">
            <w:pPr>
              <w:pStyle w:val="Tabletext"/>
              <w:jc w:val="center"/>
              <w:rPr>
                <w:ins w:id="1655" w:author="Author"/>
                <w:rFonts w:asciiTheme="majorBidi" w:hAnsiTheme="majorBidi" w:cstheme="majorBidi"/>
              </w:rPr>
            </w:pPr>
            <w:ins w:id="1656" w:author="Author">
              <w:r w:rsidRPr="00B3684B">
                <w:rPr>
                  <w:rFonts w:asciiTheme="majorBidi" w:hAnsiTheme="majorBidi" w:cstheme="majorBidi"/>
                </w:rPr>
                <w:t>dB</w:t>
              </w:r>
            </w:ins>
          </w:p>
        </w:tc>
      </w:tr>
      <w:tr w:rsidR="00B3684B" w:rsidRPr="00F765B9" w14:paraId="3082D49D" w14:textId="77777777" w:rsidTr="00B3684B">
        <w:trPr>
          <w:ins w:id="1657" w:author="Author"/>
        </w:trPr>
        <w:tc>
          <w:tcPr>
            <w:tcW w:w="1151" w:type="dxa"/>
            <w:shd w:val="clear" w:color="auto" w:fill="auto"/>
            <w:noWrap/>
            <w:vAlign w:val="bottom"/>
            <w:hideMark/>
          </w:tcPr>
          <w:p w14:paraId="684D7885" w14:textId="170A88A3" w:rsidR="00DF1BA5" w:rsidRPr="00B3684B" w:rsidRDefault="00DF1BA5" w:rsidP="00B3684B">
            <w:pPr>
              <w:pStyle w:val="Tabletext"/>
              <w:jc w:val="center"/>
              <w:rPr>
                <w:ins w:id="1658" w:author="Author"/>
                <w:rFonts w:asciiTheme="majorBidi" w:hAnsiTheme="majorBidi" w:cstheme="majorBidi"/>
              </w:rPr>
            </w:pPr>
            <w:ins w:id="1659" w:author="Author">
              <w:r w:rsidRPr="00B3684B">
                <w:rPr>
                  <w:rFonts w:asciiTheme="majorBidi" w:hAnsiTheme="majorBidi" w:cstheme="majorBidi"/>
                </w:rPr>
                <w:t>0.0</w:t>
              </w:r>
            </w:ins>
          </w:p>
        </w:tc>
        <w:tc>
          <w:tcPr>
            <w:tcW w:w="1359" w:type="dxa"/>
            <w:shd w:val="clear" w:color="auto" w:fill="auto"/>
            <w:noWrap/>
            <w:vAlign w:val="bottom"/>
            <w:hideMark/>
          </w:tcPr>
          <w:p w14:paraId="7F15853E" w14:textId="04FBA44E" w:rsidR="00DF1BA5" w:rsidRPr="00B3684B" w:rsidRDefault="00DF1BA5" w:rsidP="00B3684B">
            <w:pPr>
              <w:pStyle w:val="Tabletext"/>
              <w:jc w:val="center"/>
              <w:rPr>
                <w:ins w:id="1660" w:author="Author"/>
                <w:rFonts w:asciiTheme="majorBidi" w:hAnsiTheme="majorBidi" w:cstheme="majorBidi"/>
              </w:rPr>
            </w:pPr>
            <w:ins w:id="1661" w:author="Author">
              <w:r w:rsidRPr="00B3684B">
                <w:rPr>
                  <w:rFonts w:asciiTheme="majorBidi" w:hAnsiTheme="majorBidi" w:cstheme="majorBidi"/>
                </w:rPr>
                <w:t>-3.4</w:t>
              </w:r>
            </w:ins>
          </w:p>
        </w:tc>
        <w:tc>
          <w:tcPr>
            <w:tcW w:w="1101" w:type="dxa"/>
            <w:shd w:val="clear" w:color="auto" w:fill="auto"/>
            <w:noWrap/>
            <w:vAlign w:val="bottom"/>
            <w:hideMark/>
          </w:tcPr>
          <w:p w14:paraId="77A5902F" w14:textId="64D79A0B" w:rsidR="00DF1BA5" w:rsidRPr="00B3684B" w:rsidRDefault="00DF1BA5" w:rsidP="00B3684B">
            <w:pPr>
              <w:pStyle w:val="Tabletext"/>
              <w:jc w:val="center"/>
              <w:rPr>
                <w:ins w:id="1662" w:author="Author"/>
                <w:rFonts w:asciiTheme="majorBidi" w:hAnsiTheme="majorBidi" w:cstheme="majorBidi"/>
              </w:rPr>
            </w:pPr>
            <w:ins w:id="1663" w:author="Author">
              <w:r w:rsidRPr="00B3684B">
                <w:rPr>
                  <w:rFonts w:asciiTheme="majorBidi" w:hAnsiTheme="majorBidi" w:cstheme="majorBidi"/>
                </w:rPr>
                <w:t>3.0</w:t>
              </w:r>
            </w:ins>
          </w:p>
        </w:tc>
        <w:tc>
          <w:tcPr>
            <w:tcW w:w="1174" w:type="dxa"/>
            <w:shd w:val="clear" w:color="auto" w:fill="auto"/>
            <w:noWrap/>
            <w:vAlign w:val="bottom"/>
            <w:hideMark/>
          </w:tcPr>
          <w:p w14:paraId="2599543C" w14:textId="5741E508" w:rsidR="00DF1BA5" w:rsidRPr="00B3684B" w:rsidRDefault="00DF1BA5" w:rsidP="00B3684B">
            <w:pPr>
              <w:pStyle w:val="Tabletext"/>
              <w:jc w:val="center"/>
              <w:rPr>
                <w:ins w:id="1664" w:author="Author"/>
                <w:rFonts w:asciiTheme="majorBidi" w:hAnsiTheme="majorBidi" w:cstheme="majorBidi"/>
              </w:rPr>
            </w:pPr>
            <w:ins w:id="1665" w:author="Author">
              <w:r w:rsidRPr="00B3684B">
                <w:rPr>
                  <w:rFonts w:asciiTheme="majorBidi" w:hAnsiTheme="majorBidi" w:cstheme="majorBidi"/>
                </w:rPr>
                <w:t>2830.0</w:t>
              </w:r>
            </w:ins>
          </w:p>
        </w:tc>
        <w:tc>
          <w:tcPr>
            <w:tcW w:w="991" w:type="dxa"/>
            <w:shd w:val="clear" w:color="auto" w:fill="auto"/>
            <w:noWrap/>
            <w:vAlign w:val="bottom"/>
            <w:hideMark/>
          </w:tcPr>
          <w:p w14:paraId="064150B3" w14:textId="6C9A48FA" w:rsidR="00DF1BA5" w:rsidRPr="00B3684B" w:rsidRDefault="00DF1BA5" w:rsidP="00B3684B">
            <w:pPr>
              <w:pStyle w:val="Tabletext"/>
              <w:jc w:val="center"/>
              <w:rPr>
                <w:ins w:id="1666" w:author="Author"/>
                <w:rFonts w:asciiTheme="majorBidi" w:hAnsiTheme="majorBidi" w:cstheme="majorBidi"/>
              </w:rPr>
            </w:pPr>
            <w:ins w:id="1667" w:author="Author">
              <w:r w:rsidRPr="00B3684B">
                <w:rPr>
                  <w:rFonts w:asciiTheme="majorBidi" w:hAnsiTheme="majorBidi" w:cstheme="majorBidi"/>
                </w:rPr>
                <w:t>145.4</w:t>
              </w:r>
            </w:ins>
          </w:p>
        </w:tc>
        <w:tc>
          <w:tcPr>
            <w:tcW w:w="853" w:type="dxa"/>
            <w:shd w:val="clear" w:color="auto" w:fill="auto"/>
            <w:noWrap/>
            <w:vAlign w:val="bottom"/>
            <w:hideMark/>
          </w:tcPr>
          <w:p w14:paraId="12C1A0C5" w14:textId="34727FE4" w:rsidR="00DF1BA5" w:rsidRPr="00B3684B" w:rsidRDefault="00DF1BA5" w:rsidP="00B3684B">
            <w:pPr>
              <w:pStyle w:val="Tabletext"/>
              <w:jc w:val="center"/>
              <w:rPr>
                <w:ins w:id="1668" w:author="Author"/>
                <w:rFonts w:asciiTheme="majorBidi" w:hAnsiTheme="majorBidi" w:cstheme="majorBidi"/>
              </w:rPr>
            </w:pPr>
            <w:ins w:id="1669" w:author="Author">
              <w:r w:rsidRPr="00B3684B">
                <w:rPr>
                  <w:rFonts w:asciiTheme="majorBidi" w:hAnsiTheme="majorBidi" w:cstheme="majorBidi"/>
                </w:rPr>
                <w:t>8.0</w:t>
              </w:r>
            </w:ins>
          </w:p>
        </w:tc>
        <w:tc>
          <w:tcPr>
            <w:tcW w:w="1694" w:type="dxa"/>
            <w:shd w:val="clear" w:color="auto" w:fill="auto"/>
            <w:noWrap/>
            <w:vAlign w:val="bottom"/>
            <w:hideMark/>
          </w:tcPr>
          <w:p w14:paraId="294172D2" w14:textId="2A324F1F" w:rsidR="00DF1BA5" w:rsidRPr="00B3684B" w:rsidRDefault="00DF1BA5" w:rsidP="00B3684B">
            <w:pPr>
              <w:pStyle w:val="Tabletext"/>
              <w:jc w:val="center"/>
              <w:rPr>
                <w:ins w:id="1670" w:author="Author"/>
                <w:rFonts w:asciiTheme="majorBidi" w:hAnsiTheme="majorBidi" w:cstheme="majorBidi"/>
              </w:rPr>
            </w:pPr>
            <w:ins w:id="1671" w:author="Author">
              <w:r w:rsidRPr="00B3684B">
                <w:rPr>
                  <w:rFonts w:asciiTheme="majorBidi" w:hAnsiTheme="majorBidi" w:cstheme="majorBidi"/>
                </w:rPr>
                <w:t>-144,9</w:t>
              </w:r>
            </w:ins>
          </w:p>
        </w:tc>
        <w:tc>
          <w:tcPr>
            <w:tcW w:w="749" w:type="dxa"/>
            <w:shd w:val="clear" w:color="auto" w:fill="auto"/>
            <w:noWrap/>
            <w:vAlign w:val="bottom"/>
            <w:hideMark/>
          </w:tcPr>
          <w:p w14:paraId="4DB3DFE6" w14:textId="1DA8AD1E" w:rsidR="00DF1BA5" w:rsidRPr="00B3684B" w:rsidRDefault="00DF1BA5" w:rsidP="00B3684B">
            <w:pPr>
              <w:pStyle w:val="Tabletext"/>
              <w:jc w:val="center"/>
              <w:rPr>
                <w:ins w:id="1672" w:author="Author"/>
                <w:rFonts w:asciiTheme="majorBidi" w:hAnsiTheme="majorBidi" w:cstheme="majorBidi"/>
              </w:rPr>
            </w:pPr>
            <w:ins w:id="1673" w:author="Author">
              <w:r w:rsidRPr="00B3684B">
                <w:rPr>
                  <w:rFonts w:asciiTheme="majorBidi" w:hAnsiTheme="majorBidi" w:cstheme="majorBidi"/>
                </w:rPr>
                <w:t>58,0</w:t>
              </w:r>
            </w:ins>
          </w:p>
        </w:tc>
        <w:tc>
          <w:tcPr>
            <w:tcW w:w="636" w:type="dxa"/>
            <w:shd w:val="clear" w:color="auto" w:fill="auto"/>
            <w:noWrap/>
            <w:vAlign w:val="bottom"/>
            <w:hideMark/>
          </w:tcPr>
          <w:p w14:paraId="08A15692" w14:textId="6BFFE83E" w:rsidR="00DF1BA5" w:rsidRPr="00B3684B" w:rsidRDefault="00DF1BA5" w:rsidP="00B3684B">
            <w:pPr>
              <w:pStyle w:val="Tabletext"/>
              <w:jc w:val="center"/>
              <w:rPr>
                <w:ins w:id="1674" w:author="Author"/>
                <w:rFonts w:asciiTheme="majorBidi" w:hAnsiTheme="majorBidi" w:cstheme="majorBidi"/>
              </w:rPr>
            </w:pPr>
            <w:ins w:id="1675" w:author="Author">
              <w:r w:rsidRPr="00B3684B">
                <w:rPr>
                  <w:rFonts w:asciiTheme="majorBidi" w:hAnsiTheme="majorBidi" w:cstheme="majorBidi"/>
                </w:rPr>
                <w:t>11,8</w:t>
              </w:r>
            </w:ins>
          </w:p>
        </w:tc>
      </w:tr>
      <w:tr w:rsidR="00B3684B" w:rsidRPr="00F765B9" w14:paraId="2ADEB150" w14:textId="77777777" w:rsidTr="00B3684B">
        <w:trPr>
          <w:ins w:id="1676" w:author="Author"/>
        </w:trPr>
        <w:tc>
          <w:tcPr>
            <w:tcW w:w="1151" w:type="dxa"/>
            <w:shd w:val="clear" w:color="auto" w:fill="auto"/>
            <w:noWrap/>
            <w:vAlign w:val="bottom"/>
            <w:hideMark/>
          </w:tcPr>
          <w:p w14:paraId="26236001" w14:textId="7C988473" w:rsidR="00DF1BA5" w:rsidRPr="00B3684B" w:rsidRDefault="00DF1BA5" w:rsidP="00B3684B">
            <w:pPr>
              <w:pStyle w:val="Tabletext"/>
              <w:jc w:val="center"/>
              <w:rPr>
                <w:ins w:id="1677" w:author="Author"/>
                <w:rFonts w:asciiTheme="majorBidi" w:hAnsiTheme="majorBidi" w:cstheme="majorBidi"/>
              </w:rPr>
            </w:pPr>
            <w:ins w:id="1678" w:author="Author">
              <w:r w:rsidRPr="00B3684B">
                <w:rPr>
                  <w:rFonts w:asciiTheme="majorBidi" w:hAnsiTheme="majorBidi" w:cstheme="majorBidi"/>
                </w:rPr>
                <w:t>10.0</w:t>
              </w:r>
            </w:ins>
          </w:p>
        </w:tc>
        <w:tc>
          <w:tcPr>
            <w:tcW w:w="1359" w:type="dxa"/>
            <w:shd w:val="clear" w:color="auto" w:fill="auto"/>
            <w:noWrap/>
            <w:vAlign w:val="bottom"/>
            <w:hideMark/>
          </w:tcPr>
          <w:p w14:paraId="3626DF74" w14:textId="7BDC364F" w:rsidR="00DF1BA5" w:rsidRPr="00B3684B" w:rsidRDefault="00DF1BA5" w:rsidP="00B3684B">
            <w:pPr>
              <w:pStyle w:val="Tabletext"/>
              <w:jc w:val="center"/>
              <w:rPr>
                <w:ins w:id="1679" w:author="Author"/>
                <w:rFonts w:asciiTheme="majorBidi" w:hAnsiTheme="majorBidi" w:cstheme="majorBidi"/>
              </w:rPr>
            </w:pPr>
            <w:ins w:id="1680" w:author="Author">
              <w:r w:rsidRPr="00B3684B">
                <w:rPr>
                  <w:rFonts w:asciiTheme="majorBidi" w:hAnsiTheme="majorBidi" w:cstheme="majorBidi"/>
                </w:rPr>
                <w:t>-3.4</w:t>
              </w:r>
            </w:ins>
          </w:p>
        </w:tc>
        <w:tc>
          <w:tcPr>
            <w:tcW w:w="1101" w:type="dxa"/>
            <w:shd w:val="clear" w:color="auto" w:fill="auto"/>
            <w:noWrap/>
            <w:vAlign w:val="bottom"/>
            <w:hideMark/>
          </w:tcPr>
          <w:p w14:paraId="0C573DDC" w14:textId="16F08FAE" w:rsidR="00DF1BA5" w:rsidRPr="00B3684B" w:rsidRDefault="00DF1BA5" w:rsidP="00B3684B">
            <w:pPr>
              <w:pStyle w:val="Tabletext"/>
              <w:jc w:val="center"/>
              <w:rPr>
                <w:ins w:id="1681" w:author="Author"/>
                <w:rFonts w:asciiTheme="majorBidi" w:hAnsiTheme="majorBidi" w:cstheme="majorBidi"/>
              </w:rPr>
            </w:pPr>
            <w:ins w:id="1682" w:author="Author">
              <w:r w:rsidRPr="00B3684B">
                <w:rPr>
                  <w:rFonts w:asciiTheme="majorBidi" w:hAnsiTheme="majorBidi" w:cstheme="majorBidi"/>
                </w:rPr>
                <w:t>3.0</w:t>
              </w:r>
            </w:ins>
          </w:p>
        </w:tc>
        <w:tc>
          <w:tcPr>
            <w:tcW w:w="1174" w:type="dxa"/>
            <w:shd w:val="clear" w:color="auto" w:fill="auto"/>
            <w:noWrap/>
            <w:vAlign w:val="bottom"/>
            <w:hideMark/>
          </w:tcPr>
          <w:p w14:paraId="09ECD6CD" w14:textId="0833D9AE" w:rsidR="00DF1BA5" w:rsidRPr="00B3684B" w:rsidRDefault="00DF1BA5" w:rsidP="00B3684B">
            <w:pPr>
              <w:pStyle w:val="Tabletext"/>
              <w:jc w:val="center"/>
              <w:rPr>
                <w:ins w:id="1683" w:author="Author"/>
                <w:rFonts w:asciiTheme="majorBidi" w:hAnsiTheme="majorBidi" w:cstheme="majorBidi"/>
              </w:rPr>
            </w:pPr>
            <w:ins w:id="1684" w:author="Author">
              <w:r w:rsidRPr="00B3684B">
                <w:rPr>
                  <w:rFonts w:asciiTheme="majorBidi" w:hAnsiTheme="majorBidi" w:cstheme="majorBidi"/>
                </w:rPr>
                <w:t>1932.0</w:t>
              </w:r>
            </w:ins>
          </w:p>
        </w:tc>
        <w:tc>
          <w:tcPr>
            <w:tcW w:w="991" w:type="dxa"/>
            <w:shd w:val="clear" w:color="auto" w:fill="auto"/>
            <w:noWrap/>
            <w:vAlign w:val="bottom"/>
            <w:hideMark/>
          </w:tcPr>
          <w:p w14:paraId="5DF91A96" w14:textId="657F914A" w:rsidR="00DF1BA5" w:rsidRPr="00B3684B" w:rsidRDefault="00DF1BA5" w:rsidP="00B3684B">
            <w:pPr>
              <w:pStyle w:val="Tabletext"/>
              <w:jc w:val="center"/>
              <w:rPr>
                <w:ins w:id="1685" w:author="Author"/>
                <w:rFonts w:asciiTheme="majorBidi" w:hAnsiTheme="majorBidi" w:cstheme="majorBidi"/>
              </w:rPr>
            </w:pPr>
            <w:ins w:id="1686" w:author="Author">
              <w:r w:rsidRPr="00B3684B">
                <w:rPr>
                  <w:rFonts w:asciiTheme="majorBidi" w:hAnsiTheme="majorBidi" w:cstheme="majorBidi"/>
                </w:rPr>
                <w:t>142.1</w:t>
              </w:r>
            </w:ins>
          </w:p>
        </w:tc>
        <w:tc>
          <w:tcPr>
            <w:tcW w:w="853" w:type="dxa"/>
            <w:shd w:val="clear" w:color="auto" w:fill="auto"/>
            <w:noWrap/>
            <w:vAlign w:val="bottom"/>
            <w:hideMark/>
          </w:tcPr>
          <w:p w14:paraId="387DDB76" w14:textId="7A6B3F95" w:rsidR="00DF1BA5" w:rsidRPr="00B3684B" w:rsidRDefault="00DF1BA5" w:rsidP="00B3684B">
            <w:pPr>
              <w:pStyle w:val="Tabletext"/>
              <w:jc w:val="center"/>
              <w:rPr>
                <w:ins w:id="1687" w:author="Author"/>
                <w:rFonts w:asciiTheme="majorBidi" w:hAnsiTheme="majorBidi" w:cstheme="majorBidi"/>
              </w:rPr>
            </w:pPr>
            <w:ins w:id="1688" w:author="Author">
              <w:r w:rsidRPr="00B3684B">
                <w:rPr>
                  <w:rFonts w:asciiTheme="majorBidi" w:hAnsiTheme="majorBidi" w:cstheme="majorBidi"/>
                </w:rPr>
                <w:t>8.0</w:t>
              </w:r>
            </w:ins>
          </w:p>
        </w:tc>
        <w:tc>
          <w:tcPr>
            <w:tcW w:w="1694" w:type="dxa"/>
            <w:shd w:val="clear" w:color="auto" w:fill="auto"/>
            <w:noWrap/>
            <w:vAlign w:val="bottom"/>
            <w:hideMark/>
          </w:tcPr>
          <w:p w14:paraId="4F591815" w14:textId="135DA785" w:rsidR="00DF1BA5" w:rsidRPr="00B3684B" w:rsidRDefault="00DF1BA5" w:rsidP="00B3684B">
            <w:pPr>
              <w:pStyle w:val="Tabletext"/>
              <w:jc w:val="center"/>
              <w:rPr>
                <w:ins w:id="1689" w:author="Author"/>
                <w:rFonts w:asciiTheme="majorBidi" w:hAnsiTheme="majorBidi" w:cstheme="majorBidi"/>
              </w:rPr>
            </w:pPr>
            <w:ins w:id="1690" w:author="Author">
              <w:r w:rsidRPr="00B3684B">
                <w:rPr>
                  <w:rFonts w:asciiTheme="majorBidi" w:hAnsiTheme="majorBidi" w:cstheme="majorBidi"/>
                </w:rPr>
                <w:t>-141,5</w:t>
              </w:r>
            </w:ins>
          </w:p>
        </w:tc>
        <w:tc>
          <w:tcPr>
            <w:tcW w:w="749" w:type="dxa"/>
            <w:shd w:val="clear" w:color="auto" w:fill="auto"/>
            <w:noWrap/>
            <w:vAlign w:val="bottom"/>
            <w:hideMark/>
          </w:tcPr>
          <w:p w14:paraId="49B3DC71" w14:textId="0EDFF9FC" w:rsidR="00DF1BA5" w:rsidRPr="00B3684B" w:rsidRDefault="00DF1BA5" w:rsidP="00B3684B">
            <w:pPr>
              <w:pStyle w:val="Tabletext"/>
              <w:jc w:val="center"/>
              <w:rPr>
                <w:ins w:id="1691" w:author="Author"/>
                <w:rFonts w:asciiTheme="majorBidi" w:hAnsiTheme="majorBidi" w:cstheme="majorBidi"/>
              </w:rPr>
            </w:pPr>
            <w:ins w:id="1692" w:author="Author">
              <w:r w:rsidRPr="00B3684B">
                <w:rPr>
                  <w:rFonts w:asciiTheme="majorBidi" w:hAnsiTheme="majorBidi" w:cstheme="majorBidi"/>
                </w:rPr>
                <w:t>61,3</w:t>
              </w:r>
            </w:ins>
          </w:p>
        </w:tc>
        <w:tc>
          <w:tcPr>
            <w:tcW w:w="636" w:type="dxa"/>
            <w:shd w:val="clear" w:color="auto" w:fill="auto"/>
            <w:noWrap/>
            <w:vAlign w:val="bottom"/>
            <w:hideMark/>
          </w:tcPr>
          <w:p w14:paraId="141CAB27" w14:textId="3A019A5B" w:rsidR="00DF1BA5" w:rsidRPr="00B3684B" w:rsidRDefault="00DF1BA5" w:rsidP="00B3684B">
            <w:pPr>
              <w:pStyle w:val="Tabletext"/>
              <w:jc w:val="center"/>
              <w:rPr>
                <w:ins w:id="1693" w:author="Author"/>
                <w:rFonts w:asciiTheme="majorBidi" w:hAnsiTheme="majorBidi" w:cstheme="majorBidi"/>
              </w:rPr>
            </w:pPr>
            <w:ins w:id="1694" w:author="Author">
              <w:r w:rsidRPr="00B3684B">
                <w:rPr>
                  <w:rFonts w:asciiTheme="majorBidi" w:hAnsiTheme="majorBidi" w:cstheme="majorBidi"/>
                </w:rPr>
                <w:t>15,1</w:t>
              </w:r>
            </w:ins>
          </w:p>
        </w:tc>
      </w:tr>
      <w:tr w:rsidR="00B3684B" w:rsidRPr="00F765B9" w14:paraId="7B6AF16F" w14:textId="77777777" w:rsidTr="00B3684B">
        <w:trPr>
          <w:ins w:id="1695" w:author="Author"/>
        </w:trPr>
        <w:tc>
          <w:tcPr>
            <w:tcW w:w="1151" w:type="dxa"/>
            <w:shd w:val="clear" w:color="auto" w:fill="auto"/>
            <w:noWrap/>
            <w:vAlign w:val="bottom"/>
            <w:hideMark/>
          </w:tcPr>
          <w:p w14:paraId="3C45221B" w14:textId="18E1C858" w:rsidR="00DF1BA5" w:rsidRPr="00B3684B" w:rsidRDefault="00DF1BA5" w:rsidP="00B3684B">
            <w:pPr>
              <w:pStyle w:val="Tabletext"/>
              <w:jc w:val="center"/>
              <w:rPr>
                <w:ins w:id="1696" w:author="Author"/>
                <w:rFonts w:asciiTheme="majorBidi" w:hAnsiTheme="majorBidi" w:cstheme="majorBidi"/>
              </w:rPr>
            </w:pPr>
            <w:ins w:id="1697" w:author="Author">
              <w:r w:rsidRPr="00B3684B">
                <w:rPr>
                  <w:rFonts w:asciiTheme="majorBidi" w:hAnsiTheme="majorBidi" w:cstheme="majorBidi"/>
                </w:rPr>
                <w:t>20.0</w:t>
              </w:r>
            </w:ins>
          </w:p>
        </w:tc>
        <w:tc>
          <w:tcPr>
            <w:tcW w:w="1359" w:type="dxa"/>
            <w:shd w:val="clear" w:color="auto" w:fill="auto"/>
            <w:noWrap/>
            <w:vAlign w:val="bottom"/>
            <w:hideMark/>
          </w:tcPr>
          <w:p w14:paraId="433A29B2" w14:textId="7FC043F9" w:rsidR="00DF1BA5" w:rsidRPr="00B3684B" w:rsidRDefault="00DF1BA5" w:rsidP="00B3684B">
            <w:pPr>
              <w:pStyle w:val="Tabletext"/>
              <w:jc w:val="center"/>
              <w:rPr>
                <w:ins w:id="1698" w:author="Author"/>
                <w:rFonts w:asciiTheme="majorBidi" w:hAnsiTheme="majorBidi" w:cstheme="majorBidi"/>
              </w:rPr>
            </w:pPr>
            <w:ins w:id="1699" w:author="Author">
              <w:r w:rsidRPr="00B3684B">
                <w:rPr>
                  <w:rFonts w:asciiTheme="majorBidi" w:hAnsiTheme="majorBidi" w:cstheme="majorBidi"/>
                </w:rPr>
                <w:t>-3.4</w:t>
              </w:r>
            </w:ins>
          </w:p>
        </w:tc>
        <w:tc>
          <w:tcPr>
            <w:tcW w:w="1101" w:type="dxa"/>
            <w:shd w:val="clear" w:color="auto" w:fill="auto"/>
            <w:noWrap/>
            <w:vAlign w:val="bottom"/>
            <w:hideMark/>
          </w:tcPr>
          <w:p w14:paraId="295E5ADF" w14:textId="05524B60" w:rsidR="00DF1BA5" w:rsidRPr="00B3684B" w:rsidRDefault="00DF1BA5" w:rsidP="00B3684B">
            <w:pPr>
              <w:pStyle w:val="Tabletext"/>
              <w:jc w:val="center"/>
              <w:rPr>
                <w:ins w:id="1700" w:author="Author"/>
                <w:rFonts w:asciiTheme="majorBidi" w:hAnsiTheme="majorBidi" w:cstheme="majorBidi"/>
              </w:rPr>
            </w:pPr>
            <w:ins w:id="1701" w:author="Author">
              <w:r w:rsidRPr="00B3684B">
                <w:rPr>
                  <w:rFonts w:asciiTheme="majorBidi" w:hAnsiTheme="majorBidi" w:cstheme="majorBidi"/>
                </w:rPr>
                <w:t>3.0</w:t>
              </w:r>
            </w:ins>
          </w:p>
        </w:tc>
        <w:tc>
          <w:tcPr>
            <w:tcW w:w="1174" w:type="dxa"/>
            <w:shd w:val="clear" w:color="auto" w:fill="auto"/>
            <w:noWrap/>
            <w:vAlign w:val="bottom"/>
            <w:hideMark/>
          </w:tcPr>
          <w:p w14:paraId="23D0E23F" w14:textId="5CD81360" w:rsidR="00DF1BA5" w:rsidRPr="00B3684B" w:rsidRDefault="00DF1BA5" w:rsidP="00B3684B">
            <w:pPr>
              <w:pStyle w:val="Tabletext"/>
              <w:jc w:val="center"/>
              <w:rPr>
                <w:ins w:id="1702" w:author="Author"/>
                <w:rFonts w:asciiTheme="majorBidi" w:hAnsiTheme="majorBidi" w:cstheme="majorBidi"/>
              </w:rPr>
            </w:pPr>
            <w:ins w:id="1703" w:author="Author">
              <w:r w:rsidRPr="00B3684B">
                <w:rPr>
                  <w:rFonts w:asciiTheme="majorBidi" w:hAnsiTheme="majorBidi" w:cstheme="majorBidi"/>
                </w:rPr>
                <w:t>1392.0</w:t>
              </w:r>
            </w:ins>
          </w:p>
        </w:tc>
        <w:tc>
          <w:tcPr>
            <w:tcW w:w="991" w:type="dxa"/>
            <w:shd w:val="clear" w:color="auto" w:fill="auto"/>
            <w:noWrap/>
            <w:vAlign w:val="bottom"/>
            <w:hideMark/>
          </w:tcPr>
          <w:p w14:paraId="1F845E6F" w14:textId="124FC9A8" w:rsidR="00DF1BA5" w:rsidRPr="00B3684B" w:rsidRDefault="00DF1BA5" w:rsidP="00B3684B">
            <w:pPr>
              <w:pStyle w:val="Tabletext"/>
              <w:jc w:val="center"/>
              <w:rPr>
                <w:ins w:id="1704" w:author="Author"/>
                <w:rFonts w:asciiTheme="majorBidi" w:hAnsiTheme="majorBidi" w:cstheme="majorBidi"/>
              </w:rPr>
            </w:pPr>
            <w:ins w:id="1705" w:author="Author">
              <w:r w:rsidRPr="00B3684B">
                <w:rPr>
                  <w:rFonts w:asciiTheme="majorBidi" w:hAnsiTheme="majorBidi" w:cstheme="majorBidi"/>
                </w:rPr>
                <w:t>139.3</w:t>
              </w:r>
            </w:ins>
          </w:p>
        </w:tc>
        <w:tc>
          <w:tcPr>
            <w:tcW w:w="853" w:type="dxa"/>
            <w:shd w:val="clear" w:color="auto" w:fill="auto"/>
            <w:noWrap/>
            <w:vAlign w:val="bottom"/>
            <w:hideMark/>
          </w:tcPr>
          <w:p w14:paraId="3427901B" w14:textId="799CF739" w:rsidR="00DF1BA5" w:rsidRPr="00B3684B" w:rsidRDefault="00DF1BA5" w:rsidP="00B3684B">
            <w:pPr>
              <w:pStyle w:val="Tabletext"/>
              <w:jc w:val="center"/>
              <w:rPr>
                <w:ins w:id="1706" w:author="Author"/>
                <w:rFonts w:asciiTheme="majorBidi" w:hAnsiTheme="majorBidi" w:cstheme="majorBidi"/>
              </w:rPr>
            </w:pPr>
            <w:ins w:id="1707" w:author="Author">
              <w:r w:rsidRPr="00B3684B">
                <w:rPr>
                  <w:rFonts w:asciiTheme="majorBidi" w:hAnsiTheme="majorBidi" w:cstheme="majorBidi"/>
                </w:rPr>
                <w:t>8.0</w:t>
              </w:r>
            </w:ins>
          </w:p>
        </w:tc>
        <w:tc>
          <w:tcPr>
            <w:tcW w:w="1694" w:type="dxa"/>
            <w:shd w:val="clear" w:color="auto" w:fill="auto"/>
            <w:noWrap/>
            <w:vAlign w:val="bottom"/>
            <w:hideMark/>
          </w:tcPr>
          <w:p w14:paraId="6CD03618" w14:textId="1FE60769" w:rsidR="00DF1BA5" w:rsidRPr="00B3684B" w:rsidRDefault="00DF1BA5" w:rsidP="00B3684B">
            <w:pPr>
              <w:pStyle w:val="Tabletext"/>
              <w:jc w:val="center"/>
              <w:rPr>
                <w:ins w:id="1708" w:author="Author"/>
                <w:rFonts w:asciiTheme="majorBidi" w:hAnsiTheme="majorBidi" w:cstheme="majorBidi"/>
              </w:rPr>
            </w:pPr>
            <w:ins w:id="1709" w:author="Author">
              <w:r w:rsidRPr="00B3684B">
                <w:rPr>
                  <w:rFonts w:asciiTheme="majorBidi" w:hAnsiTheme="majorBidi" w:cstheme="majorBidi"/>
                </w:rPr>
                <w:t>-138,7</w:t>
              </w:r>
            </w:ins>
          </w:p>
        </w:tc>
        <w:tc>
          <w:tcPr>
            <w:tcW w:w="749" w:type="dxa"/>
            <w:shd w:val="clear" w:color="auto" w:fill="auto"/>
            <w:noWrap/>
            <w:vAlign w:val="bottom"/>
            <w:hideMark/>
          </w:tcPr>
          <w:p w14:paraId="576AB58D" w14:textId="59DA7C2D" w:rsidR="00DF1BA5" w:rsidRPr="00B3684B" w:rsidRDefault="00DF1BA5" w:rsidP="00B3684B">
            <w:pPr>
              <w:pStyle w:val="Tabletext"/>
              <w:jc w:val="center"/>
              <w:rPr>
                <w:ins w:id="1710" w:author="Author"/>
                <w:rFonts w:asciiTheme="majorBidi" w:hAnsiTheme="majorBidi" w:cstheme="majorBidi"/>
              </w:rPr>
            </w:pPr>
            <w:ins w:id="1711" w:author="Author">
              <w:r w:rsidRPr="00B3684B">
                <w:rPr>
                  <w:rFonts w:asciiTheme="majorBidi" w:hAnsiTheme="majorBidi" w:cstheme="majorBidi"/>
                </w:rPr>
                <w:t>64,2</w:t>
              </w:r>
            </w:ins>
          </w:p>
        </w:tc>
        <w:tc>
          <w:tcPr>
            <w:tcW w:w="636" w:type="dxa"/>
            <w:shd w:val="clear" w:color="auto" w:fill="auto"/>
            <w:noWrap/>
            <w:vAlign w:val="bottom"/>
            <w:hideMark/>
          </w:tcPr>
          <w:p w14:paraId="33C3D90F" w14:textId="1481F32C" w:rsidR="00DF1BA5" w:rsidRPr="00B3684B" w:rsidRDefault="00DF1BA5" w:rsidP="00B3684B">
            <w:pPr>
              <w:pStyle w:val="Tabletext"/>
              <w:jc w:val="center"/>
              <w:rPr>
                <w:ins w:id="1712" w:author="Author"/>
                <w:rFonts w:asciiTheme="majorBidi" w:hAnsiTheme="majorBidi" w:cstheme="majorBidi"/>
              </w:rPr>
            </w:pPr>
            <w:ins w:id="1713" w:author="Author">
              <w:r w:rsidRPr="00B3684B">
                <w:rPr>
                  <w:rFonts w:asciiTheme="majorBidi" w:hAnsiTheme="majorBidi" w:cstheme="majorBidi"/>
                </w:rPr>
                <w:t>17,9</w:t>
              </w:r>
            </w:ins>
          </w:p>
        </w:tc>
      </w:tr>
      <w:tr w:rsidR="00B3684B" w:rsidRPr="00F765B9" w14:paraId="27460FC7" w14:textId="77777777" w:rsidTr="00B3684B">
        <w:trPr>
          <w:ins w:id="1714" w:author="Author"/>
        </w:trPr>
        <w:tc>
          <w:tcPr>
            <w:tcW w:w="1151" w:type="dxa"/>
            <w:shd w:val="clear" w:color="auto" w:fill="auto"/>
            <w:noWrap/>
            <w:vAlign w:val="bottom"/>
            <w:hideMark/>
          </w:tcPr>
          <w:p w14:paraId="50BD191F" w14:textId="0EBCE19B" w:rsidR="00DF1BA5" w:rsidRPr="00B3684B" w:rsidRDefault="00DF1BA5" w:rsidP="00B3684B">
            <w:pPr>
              <w:pStyle w:val="Tabletext"/>
              <w:jc w:val="center"/>
              <w:rPr>
                <w:ins w:id="1715" w:author="Author"/>
                <w:rFonts w:asciiTheme="majorBidi" w:hAnsiTheme="majorBidi" w:cstheme="majorBidi"/>
              </w:rPr>
            </w:pPr>
            <w:ins w:id="1716" w:author="Author">
              <w:r w:rsidRPr="00B3684B">
                <w:rPr>
                  <w:rFonts w:asciiTheme="majorBidi" w:hAnsiTheme="majorBidi" w:cstheme="majorBidi"/>
                </w:rPr>
                <w:lastRenderedPageBreak/>
                <w:t>30.0</w:t>
              </w:r>
            </w:ins>
          </w:p>
        </w:tc>
        <w:tc>
          <w:tcPr>
            <w:tcW w:w="1359" w:type="dxa"/>
            <w:shd w:val="clear" w:color="auto" w:fill="auto"/>
            <w:noWrap/>
            <w:vAlign w:val="bottom"/>
            <w:hideMark/>
          </w:tcPr>
          <w:p w14:paraId="0179A663" w14:textId="26E3C660" w:rsidR="00DF1BA5" w:rsidRPr="00B3684B" w:rsidRDefault="00DF1BA5" w:rsidP="00B3684B">
            <w:pPr>
              <w:pStyle w:val="Tabletext"/>
              <w:jc w:val="center"/>
              <w:rPr>
                <w:ins w:id="1717" w:author="Author"/>
                <w:rFonts w:asciiTheme="majorBidi" w:hAnsiTheme="majorBidi" w:cstheme="majorBidi"/>
              </w:rPr>
            </w:pPr>
            <w:ins w:id="1718" w:author="Author">
              <w:r w:rsidRPr="00B3684B">
                <w:rPr>
                  <w:rFonts w:asciiTheme="majorBidi" w:hAnsiTheme="majorBidi" w:cstheme="majorBidi"/>
                </w:rPr>
                <w:t>-3.4</w:t>
              </w:r>
            </w:ins>
          </w:p>
        </w:tc>
        <w:tc>
          <w:tcPr>
            <w:tcW w:w="1101" w:type="dxa"/>
            <w:shd w:val="clear" w:color="auto" w:fill="auto"/>
            <w:noWrap/>
            <w:vAlign w:val="bottom"/>
            <w:hideMark/>
          </w:tcPr>
          <w:p w14:paraId="32F0DB90" w14:textId="057EC103" w:rsidR="00DF1BA5" w:rsidRPr="00B3684B" w:rsidRDefault="00DF1BA5" w:rsidP="00B3684B">
            <w:pPr>
              <w:pStyle w:val="Tabletext"/>
              <w:jc w:val="center"/>
              <w:rPr>
                <w:ins w:id="1719" w:author="Author"/>
                <w:rFonts w:asciiTheme="majorBidi" w:hAnsiTheme="majorBidi" w:cstheme="majorBidi"/>
              </w:rPr>
            </w:pPr>
            <w:ins w:id="1720" w:author="Author">
              <w:r w:rsidRPr="00B3684B">
                <w:rPr>
                  <w:rFonts w:asciiTheme="majorBidi" w:hAnsiTheme="majorBidi" w:cstheme="majorBidi"/>
                </w:rPr>
                <w:t>3.0</w:t>
              </w:r>
            </w:ins>
          </w:p>
        </w:tc>
        <w:tc>
          <w:tcPr>
            <w:tcW w:w="1174" w:type="dxa"/>
            <w:shd w:val="clear" w:color="auto" w:fill="auto"/>
            <w:noWrap/>
            <w:vAlign w:val="bottom"/>
            <w:hideMark/>
          </w:tcPr>
          <w:p w14:paraId="5D23F49C" w14:textId="49028728" w:rsidR="00DF1BA5" w:rsidRPr="00B3684B" w:rsidRDefault="00DF1BA5" w:rsidP="00B3684B">
            <w:pPr>
              <w:pStyle w:val="Tabletext"/>
              <w:jc w:val="center"/>
              <w:rPr>
                <w:ins w:id="1721" w:author="Author"/>
                <w:rFonts w:asciiTheme="majorBidi" w:hAnsiTheme="majorBidi" w:cstheme="majorBidi"/>
              </w:rPr>
            </w:pPr>
            <w:ins w:id="1722" w:author="Author">
              <w:r w:rsidRPr="00B3684B">
                <w:rPr>
                  <w:rFonts w:asciiTheme="majorBidi" w:hAnsiTheme="majorBidi" w:cstheme="majorBidi"/>
                </w:rPr>
                <w:t>1075.0</w:t>
              </w:r>
            </w:ins>
          </w:p>
        </w:tc>
        <w:tc>
          <w:tcPr>
            <w:tcW w:w="991" w:type="dxa"/>
            <w:shd w:val="clear" w:color="auto" w:fill="auto"/>
            <w:noWrap/>
            <w:vAlign w:val="bottom"/>
            <w:hideMark/>
          </w:tcPr>
          <w:p w14:paraId="476BED16" w14:textId="0B864BF9" w:rsidR="00DF1BA5" w:rsidRPr="00B3684B" w:rsidRDefault="00DF1BA5" w:rsidP="00B3684B">
            <w:pPr>
              <w:pStyle w:val="Tabletext"/>
              <w:jc w:val="center"/>
              <w:rPr>
                <w:ins w:id="1723" w:author="Author"/>
                <w:rFonts w:asciiTheme="majorBidi" w:hAnsiTheme="majorBidi" w:cstheme="majorBidi"/>
              </w:rPr>
            </w:pPr>
            <w:ins w:id="1724" w:author="Author">
              <w:r w:rsidRPr="00B3684B">
                <w:rPr>
                  <w:rFonts w:asciiTheme="majorBidi" w:hAnsiTheme="majorBidi" w:cstheme="majorBidi"/>
                </w:rPr>
                <w:t>137.0</w:t>
              </w:r>
            </w:ins>
          </w:p>
        </w:tc>
        <w:tc>
          <w:tcPr>
            <w:tcW w:w="853" w:type="dxa"/>
            <w:shd w:val="clear" w:color="auto" w:fill="auto"/>
            <w:noWrap/>
            <w:vAlign w:val="bottom"/>
            <w:hideMark/>
          </w:tcPr>
          <w:p w14:paraId="12733013" w14:textId="0AAF035A" w:rsidR="00DF1BA5" w:rsidRPr="00B3684B" w:rsidRDefault="00DF1BA5" w:rsidP="00B3684B">
            <w:pPr>
              <w:pStyle w:val="Tabletext"/>
              <w:jc w:val="center"/>
              <w:rPr>
                <w:ins w:id="1725" w:author="Author"/>
                <w:rFonts w:asciiTheme="majorBidi" w:hAnsiTheme="majorBidi" w:cstheme="majorBidi"/>
              </w:rPr>
            </w:pPr>
            <w:ins w:id="1726" w:author="Author">
              <w:r w:rsidRPr="00B3684B">
                <w:rPr>
                  <w:rFonts w:asciiTheme="majorBidi" w:hAnsiTheme="majorBidi" w:cstheme="majorBidi"/>
                </w:rPr>
                <w:t>7.8</w:t>
              </w:r>
            </w:ins>
          </w:p>
        </w:tc>
        <w:tc>
          <w:tcPr>
            <w:tcW w:w="1694" w:type="dxa"/>
            <w:shd w:val="clear" w:color="auto" w:fill="auto"/>
            <w:noWrap/>
            <w:vAlign w:val="bottom"/>
            <w:hideMark/>
          </w:tcPr>
          <w:p w14:paraId="6807FC87" w14:textId="059B17F9" w:rsidR="00DF1BA5" w:rsidRPr="00B3684B" w:rsidRDefault="00DF1BA5" w:rsidP="00B3684B">
            <w:pPr>
              <w:pStyle w:val="Tabletext"/>
              <w:jc w:val="center"/>
              <w:rPr>
                <w:ins w:id="1727" w:author="Author"/>
                <w:rFonts w:asciiTheme="majorBidi" w:hAnsiTheme="majorBidi" w:cstheme="majorBidi"/>
              </w:rPr>
            </w:pPr>
            <w:ins w:id="1728" w:author="Author">
              <w:r w:rsidRPr="00B3684B">
                <w:rPr>
                  <w:rFonts w:asciiTheme="majorBidi" w:hAnsiTheme="majorBidi" w:cstheme="majorBidi"/>
                </w:rPr>
                <w:t>-136,7</w:t>
              </w:r>
            </w:ins>
          </w:p>
        </w:tc>
        <w:tc>
          <w:tcPr>
            <w:tcW w:w="749" w:type="dxa"/>
            <w:shd w:val="clear" w:color="auto" w:fill="auto"/>
            <w:noWrap/>
            <w:vAlign w:val="bottom"/>
            <w:hideMark/>
          </w:tcPr>
          <w:p w14:paraId="775925D0" w14:textId="5055C14D" w:rsidR="00DF1BA5" w:rsidRPr="00B3684B" w:rsidRDefault="00DF1BA5" w:rsidP="00B3684B">
            <w:pPr>
              <w:pStyle w:val="Tabletext"/>
              <w:jc w:val="center"/>
              <w:rPr>
                <w:ins w:id="1729" w:author="Author"/>
                <w:rFonts w:asciiTheme="majorBidi" w:hAnsiTheme="majorBidi" w:cstheme="majorBidi"/>
              </w:rPr>
            </w:pPr>
            <w:ins w:id="1730" w:author="Author">
              <w:r w:rsidRPr="00B3684B">
                <w:rPr>
                  <w:rFonts w:asciiTheme="majorBidi" w:hAnsiTheme="majorBidi" w:cstheme="majorBidi"/>
                </w:rPr>
                <w:t>66,2</w:t>
              </w:r>
            </w:ins>
          </w:p>
        </w:tc>
        <w:tc>
          <w:tcPr>
            <w:tcW w:w="636" w:type="dxa"/>
            <w:shd w:val="clear" w:color="auto" w:fill="auto"/>
            <w:noWrap/>
            <w:vAlign w:val="bottom"/>
            <w:hideMark/>
          </w:tcPr>
          <w:p w14:paraId="320C91E7" w14:textId="667A6AAA" w:rsidR="00DF1BA5" w:rsidRPr="00B3684B" w:rsidRDefault="00DF1BA5" w:rsidP="00B3684B">
            <w:pPr>
              <w:pStyle w:val="Tabletext"/>
              <w:jc w:val="center"/>
              <w:rPr>
                <w:ins w:id="1731" w:author="Author"/>
                <w:rFonts w:asciiTheme="majorBidi" w:hAnsiTheme="majorBidi" w:cstheme="majorBidi"/>
              </w:rPr>
            </w:pPr>
            <w:ins w:id="1732" w:author="Author">
              <w:r w:rsidRPr="00B3684B">
                <w:rPr>
                  <w:rFonts w:asciiTheme="majorBidi" w:hAnsiTheme="majorBidi" w:cstheme="majorBidi"/>
                </w:rPr>
                <w:t>20,0</w:t>
              </w:r>
            </w:ins>
          </w:p>
        </w:tc>
      </w:tr>
      <w:tr w:rsidR="00B3684B" w:rsidRPr="00F765B9" w14:paraId="479F384C" w14:textId="77777777" w:rsidTr="00B3684B">
        <w:trPr>
          <w:ins w:id="1733" w:author="Author"/>
        </w:trPr>
        <w:tc>
          <w:tcPr>
            <w:tcW w:w="1151" w:type="dxa"/>
            <w:shd w:val="clear" w:color="auto" w:fill="auto"/>
            <w:noWrap/>
            <w:vAlign w:val="bottom"/>
            <w:hideMark/>
          </w:tcPr>
          <w:p w14:paraId="45D81C5C" w14:textId="79F40921" w:rsidR="00DF1BA5" w:rsidRPr="00B3684B" w:rsidRDefault="00DF1BA5" w:rsidP="00B3684B">
            <w:pPr>
              <w:pStyle w:val="Tabletext"/>
              <w:jc w:val="center"/>
              <w:rPr>
                <w:ins w:id="1734" w:author="Author"/>
                <w:rFonts w:asciiTheme="majorBidi" w:hAnsiTheme="majorBidi" w:cstheme="majorBidi"/>
              </w:rPr>
            </w:pPr>
            <w:ins w:id="1735" w:author="Author">
              <w:r w:rsidRPr="00B3684B">
                <w:rPr>
                  <w:rFonts w:asciiTheme="majorBidi" w:hAnsiTheme="majorBidi" w:cstheme="majorBidi"/>
                </w:rPr>
                <w:t>40.0</w:t>
              </w:r>
            </w:ins>
          </w:p>
        </w:tc>
        <w:tc>
          <w:tcPr>
            <w:tcW w:w="1359" w:type="dxa"/>
            <w:shd w:val="clear" w:color="auto" w:fill="auto"/>
            <w:noWrap/>
            <w:vAlign w:val="bottom"/>
            <w:hideMark/>
          </w:tcPr>
          <w:p w14:paraId="0EC4D1D0" w14:textId="2A4486A6" w:rsidR="00DF1BA5" w:rsidRPr="00B3684B" w:rsidRDefault="00DF1BA5" w:rsidP="00B3684B">
            <w:pPr>
              <w:pStyle w:val="Tabletext"/>
              <w:jc w:val="center"/>
              <w:rPr>
                <w:ins w:id="1736" w:author="Author"/>
                <w:rFonts w:asciiTheme="majorBidi" w:hAnsiTheme="majorBidi" w:cstheme="majorBidi"/>
              </w:rPr>
            </w:pPr>
            <w:ins w:id="1737" w:author="Author">
              <w:r w:rsidRPr="00B3684B">
                <w:rPr>
                  <w:rFonts w:asciiTheme="majorBidi" w:hAnsiTheme="majorBidi" w:cstheme="majorBidi"/>
                </w:rPr>
                <w:t>-3.4</w:t>
              </w:r>
            </w:ins>
          </w:p>
        </w:tc>
        <w:tc>
          <w:tcPr>
            <w:tcW w:w="1101" w:type="dxa"/>
            <w:shd w:val="clear" w:color="auto" w:fill="auto"/>
            <w:noWrap/>
            <w:vAlign w:val="bottom"/>
            <w:hideMark/>
          </w:tcPr>
          <w:p w14:paraId="2FB1CA9E" w14:textId="68FCDDD5" w:rsidR="00DF1BA5" w:rsidRPr="00B3684B" w:rsidRDefault="00DF1BA5" w:rsidP="00B3684B">
            <w:pPr>
              <w:pStyle w:val="Tabletext"/>
              <w:jc w:val="center"/>
              <w:rPr>
                <w:ins w:id="1738" w:author="Author"/>
                <w:rFonts w:asciiTheme="majorBidi" w:hAnsiTheme="majorBidi" w:cstheme="majorBidi"/>
              </w:rPr>
            </w:pPr>
            <w:ins w:id="1739" w:author="Author">
              <w:r w:rsidRPr="00B3684B">
                <w:rPr>
                  <w:rFonts w:asciiTheme="majorBidi" w:hAnsiTheme="majorBidi" w:cstheme="majorBidi"/>
                </w:rPr>
                <w:t>3.0</w:t>
              </w:r>
            </w:ins>
          </w:p>
        </w:tc>
        <w:tc>
          <w:tcPr>
            <w:tcW w:w="1174" w:type="dxa"/>
            <w:shd w:val="clear" w:color="auto" w:fill="auto"/>
            <w:noWrap/>
            <w:vAlign w:val="bottom"/>
            <w:hideMark/>
          </w:tcPr>
          <w:p w14:paraId="52B6CFC3" w14:textId="24D577A4" w:rsidR="00DF1BA5" w:rsidRPr="00B3684B" w:rsidRDefault="00DF1BA5" w:rsidP="00B3684B">
            <w:pPr>
              <w:pStyle w:val="Tabletext"/>
              <w:jc w:val="center"/>
              <w:rPr>
                <w:ins w:id="1740" w:author="Author"/>
                <w:rFonts w:asciiTheme="majorBidi" w:hAnsiTheme="majorBidi" w:cstheme="majorBidi"/>
              </w:rPr>
            </w:pPr>
            <w:ins w:id="1741" w:author="Author">
              <w:r w:rsidRPr="00B3684B">
                <w:rPr>
                  <w:rFonts w:asciiTheme="majorBidi" w:hAnsiTheme="majorBidi" w:cstheme="majorBidi"/>
                </w:rPr>
                <w:t>882.0</w:t>
              </w:r>
            </w:ins>
          </w:p>
        </w:tc>
        <w:tc>
          <w:tcPr>
            <w:tcW w:w="991" w:type="dxa"/>
            <w:shd w:val="clear" w:color="auto" w:fill="auto"/>
            <w:noWrap/>
            <w:vAlign w:val="bottom"/>
            <w:hideMark/>
          </w:tcPr>
          <w:p w14:paraId="4A4D46CD" w14:textId="43E49B60" w:rsidR="00DF1BA5" w:rsidRPr="00B3684B" w:rsidRDefault="00DF1BA5" w:rsidP="00B3684B">
            <w:pPr>
              <w:pStyle w:val="Tabletext"/>
              <w:jc w:val="center"/>
              <w:rPr>
                <w:ins w:id="1742" w:author="Author"/>
                <w:rFonts w:asciiTheme="majorBidi" w:hAnsiTheme="majorBidi" w:cstheme="majorBidi"/>
              </w:rPr>
            </w:pPr>
            <w:ins w:id="1743" w:author="Author">
              <w:r w:rsidRPr="00B3684B">
                <w:rPr>
                  <w:rFonts w:asciiTheme="majorBidi" w:hAnsiTheme="majorBidi" w:cstheme="majorBidi"/>
                </w:rPr>
                <w:t>135.3</w:t>
              </w:r>
            </w:ins>
          </w:p>
        </w:tc>
        <w:tc>
          <w:tcPr>
            <w:tcW w:w="853" w:type="dxa"/>
            <w:shd w:val="clear" w:color="auto" w:fill="auto"/>
            <w:noWrap/>
            <w:vAlign w:val="bottom"/>
            <w:hideMark/>
          </w:tcPr>
          <w:p w14:paraId="11A213F2" w14:textId="39BD17F5" w:rsidR="00DF1BA5" w:rsidRPr="00B3684B" w:rsidRDefault="00DF1BA5" w:rsidP="00B3684B">
            <w:pPr>
              <w:pStyle w:val="Tabletext"/>
              <w:jc w:val="center"/>
              <w:rPr>
                <w:ins w:id="1744" w:author="Author"/>
                <w:rFonts w:asciiTheme="majorBidi" w:hAnsiTheme="majorBidi" w:cstheme="majorBidi"/>
              </w:rPr>
            </w:pPr>
            <w:ins w:id="1745" w:author="Author">
              <w:r w:rsidRPr="00B3684B">
                <w:rPr>
                  <w:rFonts w:asciiTheme="majorBidi" w:hAnsiTheme="majorBidi" w:cstheme="majorBidi"/>
                </w:rPr>
                <w:t>6.9</w:t>
              </w:r>
            </w:ins>
          </w:p>
        </w:tc>
        <w:tc>
          <w:tcPr>
            <w:tcW w:w="1694" w:type="dxa"/>
            <w:shd w:val="clear" w:color="auto" w:fill="auto"/>
            <w:noWrap/>
            <w:vAlign w:val="bottom"/>
            <w:hideMark/>
          </w:tcPr>
          <w:p w14:paraId="11E3ECDB" w14:textId="2FE48D89" w:rsidR="00DF1BA5" w:rsidRPr="00B3684B" w:rsidRDefault="00DF1BA5" w:rsidP="00B3684B">
            <w:pPr>
              <w:pStyle w:val="Tabletext"/>
              <w:jc w:val="center"/>
              <w:rPr>
                <w:ins w:id="1746" w:author="Author"/>
                <w:rFonts w:asciiTheme="majorBidi" w:hAnsiTheme="majorBidi" w:cstheme="majorBidi"/>
              </w:rPr>
            </w:pPr>
            <w:ins w:id="1747" w:author="Author">
              <w:r w:rsidRPr="00B3684B">
                <w:rPr>
                  <w:rFonts w:asciiTheme="majorBidi" w:hAnsiTheme="majorBidi" w:cstheme="majorBidi"/>
                </w:rPr>
                <w:t>-135,8</w:t>
              </w:r>
            </w:ins>
          </w:p>
        </w:tc>
        <w:tc>
          <w:tcPr>
            <w:tcW w:w="749" w:type="dxa"/>
            <w:shd w:val="clear" w:color="auto" w:fill="auto"/>
            <w:noWrap/>
            <w:vAlign w:val="bottom"/>
            <w:hideMark/>
          </w:tcPr>
          <w:p w14:paraId="209FD24A" w14:textId="1E558A98" w:rsidR="00DF1BA5" w:rsidRPr="00B3684B" w:rsidRDefault="00DF1BA5" w:rsidP="00B3684B">
            <w:pPr>
              <w:pStyle w:val="Tabletext"/>
              <w:jc w:val="center"/>
              <w:rPr>
                <w:ins w:id="1748" w:author="Author"/>
                <w:rFonts w:asciiTheme="majorBidi" w:hAnsiTheme="majorBidi" w:cstheme="majorBidi"/>
              </w:rPr>
            </w:pPr>
            <w:ins w:id="1749" w:author="Author">
              <w:r w:rsidRPr="00B3684B">
                <w:rPr>
                  <w:rFonts w:asciiTheme="majorBidi" w:hAnsiTheme="majorBidi" w:cstheme="majorBidi"/>
                </w:rPr>
                <w:t>67,0</w:t>
              </w:r>
            </w:ins>
          </w:p>
        </w:tc>
        <w:tc>
          <w:tcPr>
            <w:tcW w:w="636" w:type="dxa"/>
            <w:shd w:val="clear" w:color="auto" w:fill="auto"/>
            <w:noWrap/>
            <w:vAlign w:val="bottom"/>
            <w:hideMark/>
          </w:tcPr>
          <w:p w14:paraId="2E532AD7" w14:textId="28F44F83" w:rsidR="00DF1BA5" w:rsidRPr="00B3684B" w:rsidRDefault="00DF1BA5" w:rsidP="00B3684B">
            <w:pPr>
              <w:pStyle w:val="Tabletext"/>
              <w:jc w:val="center"/>
              <w:rPr>
                <w:ins w:id="1750" w:author="Author"/>
                <w:rFonts w:asciiTheme="majorBidi" w:hAnsiTheme="majorBidi" w:cstheme="majorBidi"/>
              </w:rPr>
            </w:pPr>
            <w:ins w:id="1751" w:author="Author">
              <w:r w:rsidRPr="00B3684B">
                <w:rPr>
                  <w:rFonts w:asciiTheme="majorBidi" w:hAnsiTheme="majorBidi" w:cstheme="majorBidi"/>
                </w:rPr>
                <w:t>20,8</w:t>
              </w:r>
            </w:ins>
          </w:p>
        </w:tc>
      </w:tr>
      <w:tr w:rsidR="00B3684B" w:rsidRPr="00F765B9" w14:paraId="1C8CD591" w14:textId="77777777" w:rsidTr="00B3684B">
        <w:trPr>
          <w:ins w:id="1752" w:author="Author"/>
        </w:trPr>
        <w:tc>
          <w:tcPr>
            <w:tcW w:w="1151" w:type="dxa"/>
            <w:shd w:val="clear" w:color="auto" w:fill="auto"/>
            <w:noWrap/>
            <w:vAlign w:val="bottom"/>
            <w:hideMark/>
          </w:tcPr>
          <w:p w14:paraId="423F8C4F" w14:textId="5B3893BC" w:rsidR="00DF1BA5" w:rsidRPr="00B3684B" w:rsidRDefault="00DF1BA5" w:rsidP="00B3684B">
            <w:pPr>
              <w:pStyle w:val="Tabletext"/>
              <w:jc w:val="center"/>
              <w:rPr>
                <w:ins w:id="1753" w:author="Author"/>
                <w:rFonts w:asciiTheme="majorBidi" w:hAnsiTheme="majorBidi" w:cstheme="majorBidi"/>
              </w:rPr>
            </w:pPr>
            <w:ins w:id="1754" w:author="Author">
              <w:r w:rsidRPr="00B3684B">
                <w:rPr>
                  <w:rFonts w:asciiTheme="majorBidi" w:hAnsiTheme="majorBidi" w:cstheme="majorBidi"/>
                </w:rPr>
                <w:t>50.0</w:t>
              </w:r>
            </w:ins>
          </w:p>
        </w:tc>
        <w:tc>
          <w:tcPr>
            <w:tcW w:w="1359" w:type="dxa"/>
            <w:shd w:val="clear" w:color="auto" w:fill="auto"/>
            <w:noWrap/>
            <w:vAlign w:val="bottom"/>
            <w:hideMark/>
          </w:tcPr>
          <w:p w14:paraId="1AF67E3B" w14:textId="49CC3BB7" w:rsidR="00DF1BA5" w:rsidRPr="00B3684B" w:rsidRDefault="00DF1BA5" w:rsidP="00B3684B">
            <w:pPr>
              <w:pStyle w:val="Tabletext"/>
              <w:jc w:val="center"/>
              <w:rPr>
                <w:ins w:id="1755" w:author="Author"/>
                <w:rFonts w:asciiTheme="majorBidi" w:hAnsiTheme="majorBidi" w:cstheme="majorBidi"/>
              </w:rPr>
            </w:pPr>
            <w:ins w:id="1756" w:author="Author">
              <w:r w:rsidRPr="00B3684B">
                <w:rPr>
                  <w:rFonts w:asciiTheme="majorBidi" w:hAnsiTheme="majorBidi" w:cstheme="majorBidi"/>
                </w:rPr>
                <w:t>-3.4</w:t>
              </w:r>
            </w:ins>
          </w:p>
        </w:tc>
        <w:tc>
          <w:tcPr>
            <w:tcW w:w="1101" w:type="dxa"/>
            <w:shd w:val="clear" w:color="auto" w:fill="auto"/>
            <w:noWrap/>
            <w:vAlign w:val="bottom"/>
            <w:hideMark/>
          </w:tcPr>
          <w:p w14:paraId="7D555481" w14:textId="20D1A37B" w:rsidR="00DF1BA5" w:rsidRPr="00B3684B" w:rsidRDefault="00DF1BA5" w:rsidP="00B3684B">
            <w:pPr>
              <w:pStyle w:val="Tabletext"/>
              <w:jc w:val="center"/>
              <w:rPr>
                <w:ins w:id="1757" w:author="Author"/>
                <w:rFonts w:asciiTheme="majorBidi" w:hAnsiTheme="majorBidi" w:cstheme="majorBidi"/>
              </w:rPr>
            </w:pPr>
            <w:ins w:id="1758" w:author="Author">
              <w:r w:rsidRPr="00B3684B">
                <w:rPr>
                  <w:rFonts w:asciiTheme="majorBidi" w:hAnsiTheme="majorBidi" w:cstheme="majorBidi"/>
                </w:rPr>
                <w:t>3.0</w:t>
              </w:r>
            </w:ins>
          </w:p>
        </w:tc>
        <w:tc>
          <w:tcPr>
            <w:tcW w:w="1174" w:type="dxa"/>
            <w:shd w:val="clear" w:color="auto" w:fill="auto"/>
            <w:noWrap/>
            <w:vAlign w:val="bottom"/>
            <w:hideMark/>
          </w:tcPr>
          <w:p w14:paraId="4D97C61C" w14:textId="3C8F095C" w:rsidR="00DF1BA5" w:rsidRPr="00B3684B" w:rsidRDefault="00DF1BA5" w:rsidP="00B3684B">
            <w:pPr>
              <w:pStyle w:val="Tabletext"/>
              <w:jc w:val="center"/>
              <w:rPr>
                <w:ins w:id="1759" w:author="Author"/>
                <w:rFonts w:asciiTheme="majorBidi" w:hAnsiTheme="majorBidi" w:cstheme="majorBidi"/>
              </w:rPr>
            </w:pPr>
            <w:ins w:id="1760" w:author="Author">
              <w:r w:rsidRPr="00B3684B">
                <w:rPr>
                  <w:rFonts w:asciiTheme="majorBidi" w:hAnsiTheme="majorBidi" w:cstheme="majorBidi"/>
                </w:rPr>
                <w:t>761.0</w:t>
              </w:r>
            </w:ins>
          </w:p>
        </w:tc>
        <w:tc>
          <w:tcPr>
            <w:tcW w:w="991" w:type="dxa"/>
            <w:shd w:val="clear" w:color="auto" w:fill="auto"/>
            <w:noWrap/>
            <w:vAlign w:val="bottom"/>
            <w:hideMark/>
          </w:tcPr>
          <w:p w14:paraId="5297F3B7" w14:textId="6C6974A0" w:rsidR="00DF1BA5" w:rsidRPr="00B3684B" w:rsidRDefault="00DF1BA5" w:rsidP="00B3684B">
            <w:pPr>
              <w:pStyle w:val="Tabletext"/>
              <w:jc w:val="center"/>
              <w:rPr>
                <w:ins w:id="1761" w:author="Author"/>
                <w:rFonts w:asciiTheme="majorBidi" w:hAnsiTheme="majorBidi" w:cstheme="majorBidi"/>
              </w:rPr>
            </w:pPr>
            <w:ins w:id="1762" w:author="Author">
              <w:r w:rsidRPr="00B3684B">
                <w:rPr>
                  <w:rFonts w:asciiTheme="majorBidi" w:hAnsiTheme="majorBidi" w:cstheme="majorBidi"/>
                </w:rPr>
                <w:t>134.0</w:t>
              </w:r>
            </w:ins>
          </w:p>
        </w:tc>
        <w:tc>
          <w:tcPr>
            <w:tcW w:w="853" w:type="dxa"/>
            <w:shd w:val="clear" w:color="auto" w:fill="auto"/>
            <w:noWrap/>
            <w:vAlign w:val="bottom"/>
            <w:hideMark/>
          </w:tcPr>
          <w:p w14:paraId="2A6DA1A0" w14:textId="59F7A821" w:rsidR="00DF1BA5" w:rsidRPr="00B3684B" w:rsidRDefault="00DF1BA5" w:rsidP="00B3684B">
            <w:pPr>
              <w:pStyle w:val="Tabletext"/>
              <w:jc w:val="center"/>
              <w:rPr>
                <w:ins w:id="1763" w:author="Author"/>
                <w:rFonts w:asciiTheme="majorBidi" w:hAnsiTheme="majorBidi" w:cstheme="majorBidi"/>
              </w:rPr>
            </w:pPr>
            <w:ins w:id="1764" w:author="Author">
              <w:r w:rsidRPr="00B3684B">
                <w:rPr>
                  <w:rFonts w:asciiTheme="majorBidi" w:hAnsiTheme="majorBidi" w:cstheme="majorBidi"/>
                </w:rPr>
                <w:t>5.5</w:t>
              </w:r>
            </w:ins>
          </w:p>
        </w:tc>
        <w:tc>
          <w:tcPr>
            <w:tcW w:w="1694" w:type="dxa"/>
            <w:shd w:val="clear" w:color="auto" w:fill="auto"/>
            <w:noWrap/>
            <w:vAlign w:val="bottom"/>
            <w:hideMark/>
          </w:tcPr>
          <w:p w14:paraId="4ADE516A" w14:textId="7E17BBA1" w:rsidR="00DF1BA5" w:rsidRPr="00B3684B" w:rsidRDefault="00DF1BA5" w:rsidP="00B3684B">
            <w:pPr>
              <w:pStyle w:val="Tabletext"/>
              <w:jc w:val="center"/>
              <w:rPr>
                <w:ins w:id="1765" w:author="Author"/>
                <w:rFonts w:asciiTheme="majorBidi" w:hAnsiTheme="majorBidi" w:cstheme="majorBidi"/>
              </w:rPr>
            </w:pPr>
            <w:ins w:id="1766" w:author="Author">
              <w:r w:rsidRPr="00B3684B">
                <w:rPr>
                  <w:rFonts w:asciiTheme="majorBidi" w:hAnsiTheme="majorBidi" w:cstheme="majorBidi"/>
                </w:rPr>
                <w:t>-136,0</w:t>
              </w:r>
            </w:ins>
          </w:p>
        </w:tc>
        <w:tc>
          <w:tcPr>
            <w:tcW w:w="749" w:type="dxa"/>
            <w:shd w:val="clear" w:color="auto" w:fill="auto"/>
            <w:noWrap/>
            <w:vAlign w:val="bottom"/>
            <w:hideMark/>
          </w:tcPr>
          <w:p w14:paraId="1117F528" w14:textId="569D96E1" w:rsidR="00DF1BA5" w:rsidRPr="00B3684B" w:rsidRDefault="00DF1BA5" w:rsidP="00B3684B">
            <w:pPr>
              <w:pStyle w:val="Tabletext"/>
              <w:jc w:val="center"/>
              <w:rPr>
                <w:ins w:id="1767" w:author="Author"/>
                <w:rFonts w:asciiTheme="majorBidi" w:hAnsiTheme="majorBidi" w:cstheme="majorBidi"/>
              </w:rPr>
            </w:pPr>
            <w:ins w:id="1768" w:author="Author">
              <w:r w:rsidRPr="00B3684B">
                <w:rPr>
                  <w:rFonts w:asciiTheme="majorBidi" w:hAnsiTheme="majorBidi" w:cstheme="majorBidi"/>
                </w:rPr>
                <w:t>66,9</w:t>
              </w:r>
            </w:ins>
          </w:p>
        </w:tc>
        <w:tc>
          <w:tcPr>
            <w:tcW w:w="636" w:type="dxa"/>
            <w:shd w:val="clear" w:color="auto" w:fill="auto"/>
            <w:noWrap/>
            <w:vAlign w:val="bottom"/>
            <w:hideMark/>
          </w:tcPr>
          <w:p w14:paraId="5F24A9A4" w14:textId="3DDAA833" w:rsidR="00DF1BA5" w:rsidRPr="00B3684B" w:rsidRDefault="00DF1BA5" w:rsidP="00B3684B">
            <w:pPr>
              <w:pStyle w:val="Tabletext"/>
              <w:jc w:val="center"/>
              <w:rPr>
                <w:ins w:id="1769" w:author="Author"/>
                <w:rFonts w:asciiTheme="majorBidi" w:hAnsiTheme="majorBidi" w:cstheme="majorBidi"/>
              </w:rPr>
            </w:pPr>
            <w:ins w:id="1770" w:author="Author">
              <w:r w:rsidRPr="00B3684B">
                <w:rPr>
                  <w:rFonts w:asciiTheme="majorBidi" w:hAnsiTheme="majorBidi" w:cstheme="majorBidi"/>
                </w:rPr>
                <w:t>20,7</w:t>
              </w:r>
            </w:ins>
          </w:p>
        </w:tc>
      </w:tr>
      <w:tr w:rsidR="00B3684B" w:rsidRPr="00F765B9" w14:paraId="730C5523" w14:textId="77777777" w:rsidTr="00B3684B">
        <w:trPr>
          <w:ins w:id="1771" w:author="Author"/>
        </w:trPr>
        <w:tc>
          <w:tcPr>
            <w:tcW w:w="1151" w:type="dxa"/>
            <w:shd w:val="clear" w:color="auto" w:fill="auto"/>
            <w:noWrap/>
            <w:vAlign w:val="bottom"/>
            <w:hideMark/>
          </w:tcPr>
          <w:p w14:paraId="61E9DF1C" w14:textId="00B990EF" w:rsidR="00DF1BA5" w:rsidRPr="00B3684B" w:rsidRDefault="00DF1BA5" w:rsidP="00B3684B">
            <w:pPr>
              <w:pStyle w:val="Tabletext"/>
              <w:jc w:val="center"/>
              <w:rPr>
                <w:ins w:id="1772" w:author="Author"/>
                <w:rFonts w:asciiTheme="majorBidi" w:hAnsiTheme="majorBidi" w:cstheme="majorBidi"/>
              </w:rPr>
            </w:pPr>
            <w:ins w:id="1773" w:author="Author">
              <w:r w:rsidRPr="00B3684B">
                <w:rPr>
                  <w:rFonts w:asciiTheme="majorBidi" w:hAnsiTheme="majorBidi" w:cstheme="majorBidi"/>
                </w:rPr>
                <w:t>60.0</w:t>
              </w:r>
            </w:ins>
          </w:p>
        </w:tc>
        <w:tc>
          <w:tcPr>
            <w:tcW w:w="1359" w:type="dxa"/>
            <w:shd w:val="clear" w:color="auto" w:fill="auto"/>
            <w:noWrap/>
            <w:vAlign w:val="bottom"/>
            <w:hideMark/>
          </w:tcPr>
          <w:p w14:paraId="6421214B" w14:textId="52F31CAC" w:rsidR="00DF1BA5" w:rsidRPr="00B3684B" w:rsidRDefault="00DF1BA5" w:rsidP="00B3684B">
            <w:pPr>
              <w:pStyle w:val="Tabletext"/>
              <w:jc w:val="center"/>
              <w:rPr>
                <w:ins w:id="1774" w:author="Author"/>
                <w:rFonts w:asciiTheme="majorBidi" w:hAnsiTheme="majorBidi" w:cstheme="majorBidi"/>
              </w:rPr>
            </w:pPr>
            <w:ins w:id="1775" w:author="Author">
              <w:r w:rsidRPr="00B3684B">
                <w:rPr>
                  <w:rFonts w:asciiTheme="majorBidi" w:hAnsiTheme="majorBidi" w:cstheme="majorBidi"/>
                </w:rPr>
                <w:t>-3.4</w:t>
              </w:r>
            </w:ins>
          </w:p>
        </w:tc>
        <w:tc>
          <w:tcPr>
            <w:tcW w:w="1101" w:type="dxa"/>
            <w:shd w:val="clear" w:color="auto" w:fill="auto"/>
            <w:noWrap/>
            <w:vAlign w:val="bottom"/>
            <w:hideMark/>
          </w:tcPr>
          <w:p w14:paraId="66071834" w14:textId="7667C9F6" w:rsidR="00DF1BA5" w:rsidRPr="00B3684B" w:rsidRDefault="00DF1BA5" w:rsidP="00B3684B">
            <w:pPr>
              <w:pStyle w:val="Tabletext"/>
              <w:jc w:val="center"/>
              <w:rPr>
                <w:ins w:id="1776" w:author="Author"/>
                <w:rFonts w:asciiTheme="majorBidi" w:hAnsiTheme="majorBidi" w:cstheme="majorBidi"/>
              </w:rPr>
            </w:pPr>
            <w:ins w:id="1777" w:author="Author">
              <w:r w:rsidRPr="00B3684B">
                <w:rPr>
                  <w:rFonts w:asciiTheme="majorBidi" w:hAnsiTheme="majorBidi" w:cstheme="majorBidi"/>
                </w:rPr>
                <w:t>3.0</w:t>
              </w:r>
            </w:ins>
          </w:p>
        </w:tc>
        <w:tc>
          <w:tcPr>
            <w:tcW w:w="1174" w:type="dxa"/>
            <w:shd w:val="clear" w:color="auto" w:fill="auto"/>
            <w:noWrap/>
            <w:vAlign w:val="bottom"/>
            <w:hideMark/>
          </w:tcPr>
          <w:p w14:paraId="39387A8D" w14:textId="6D21588D" w:rsidR="00DF1BA5" w:rsidRPr="00B3684B" w:rsidRDefault="00DF1BA5" w:rsidP="00B3684B">
            <w:pPr>
              <w:pStyle w:val="Tabletext"/>
              <w:jc w:val="center"/>
              <w:rPr>
                <w:ins w:id="1778" w:author="Author"/>
                <w:rFonts w:asciiTheme="majorBidi" w:hAnsiTheme="majorBidi" w:cstheme="majorBidi"/>
              </w:rPr>
            </w:pPr>
            <w:ins w:id="1779" w:author="Author">
              <w:r w:rsidRPr="00B3684B">
                <w:rPr>
                  <w:rFonts w:asciiTheme="majorBidi" w:hAnsiTheme="majorBidi" w:cstheme="majorBidi"/>
                </w:rPr>
                <w:t>683.0</w:t>
              </w:r>
            </w:ins>
          </w:p>
        </w:tc>
        <w:tc>
          <w:tcPr>
            <w:tcW w:w="991" w:type="dxa"/>
            <w:shd w:val="clear" w:color="auto" w:fill="auto"/>
            <w:noWrap/>
            <w:vAlign w:val="bottom"/>
            <w:hideMark/>
          </w:tcPr>
          <w:p w14:paraId="46C25022" w14:textId="70E11D4E" w:rsidR="00DF1BA5" w:rsidRPr="00B3684B" w:rsidRDefault="00DF1BA5" w:rsidP="00B3684B">
            <w:pPr>
              <w:pStyle w:val="Tabletext"/>
              <w:jc w:val="center"/>
              <w:rPr>
                <w:ins w:id="1780" w:author="Author"/>
                <w:rFonts w:asciiTheme="majorBidi" w:hAnsiTheme="majorBidi" w:cstheme="majorBidi"/>
              </w:rPr>
            </w:pPr>
            <w:ins w:id="1781" w:author="Author">
              <w:r w:rsidRPr="00B3684B">
                <w:rPr>
                  <w:rFonts w:asciiTheme="majorBidi" w:hAnsiTheme="majorBidi" w:cstheme="majorBidi"/>
                </w:rPr>
                <w:t>133.1</w:t>
              </w:r>
            </w:ins>
          </w:p>
        </w:tc>
        <w:tc>
          <w:tcPr>
            <w:tcW w:w="853" w:type="dxa"/>
            <w:shd w:val="clear" w:color="auto" w:fill="auto"/>
            <w:noWrap/>
            <w:vAlign w:val="bottom"/>
            <w:hideMark/>
          </w:tcPr>
          <w:p w14:paraId="27890B2F" w14:textId="220E28D2" w:rsidR="00DF1BA5" w:rsidRPr="00B3684B" w:rsidRDefault="00DF1BA5" w:rsidP="00B3684B">
            <w:pPr>
              <w:pStyle w:val="Tabletext"/>
              <w:jc w:val="center"/>
              <w:rPr>
                <w:ins w:id="1782" w:author="Author"/>
                <w:rFonts w:asciiTheme="majorBidi" w:hAnsiTheme="majorBidi" w:cstheme="majorBidi"/>
              </w:rPr>
            </w:pPr>
            <w:ins w:id="1783" w:author="Author">
              <w:r w:rsidRPr="00B3684B">
                <w:rPr>
                  <w:rFonts w:asciiTheme="majorBidi" w:hAnsiTheme="majorBidi" w:cstheme="majorBidi"/>
                </w:rPr>
                <w:t>3.6</w:t>
              </w:r>
            </w:ins>
          </w:p>
        </w:tc>
        <w:tc>
          <w:tcPr>
            <w:tcW w:w="1694" w:type="dxa"/>
            <w:shd w:val="clear" w:color="auto" w:fill="auto"/>
            <w:noWrap/>
            <w:vAlign w:val="bottom"/>
            <w:hideMark/>
          </w:tcPr>
          <w:p w14:paraId="4F7ED3F4" w14:textId="393F909A" w:rsidR="00DF1BA5" w:rsidRPr="00B3684B" w:rsidRDefault="00DF1BA5" w:rsidP="00B3684B">
            <w:pPr>
              <w:pStyle w:val="Tabletext"/>
              <w:jc w:val="center"/>
              <w:rPr>
                <w:ins w:id="1784" w:author="Author"/>
                <w:rFonts w:asciiTheme="majorBidi" w:hAnsiTheme="majorBidi" w:cstheme="majorBidi"/>
              </w:rPr>
            </w:pPr>
            <w:ins w:id="1785" w:author="Author">
              <w:r w:rsidRPr="00B3684B">
                <w:rPr>
                  <w:rFonts w:asciiTheme="majorBidi" w:hAnsiTheme="majorBidi" w:cstheme="majorBidi"/>
                </w:rPr>
                <w:t>-136,9</w:t>
              </w:r>
            </w:ins>
          </w:p>
        </w:tc>
        <w:tc>
          <w:tcPr>
            <w:tcW w:w="749" w:type="dxa"/>
            <w:shd w:val="clear" w:color="auto" w:fill="auto"/>
            <w:noWrap/>
            <w:vAlign w:val="bottom"/>
            <w:hideMark/>
          </w:tcPr>
          <w:p w14:paraId="4BB926E4" w14:textId="187A56C2" w:rsidR="00DF1BA5" w:rsidRPr="00B3684B" w:rsidRDefault="00DF1BA5" w:rsidP="00B3684B">
            <w:pPr>
              <w:pStyle w:val="Tabletext"/>
              <w:jc w:val="center"/>
              <w:rPr>
                <w:ins w:id="1786" w:author="Author"/>
                <w:rFonts w:asciiTheme="majorBidi" w:hAnsiTheme="majorBidi" w:cstheme="majorBidi"/>
              </w:rPr>
            </w:pPr>
            <w:ins w:id="1787" w:author="Author">
              <w:r w:rsidRPr="00B3684B">
                <w:rPr>
                  <w:rFonts w:asciiTheme="majorBidi" w:hAnsiTheme="majorBidi" w:cstheme="majorBidi"/>
                </w:rPr>
                <w:t>66,0</w:t>
              </w:r>
            </w:ins>
          </w:p>
        </w:tc>
        <w:tc>
          <w:tcPr>
            <w:tcW w:w="636" w:type="dxa"/>
            <w:shd w:val="clear" w:color="auto" w:fill="auto"/>
            <w:noWrap/>
            <w:vAlign w:val="bottom"/>
            <w:hideMark/>
          </w:tcPr>
          <w:p w14:paraId="1915C3FC" w14:textId="06A24EF7" w:rsidR="00DF1BA5" w:rsidRPr="00B3684B" w:rsidRDefault="00DF1BA5" w:rsidP="00B3684B">
            <w:pPr>
              <w:pStyle w:val="Tabletext"/>
              <w:jc w:val="center"/>
              <w:rPr>
                <w:ins w:id="1788" w:author="Author"/>
                <w:rFonts w:asciiTheme="majorBidi" w:hAnsiTheme="majorBidi" w:cstheme="majorBidi"/>
              </w:rPr>
            </w:pPr>
            <w:ins w:id="1789" w:author="Author">
              <w:r w:rsidRPr="00B3684B">
                <w:rPr>
                  <w:rFonts w:asciiTheme="majorBidi" w:hAnsiTheme="majorBidi" w:cstheme="majorBidi"/>
                </w:rPr>
                <w:t>19,7</w:t>
              </w:r>
            </w:ins>
          </w:p>
        </w:tc>
      </w:tr>
      <w:tr w:rsidR="00B3684B" w:rsidRPr="00F765B9" w14:paraId="253B52EC" w14:textId="77777777" w:rsidTr="00B3684B">
        <w:trPr>
          <w:ins w:id="1790" w:author="Author"/>
        </w:trPr>
        <w:tc>
          <w:tcPr>
            <w:tcW w:w="1151" w:type="dxa"/>
            <w:shd w:val="clear" w:color="auto" w:fill="auto"/>
            <w:noWrap/>
            <w:vAlign w:val="bottom"/>
            <w:hideMark/>
          </w:tcPr>
          <w:p w14:paraId="3B2B2191" w14:textId="7047559C" w:rsidR="00DF1BA5" w:rsidRPr="00B3684B" w:rsidRDefault="00DF1BA5" w:rsidP="00B3684B">
            <w:pPr>
              <w:pStyle w:val="Tabletext"/>
              <w:jc w:val="center"/>
              <w:rPr>
                <w:ins w:id="1791" w:author="Author"/>
                <w:rFonts w:asciiTheme="majorBidi" w:hAnsiTheme="majorBidi" w:cstheme="majorBidi"/>
              </w:rPr>
            </w:pPr>
            <w:ins w:id="1792" w:author="Author">
              <w:r w:rsidRPr="00B3684B">
                <w:rPr>
                  <w:rFonts w:asciiTheme="majorBidi" w:hAnsiTheme="majorBidi" w:cstheme="majorBidi"/>
                </w:rPr>
                <w:t>70.0</w:t>
              </w:r>
            </w:ins>
          </w:p>
        </w:tc>
        <w:tc>
          <w:tcPr>
            <w:tcW w:w="1359" w:type="dxa"/>
            <w:shd w:val="clear" w:color="auto" w:fill="auto"/>
            <w:noWrap/>
            <w:vAlign w:val="bottom"/>
            <w:hideMark/>
          </w:tcPr>
          <w:p w14:paraId="00B38947" w14:textId="43499BBF" w:rsidR="00DF1BA5" w:rsidRPr="00B3684B" w:rsidRDefault="00DF1BA5" w:rsidP="00B3684B">
            <w:pPr>
              <w:pStyle w:val="Tabletext"/>
              <w:jc w:val="center"/>
              <w:rPr>
                <w:ins w:id="1793" w:author="Author"/>
                <w:rFonts w:asciiTheme="majorBidi" w:hAnsiTheme="majorBidi" w:cstheme="majorBidi"/>
              </w:rPr>
            </w:pPr>
            <w:ins w:id="1794" w:author="Author">
              <w:r w:rsidRPr="00B3684B">
                <w:rPr>
                  <w:rFonts w:asciiTheme="majorBidi" w:hAnsiTheme="majorBidi" w:cstheme="majorBidi"/>
                </w:rPr>
                <w:t>-3.4</w:t>
              </w:r>
            </w:ins>
          </w:p>
        </w:tc>
        <w:tc>
          <w:tcPr>
            <w:tcW w:w="1101" w:type="dxa"/>
            <w:shd w:val="clear" w:color="auto" w:fill="auto"/>
            <w:noWrap/>
            <w:vAlign w:val="bottom"/>
            <w:hideMark/>
          </w:tcPr>
          <w:p w14:paraId="02A614DB" w14:textId="7A20ED84" w:rsidR="00DF1BA5" w:rsidRPr="00B3684B" w:rsidRDefault="00DF1BA5" w:rsidP="00B3684B">
            <w:pPr>
              <w:pStyle w:val="Tabletext"/>
              <w:jc w:val="center"/>
              <w:rPr>
                <w:ins w:id="1795" w:author="Author"/>
                <w:rFonts w:asciiTheme="majorBidi" w:hAnsiTheme="majorBidi" w:cstheme="majorBidi"/>
              </w:rPr>
            </w:pPr>
            <w:ins w:id="1796" w:author="Author">
              <w:r w:rsidRPr="00B3684B">
                <w:rPr>
                  <w:rFonts w:asciiTheme="majorBidi" w:hAnsiTheme="majorBidi" w:cstheme="majorBidi"/>
                </w:rPr>
                <w:t>3.0</w:t>
              </w:r>
            </w:ins>
          </w:p>
        </w:tc>
        <w:tc>
          <w:tcPr>
            <w:tcW w:w="1174" w:type="dxa"/>
            <w:shd w:val="clear" w:color="auto" w:fill="auto"/>
            <w:noWrap/>
            <w:vAlign w:val="bottom"/>
            <w:hideMark/>
          </w:tcPr>
          <w:p w14:paraId="387AC18B" w14:textId="59FD0796" w:rsidR="00DF1BA5" w:rsidRPr="00B3684B" w:rsidRDefault="00DF1BA5" w:rsidP="00B3684B">
            <w:pPr>
              <w:pStyle w:val="Tabletext"/>
              <w:jc w:val="center"/>
              <w:rPr>
                <w:ins w:id="1797" w:author="Author"/>
                <w:rFonts w:asciiTheme="majorBidi" w:hAnsiTheme="majorBidi" w:cstheme="majorBidi"/>
              </w:rPr>
            </w:pPr>
            <w:ins w:id="1798" w:author="Author">
              <w:r w:rsidRPr="00B3684B">
                <w:rPr>
                  <w:rFonts w:asciiTheme="majorBidi" w:hAnsiTheme="majorBidi" w:cstheme="majorBidi"/>
                </w:rPr>
                <w:t>635.0</w:t>
              </w:r>
            </w:ins>
          </w:p>
        </w:tc>
        <w:tc>
          <w:tcPr>
            <w:tcW w:w="991" w:type="dxa"/>
            <w:shd w:val="clear" w:color="auto" w:fill="auto"/>
            <w:noWrap/>
            <w:vAlign w:val="bottom"/>
            <w:hideMark/>
          </w:tcPr>
          <w:p w14:paraId="585FC85F" w14:textId="4FAE7E49" w:rsidR="00DF1BA5" w:rsidRPr="00B3684B" w:rsidRDefault="00DF1BA5" w:rsidP="00B3684B">
            <w:pPr>
              <w:pStyle w:val="Tabletext"/>
              <w:jc w:val="center"/>
              <w:rPr>
                <w:ins w:id="1799" w:author="Author"/>
                <w:rFonts w:asciiTheme="majorBidi" w:hAnsiTheme="majorBidi" w:cstheme="majorBidi"/>
              </w:rPr>
            </w:pPr>
            <w:ins w:id="1800" w:author="Author">
              <w:r w:rsidRPr="00B3684B">
                <w:rPr>
                  <w:rFonts w:asciiTheme="majorBidi" w:hAnsiTheme="majorBidi" w:cstheme="majorBidi"/>
                </w:rPr>
                <w:t>132.4</w:t>
              </w:r>
            </w:ins>
          </w:p>
        </w:tc>
        <w:tc>
          <w:tcPr>
            <w:tcW w:w="853" w:type="dxa"/>
            <w:shd w:val="clear" w:color="auto" w:fill="auto"/>
            <w:noWrap/>
            <w:vAlign w:val="bottom"/>
            <w:hideMark/>
          </w:tcPr>
          <w:p w14:paraId="6D96D20E" w14:textId="07DE1E4B" w:rsidR="00DF1BA5" w:rsidRPr="00B3684B" w:rsidRDefault="00DF1BA5" w:rsidP="00B3684B">
            <w:pPr>
              <w:pStyle w:val="Tabletext"/>
              <w:jc w:val="center"/>
              <w:rPr>
                <w:ins w:id="1801" w:author="Author"/>
                <w:rFonts w:asciiTheme="majorBidi" w:hAnsiTheme="majorBidi" w:cstheme="majorBidi"/>
              </w:rPr>
            </w:pPr>
            <w:ins w:id="1802" w:author="Author">
              <w:r w:rsidRPr="00B3684B">
                <w:rPr>
                  <w:rFonts w:asciiTheme="majorBidi" w:hAnsiTheme="majorBidi" w:cstheme="majorBidi"/>
                </w:rPr>
                <w:t>0.7</w:t>
              </w:r>
            </w:ins>
          </w:p>
        </w:tc>
        <w:tc>
          <w:tcPr>
            <w:tcW w:w="1694" w:type="dxa"/>
            <w:shd w:val="clear" w:color="auto" w:fill="auto"/>
            <w:noWrap/>
            <w:vAlign w:val="bottom"/>
            <w:hideMark/>
          </w:tcPr>
          <w:p w14:paraId="4E05525B" w14:textId="6E337D5A" w:rsidR="00DF1BA5" w:rsidRPr="00B3684B" w:rsidRDefault="00DF1BA5" w:rsidP="00B3684B">
            <w:pPr>
              <w:pStyle w:val="Tabletext"/>
              <w:jc w:val="center"/>
              <w:rPr>
                <w:ins w:id="1803" w:author="Author"/>
                <w:rFonts w:asciiTheme="majorBidi" w:hAnsiTheme="majorBidi" w:cstheme="majorBidi"/>
              </w:rPr>
            </w:pPr>
            <w:ins w:id="1804" w:author="Author">
              <w:r w:rsidRPr="00B3684B">
                <w:rPr>
                  <w:rFonts w:asciiTheme="majorBidi" w:hAnsiTheme="majorBidi" w:cstheme="majorBidi"/>
                </w:rPr>
                <w:t>-139,2</w:t>
              </w:r>
            </w:ins>
          </w:p>
        </w:tc>
        <w:tc>
          <w:tcPr>
            <w:tcW w:w="749" w:type="dxa"/>
            <w:shd w:val="clear" w:color="auto" w:fill="auto"/>
            <w:noWrap/>
            <w:vAlign w:val="bottom"/>
            <w:hideMark/>
          </w:tcPr>
          <w:p w14:paraId="3E6C888E" w14:textId="73D47293" w:rsidR="00DF1BA5" w:rsidRPr="00B3684B" w:rsidRDefault="00DF1BA5" w:rsidP="00B3684B">
            <w:pPr>
              <w:pStyle w:val="Tabletext"/>
              <w:jc w:val="center"/>
              <w:rPr>
                <w:ins w:id="1805" w:author="Author"/>
                <w:rFonts w:asciiTheme="majorBidi" w:hAnsiTheme="majorBidi" w:cstheme="majorBidi"/>
              </w:rPr>
            </w:pPr>
            <w:ins w:id="1806" w:author="Author">
              <w:r w:rsidRPr="00B3684B">
                <w:rPr>
                  <w:rFonts w:asciiTheme="majorBidi" w:hAnsiTheme="majorBidi" w:cstheme="majorBidi"/>
                </w:rPr>
                <w:t>63,7</w:t>
              </w:r>
            </w:ins>
          </w:p>
        </w:tc>
        <w:tc>
          <w:tcPr>
            <w:tcW w:w="636" w:type="dxa"/>
            <w:shd w:val="clear" w:color="auto" w:fill="auto"/>
            <w:noWrap/>
            <w:vAlign w:val="bottom"/>
            <w:hideMark/>
          </w:tcPr>
          <w:p w14:paraId="64BF981C" w14:textId="1E10B9F7" w:rsidR="00DF1BA5" w:rsidRPr="00B3684B" w:rsidRDefault="00DF1BA5" w:rsidP="00B3684B">
            <w:pPr>
              <w:pStyle w:val="Tabletext"/>
              <w:jc w:val="center"/>
              <w:rPr>
                <w:ins w:id="1807" w:author="Author"/>
                <w:rFonts w:asciiTheme="majorBidi" w:hAnsiTheme="majorBidi" w:cstheme="majorBidi"/>
              </w:rPr>
            </w:pPr>
            <w:ins w:id="1808" w:author="Author">
              <w:r w:rsidRPr="00B3684B">
                <w:rPr>
                  <w:rFonts w:asciiTheme="majorBidi" w:hAnsiTheme="majorBidi" w:cstheme="majorBidi"/>
                </w:rPr>
                <w:t>17,5</w:t>
              </w:r>
            </w:ins>
          </w:p>
        </w:tc>
      </w:tr>
      <w:tr w:rsidR="00B3684B" w:rsidRPr="00F765B9" w14:paraId="3F29A6EC" w14:textId="77777777" w:rsidTr="00B3684B">
        <w:trPr>
          <w:ins w:id="1809" w:author="Author"/>
        </w:trPr>
        <w:tc>
          <w:tcPr>
            <w:tcW w:w="1151" w:type="dxa"/>
            <w:shd w:val="clear" w:color="auto" w:fill="auto"/>
            <w:noWrap/>
            <w:vAlign w:val="bottom"/>
            <w:hideMark/>
          </w:tcPr>
          <w:p w14:paraId="6FE8FF06" w14:textId="29ECD404" w:rsidR="00DF1BA5" w:rsidRPr="00B3684B" w:rsidRDefault="00DF1BA5" w:rsidP="00B3684B">
            <w:pPr>
              <w:pStyle w:val="Tabletext"/>
              <w:jc w:val="center"/>
              <w:rPr>
                <w:ins w:id="1810" w:author="Author"/>
                <w:rFonts w:asciiTheme="majorBidi" w:hAnsiTheme="majorBidi" w:cstheme="majorBidi"/>
              </w:rPr>
            </w:pPr>
            <w:ins w:id="1811" w:author="Author">
              <w:r w:rsidRPr="00B3684B">
                <w:rPr>
                  <w:rFonts w:asciiTheme="majorBidi" w:hAnsiTheme="majorBidi" w:cstheme="majorBidi"/>
                </w:rPr>
                <w:t>80.0</w:t>
              </w:r>
            </w:ins>
          </w:p>
        </w:tc>
        <w:tc>
          <w:tcPr>
            <w:tcW w:w="1359" w:type="dxa"/>
            <w:shd w:val="clear" w:color="auto" w:fill="auto"/>
            <w:noWrap/>
            <w:vAlign w:val="bottom"/>
            <w:hideMark/>
          </w:tcPr>
          <w:p w14:paraId="588C7A78" w14:textId="0FF5303D" w:rsidR="00DF1BA5" w:rsidRPr="00B3684B" w:rsidRDefault="00DF1BA5" w:rsidP="00B3684B">
            <w:pPr>
              <w:pStyle w:val="Tabletext"/>
              <w:jc w:val="center"/>
              <w:rPr>
                <w:ins w:id="1812" w:author="Author"/>
                <w:rFonts w:asciiTheme="majorBidi" w:hAnsiTheme="majorBidi" w:cstheme="majorBidi"/>
              </w:rPr>
            </w:pPr>
            <w:ins w:id="1813" w:author="Author">
              <w:r w:rsidRPr="00B3684B">
                <w:rPr>
                  <w:rFonts w:asciiTheme="majorBidi" w:hAnsiTheme="majorBidi" w:cstheme="majorBidi"/>
                </w:rPr>
                <w:t>-3.4</w:t>
              </w:r>
            </w:ins>
          </w:p>
        </w:tc>
        <w:tc>
          <w:tcPr>
            <w:tcW w:w="1101" w:type="dxa"/>
            <w:shd w:val="clear" w:color="auto" w:fill="auto"/>
            <w:noWrap/>
            <w:vAlign w:val="bottom"/>
            <w:hideMark/>
          </w:tcPr>
          <w:p w14:paraId="20434003" w14:textId="36DE7DDA" w:rsidR="00DF1BA5" w:rsidRPr="00B3684B" w:rsidRDefault="00DF1BA5" w:rsidP="00B3684B">
            <w:pPr>
              <w:pStyle w:val="Tabletext"/>
              <w:jc w:val="center"/>
              <w:rPr>
                <w:ins w:id="1814" w:author="Author"/>
                <w:rFonts w:asciiTheme="majorBidi" w:hAnsiTheme="majorBidi" w:cstheme="majorBidi"/>
              </w:rPr>
            </w:pPr>
            <w:ins w:id="1815" w:author="Author">
              <w:r w:rsidRPr="00B3684B">
                <w:rPr>
                  <w:rFonts w:asciiTheme="majorBidi" w:hAnsiTheme="majorBidi" w:cstheme="majorBidi"/>
                </w:rPr>
                <w:t>3.0</w:t>
              </w:r>
            </w:ins>
          </w:p>
        </w:tc>
        <w:tc>
          <w:tcPr>
            <w:tcW w:w="1174" w:type="dxa"/>
            <w:shd w:val="clear" w:color="auto" w:fill="auto"/>
            <w:noWrap/>
            <w:vAlign w:val="bottom"/>
            <w:hideMark/>
          </w:tcPr>
          <w:p w14:paraId="4EFB7494" w14:textId="57A1D1AE" w:rsidR="00DF1BA5" w:rsidRPr="00B3684B" w:rsidRDefault="00DF1BA5" w:rsidP="00B3684B">
            <w:pPr>
              <w:pStyle w:val="Tabletext"/>
              <w:jc w:val="center"/>
              <w:rPr>
                <w:ins w:id="1816" w:author="Author"/>
                <w:rFonts w:asciiTheme="majorBidi" w:hAnsiTheme="majorBidi" w:cstheme="majorBidi"/>
              </w:rPr>
            </w:pPr>
            <w:ins w:id="1817" w:author="Author">
              <w:r w:rsidRPr="00B3684B">
                <w:rPr>
                  <w:rFonts w:asciiTheme="majorBidi" w:hAnsiTheme="majorBidi" w:cstheme="majorBidi"/>
                </w:rPr>
                <w:t>608.0</w:t>
              </w:r>
            </w:ins>
          </w:p>
        </w:tc>
        <w:tc>
          <w:tcPr>
            <w:tcW w:w="991" w:type="dxa"/>
            <w:shd w:val="clear" w:color="auto" w:fill="auto"/>
            <w:noWrap/>
            <w:vAlign w:val="bottom"/>
            <w:hideMark/>
          </w:tcPr>
          <w:p w14:paraId="1FB4222A" w14:textId="07408524" w:rsidR="00DF1BA5" w:rsidRPr="00B3684B" w:rsidRDefault="00DF1BA5" w:rsidP="00B3684B">
            <w:pPr>
              <w:pStyle w:val="Tabletext"/>
              <w:jc w:val="center"/>
              <w:rPr>
                <w:ins w:id="1818" w:author="Author"/>
                <w:rFonts w:asciiTheme="majorBidi" w:hAnsiTheme="majorBidi" w:cstheme="majorBidi"/>
              </w:rPr>
            </w:pPr>
            <w:ins w:id="1819" w:author="Author">
              <w:r w:rsidRPr="00B3684B">
                <w:rPr>
                  <w:rFonts w:asciiTheme="majorBidi" w:hAnsiTheme="majorBidi" w:cstheme="majorBidi"/>
                </w:rPr>
                <w:t>132.1</w:t>
              </w:r>
            </w:ins>
          </w:p>
        </w:tc>
        <w:tc>
          <w:tcPr>
            <w:tcW w:w="853" w:type="dxa"/>
            <w:shd w:val="clear" w:color="auto" w:fill="auto"/>
            <w:noWrap/>
            <w:vAlign w:val="bottom"/>
            <w:hideMark/>
          </w:tcPr>
          <w:p w14:paraId="5C8F7B46" w14:textId="1AC3861E" w:rsidR="00DF1BA5" w:rsidRPr="00B3684B" w:rsidRDefault="00DF1BA5" w:rsidP="00B3684B">
            <w:pPr>
              <w:pStyle w:val="Tabletext"/>
              <w:jc w:val="center"/>
              <w:rPr>
                <w:ins w:id="1820" w:author="Author"/>
                <w:rFonts w:asciiTheme="majorBidi" w:hAnsiTheme="majorBidi" w:cstheme="majorBidi"/>
              </w:rPr>
            </w:pPr>
            <w:ins w:id="1821" w:author="Author">
              <w:r w:rsidRPr="00B3684B">
                <w:rPr>
                  <w:rFonts w:asciiTheme="majorBidi" w:hAnsiTheme="majorBidi" w:cstheme="majorBidi"/>
                </w:rPr>
                <w:t>-2.2</w:t>
              </w:r>
            </w:ins>
          </w:p>
        </w:tc>
        <w:tc>
          <w:tcPr>
            <w:tcW w:w="1694" w:type="dxa"/>
            <w:shd w:val="clear" w:color="auto" w:fill="auto"/>
            <w:noWrap/>
            <w:vAlign w:val="bottom"/>
            <w:hideMark/>
          </w:tcPr>
          <w:p w14:paraId="07791A5A" w14:textId="164F2C18" w:rsidR="00DF1BA5" w:rsidRPr="00B3684B" w:rsidRDefault="00DF1BA5" w:rsidP="00B3684B">
            <w:pPr>
              <w:pStyle w:val="Tabletext"/>
              <w:jc w:val="center"/>
              <w:rPr>
                <w:ins w:id="1822" w:author="Author"/>
                <w:rFonts w:asciiTheme="majorBidi" w:hAnsiTheme="majorBidi" w:cstheme="majorBidi"/>
              </w:rPr>
            </w:pPr>
            <w:ins w:id="1823" w:author="Author">
              <w:r w:rsidRPr="00B3684B">
                <w:rPr>
                  <w:rFonts w:asciiTheme="majorBidi" w:hAnsiTheme="majorBidi" w:cstheme="majorBidi"/>
                </w:rPr>
                <w:t>-141,7</w:t>
              </w:r>
            </w:ins>
          </w:p>
        </w:tc>
        <w:tc>
          <w:tcPr>
            <w:tcW w:w="749" w:type="dxa"/>
            <w:shd w:val="clear" w:color="auto" w:fill="auto"/>
            <w:noWrap/>
            <w:vAlign w:val="bottom"/>
            <w:hideMark/>
          </w:tcPr>
          <w:p w14:paraId="05AD44C0" w14:textId="61B07340" w:rsidR="00DF1BA5" w:rsidRPr="00B3684B" w:rsidRDefault="00DF1BA5" w:rsidP="00B3684B">
            <w:pPr>
              <w:pStyle w:val="Tabletext"/>
              <w:jc w:val="center"/>
              <w:rPr>
                <w:ins w:id="1824" w:author="Author"/>
                <w:rFonts w:asciiTheme="majorBidi" w:hAnsiTheme="majorBidi" w:cstheme="majorBidi"/>
              </w:rPr>
            </w:pPr>
            <w:ins w:id="1825" w:author="Author">
              <w:r w:rsidRPr="00B3684B">
                <w:rPr>
                  <w:rFonts w:asciiTheme="majorBidi" w:hAnsiTheme="majorBidi" w:cstheme="majorBidi"/>
                </w:rPr>
                <w:t>61,2</w:t>
              </w:r>
            </w:ins>
          </w:p>
        </w:tc>
        <w:tc>
          <w:tcPr>
            <w:tcW w:w="636" w:type="dxa"/>
            <w:shd w:val="clear" w:color="auto" w:fill="auto"/>
            <w:noWrap/>
            <w:vAlign w:val="bottom"/>
            <w:hideMark/>
          </w:tcPr>
          <w:p w14:paraId="6333394A" w14:textId="33A52E99" w:rsidR="00DF1BA5" w:rsidRPr="00B3684B" w:rsidRDefault="00DF1BA5" w:rsidP="00B3684B">
            <w:pPr>
              <w:pStyle w:val="Tabletext"/>
              <w:jc w:val="center"/>
              <w:rPr>
                <w:ins w:id="1826" w:author="Author"/>
                <w:rFonts w:asciiTheme="majorBidi" w:hAnsiTheme="majorBidi" w:cstheme="majorBidi"/>
              </w:rPr>
            </w:pPr>
            <w:ins w:id="1827" w:author="Author">
              <w:r w:rsidRPr="00B3684B">
                <w:rPr>
                  <w:rFonts w:asciiTheme="majorBidi" w:hAnsiTheme="majorBidi" w:cstheme="majorBidi"/>
                </w:rPr>
                <w:t>14,9</w:t>
              </w:r>
            </w:ins>
          </w:p>
        </w:tc>
      </w:tr>
      <w:tr w:rsidR="00B3684B" w:rsidRPr="00F765B9" w14:paraId="5BEC072A" w14:textId="77777777" w:rsidTr="00B3684B">
        <w:trPr>
          <w:ins w:id="1828" w:author="Author"/>
        </w:trPr>
        <w:tc>
          <w:tcPr>
            <w:tcW w:w="1151" w:type="dxa"/>
            <w:shd w:val="clear" w:color="auto" w:fill="auto"/>
            <w:noWrap/>
            <w:vAlign w:val="bottom"/>
            <w:hideMark/>
          </w:tcPr>
          <w:p w14:paraId="3BF579CF" w14:textId="36D22068" w:rsidR="00DF1BA5" w:rsidRPr="00B3684B" w:rsidRDefault="00DF1BA5" w:rsidP="00B3684B">
            <w:pPr>
              <w:pStyle w:val="Tabletext"/>
              <w:jc w:val="center"/>
              <w:rPr>
                <w:ins w:id="1829" w:author="Author"/>
                <w:rFonts w:asciiTheme="majorBidi" w:hAnsiTheme="majorBidi" w:cstheme="majorBidi"/>
              </w:rPr>
            </w:pPr>
            <w:ins w:id="1830" w:author="Author">
              <w:r w:rsidRPr="00B3684B">
                <w:rPr>
                  <w:rFonts w:asciiTheme="majorBidi" w:hAnsiTheme="majorBidi" w:cstheme="majorBidi"/>
                </w:rPr>
                <w:t>90.0</w:t>
              </w:r>
            </w:ins>
          </w:p>
        </w:tc>
        <w:tc>
          <w:tcPr>
            <w:tcW w:w="1359" w:type="dxa"/>
            <w:shd w:val="clear" w:color="auto" w:fill="auto"/>
            <w:noWrap/>
            <w:vAlign w:val="bottom"/>
            <w:hideMark/>
          </w:tcPr>
          <w:p w14:paraId="534EDE61" w14:textId="1FA36B43" w:rsidR="00DF1BA5" w:rsidRPr="00B3684B" w:rsidRDefault="00DF1BA5" w:rsidP="00B3684B">
            <w:pPr>
              <w:pStyle w:val="Tabletext"/>
              <w:jc w:val="center"/>
              <w:rPr>
                <w:ins w:id="1831" w:author="Author"/>
                <w:rFonts w:asciiTheme="majorBidi" w:hAnsiTheme="majorBidi" w:cstheme="majorBidi"/>
              </w:rPr>
            </w:pPr>
            <w:ins w:id="1832" w:author="Author">
              <w:r w:rsidRPr="00B3684B">
                <w:rPr>
                  <w:rFonts w:asciiTheme="majorBidi" w:hAnsiTheme="majorBidi" w:cstheme="majorBidi"/>
                </w:rPr>
                <w:t>-3.4</w:t>
              </w:r>
            </w:ins>
          </w:p>
        </w:tc>
        <w:tc>
          <w:tcPr>
            <w:tcW w:w="1101" w:type="dxa"/>
            <w:shd w:val="clear" w:color="auto" w:fill="auto"/>
            <w:noWrap/>
            <w:vAlign w:val="bottom"/>
            <w:hideMark/>
          </w:tcPr>
          <w:p w14:paraId="13B60376" w14:textId="73B7CB70" w:rsidR="00DF1BA5" w:rsidRPr="00B3684B" w:rsidRDefault="00DF1BA5" w:rsidP="00B3684B">
            <w:pPr>
              <w:pStyle w:val="Tabletext"/>
              <w:jc w:val="center"/>
              <w:rPr>
                <w:ins w:id="1833" w:author="Author"/>
                <w:rFonts w:asciiTheme="majorBidi" w:hAnsiTheme="majorBidi" w:cstheme="majorBidi"/>
              </w:rPr>
            </w:pPr>
            <w:ins w:id="1834" w:author="Author">
              <w:r w:rsidRPr="00B3684B">
                <w:rPr>
                  <w:rFonts w:asciiTheme="majorBidi" w:hAnsiTheme="majorBidi" w:cstheme="majorBidi"/>
                </w:rPr>
                <w:t>3.0</w:t>
              </w:r>
            </w:ins>
          </w:p>
        </w:tc>
        <w:tc>
          <w:tcPr>
            <w:tcW w:w="1174" w:type="dxa"/>
            <w:shd w:val="clear" w:color="auto" w:fill="auto"/>
            <w:noWrap/>
            <w:vAlign w:val="bottom"/>
            <w:hideMark/>
          </w:tcPr>
          <w:p w14:paraId="48AF7FA3" w14:textId="5D6BBAC9" w:rsidR="00DF1BA5" w:rsidRPr="00B3684B" w:rsidRDefault="00DF1BA5" w:rsidP="00B3684B">
            <w:pPr>
              <w:pStyle w:val="Tabletext"/>
              <w:jc w:val="center"/>
              <w:rPr>
                <w:ins w:id="1835" w:author="Author"/>
                <w:rFonts w:asciiTheme="majorBidi" w:hAnsiTheme="majorBidi" w:cstheme="majorBidi"/>
              </w:rPr>
            </w:pPr>
            <w:ins w:id="1836" w:author="Author">
              <w:r w:rsidRPr="00B3684B">
                <w:rPr>
                  <w:rFonts w:asciiTheme="majorBidi" w:hAnsiTheme="majorBidi" w:cstheme="majorBidi"/>
                </w:rPr>
                <w:t>600.0</w:t>
              </w:r>
            </w:ins>
          </w:p>
        </w:tc>
        <w:tc>
          <w:tcPr>
            <w:tcW w:w="991" w:type="dxa"/>
            <w:shd w:val="clear" w:color="auto" w:fill="auto"/>
            <w:noWrap/>
            <w:vAlign w:val="bottom"/>
            <w:hideMark/>
          </w:tcPr>
          <w:p w14:paraId="0FC06BC8" w14:textId="5D804A02" w:rsidR="00DF1BA5" w:rsidRPr="00B3684B" w:rsidRDefault="00DF1BA5" w:rsidP="00B3684B">
            <w:pPr>
              <w:pStyle w:val="Tabletext"/>
              <w:jc w:val="center"/>
              <w:rPr>
                <w:ins w:id="1837" w:author="Author"/>
                <w:rFonts w:asciiTheme="majorBidi" w:hAnsiTheme="majorBidi" w:cstheme="majorBidi"/>
              </w:rPr>
            </w:pPr>
            <w:ins w:id="1838" w:author="Author">
              <w:r w:rsidRPr="00B3684B">
                <w:rPr>
                  <w:rFonts w:asciiTheme="majorBidi" w:hAnsiTheme="majorBidi" w:cstheme="majorBidi"/>
                </w:rPr>
                <w:t>131.9</w:t>
              </w:r>
            </w:ins>
          </w:p>
        </w:tc>
        <w:tc>
          <w:tcPr>
            <w:tcW w:w="853" w:type="dxa"/>
            <w:shd w:val="clear" w:color="auto" w:fill="auto"/>
            <w:noWrap/>
            <w:vAlign w:val="bottom"/>
            <w:hideMark/>
          </w:tcPr>
          <w:p w14:paraId="63F389C8" w14:textId="6B0EDBB4" w:rsidR="00DF1BA5" w:rsidRPr="00B3684B" w:rsidRDefault="00DF1BA5" w:rsidP="00B3684B">
            <w:pPr>
              <w:pStyle w:val="Tabletext"/>
              <w:jc w:val="center"/>
              <w:rPr>
                <w:ins w:id="1839" w:author="Author"/>
                <w:rFonts w:asciiTheme="majorBidi" w:hAnsiTheme="majorBidi" w:cstheme="majorBidi"/>
              </w:rPr>
            </w:pPr>
            <w:ins w:id="1840" w:author="Author">
              <w:r w:rsidRPr="00B3684B">
                <w:rPr>
                  <w:rFonts w:asciiTheme="majorBidi" w:hAnsiTheme="majorBidi" w:cstheme="majorBidi"/>
                </w:rPr>
                <w:t>-5.5</w:t>
              </w:r>
            </w:ins>
          </w:p>
        </w:tc>
        <w:tc>
          <w:tcPr>
            <w:tcW w:w="1694" w:type="dxa"/>
            <w:shd w:val="clear" w:color="auto" w:fill="auto"/>
            <w:noWrap/>
            <w:vAlign w:val="bottom"/>
            <w:hideMark/>
          </w:tcPr>
          <w:p w14:paraId="10F9AB5B" w14:textId="4083ABEA" w:rsidR="00DF1BA5" w:rsidRPr="00B3684B" w:rsidRDefault="00DF1BA5" w:rsidP="00B3684B">
            <w:pPr>
              <w:pStyle w:val="Tabletext"/>
              <w:jc w:val="center"/>
              <w:rPr>
                <w:ins w:id="1841" w:author="Author"/>
                <w:rFonts w:asciiTheme="majorBidi" w:hAnsiTheme="majorBidi" w:cstheme="majorBidi"/>
              </w:rPr>
            </w:pPr>
            <w:ins w:id="1842" w:author="Author">
              <w:r w:rsidRPr="00B3684B">
                <w:rPr>
                  <w:rFonts w:asciiTheme="majorBidi" w:hAnsiTheme="majorBidi" w:cstheme="majorBidi"/>
                </w:rPr>
                <w:t>-144,9</w:t>
              </w:r>
            </w:ins>
          </w:p>
        </w:tc>
        <w:tc>
          <w:tcPr>
            <w:tcW w:w="749" w:type="dxa"/>
            <w:shd w:val="clear" w:color="auto" w:fill="auto"/>
            <w:noWrap/>
            <w:vAlign w:val="bottom"/>
            <w:hideMark/>
          </w:tcPr>
          <w:p w14:paraId="1849DF9E" w14:textId="2C111CEB" w:rsidR="00DF1BA5" w:rsidRPr="00B3684B" w:rsidRDefault="00DF1BA5" w:rsidP="00B3684B">
            <w:pPr>
              <w:pStyle w:val="Tabletext"/>
              <w:jc w:val="center"/>
              <w:rPr>
                <w:ins w:id="1843" w:author="Author"/>
                <w:rFonts w:asciiTheme="majorBidi" w:hAnsiTheme="majorBidi" w:cstheme="majorBidi"/>
              </w:rPr>
            </w:pPr>
            <w:ins w:id="1844" w:author="Author">
              <w:r w:rsidRPr="00B3684B">
                <w:rPr>
                  <w:rFonts w:asciiTheme="majorBidi" w:hAnsiTheme="majorBidi" w:cstheme="majorBidi"/>
                </w:rPr>
                <w:t>58,0</w:t>
              </w:r>
            </w:ins>
          </w:p>
        </w:tc>
        <w:tc>
          <w:tcPr>
            <w:tcW w:w="636" w:type="dxa"/>
            <w:shd w:val="clear" w:color="auto" w:fill="auto"/>
            <w:noWrap/>
            <w:vAlign w:val="bottom"/>
            <w:hideMark/>
          </w:tcPr>
          <w:p w14:paraId="65146ED0" w14:textId="4F01ECDA" w:rsidR="00DF1BA5" w:rsidRPr="00B3684B" w:rsidRDefault="00DF1BA5" w:rsidP="00B3684B">
            <w:pPr>
              <w:pStyle w:val="Tabletext"/>
              <w:jc w:val="center"/>
              <w:rPr>
                <w:ins w:id="1845" w:author="Author"/>
                <w:rFonts w:asciiTheme="majorBidi" w:hAnsiTheme="majorBidi" w:cstheme="majorBidi"/>
              </w:rPr>
            </w:pPr>
            <w:ins w:id="1846" w:author="Author">
              <w:r w:rsidRPr="00B3684B">
                <w:rPr>
                  <w:rFonts w:asciiTheme="majorBidi" w:hAnsiTheme="majorBidi" w:cstheme="majorBidi"/>
                </w:rPr>
                <w:t>11,7</w:t>
              </w:r>
            </w:ins>
          </w:p>
        </w:tc>
      </w:tr>
    </w:tbl>
    <w:p w14:paraId="051C4B7F" w14:textId="498DADE7" w:rsidR="0070463A" w:rsidRPr="0037501A" w:rsidRDefault="0037501A" w:rsidP="001E3943">
      <w:pPr>
        <w:pStyle w:val="Heading3"/>
        <w:rPr>
          <w:lang w:val="en-US"/>
        </w:rPr>
      </w:pPr>
      <w:r w:rsidRPr="0037501A">
        <w:rPr>
          <w:lang w:val="en-US"/>
        </w:rPr>
        <w:t>7.</w:t>
      </w:r>
      <w:del w:id="1847" w:author="Author">
        <w:r w:rsidRPr="0037501A" w:rsidDel="00AB5AB1">
          <w:rPr>
            <w:lang w:val="en-US"/>
          </w:rPr>
          <w:delText>4</w:delText>
        </w:r>
      </w:del>
      <w:ins w:id="1848" w:author="Author">
        <w:r w:rsidR="00AB5AB1">
          <w:rPr>
            <w:lang w:val="en-US"/>
          </w:rPr>
          <w:t>2</w:t>
        </w:r>
      </w:ins>
      <w:r w:rsidRPr="0037501A">
        <w:rPr>
          <w:lang w:val="en-US"/>
        </w:rPr>
        <w:t>.</w:t>
      </w:r>
      <w:del w:id="1849" w:author="Author">
        <w:r w:rsidRPr="0037501A" w:rsidDel="0054477F">
          <w:rPr>
            <w:lang w:val="en-US"/>
          </w:rPr>
          <w:delText>5</w:delText>
        </w:r>
      </w:del>
      <w:ins w:id="1850" w:author="Author">
        <w:r w:rsidR="0054477F">
          <w:rPr>
            <w:lang w:val="en-US"/>
          </w:rPr>
          <w:t>6</w:t>
        </w:r>
      </w:ins>
      <w:r w:rsidR="0070463A" w:rsidRPr="0037501A">
        <w:rPr>
          <w:lang w:val="en-US"/>
        </w:rPr>
        <w:tab/>
        <w:t xml:space="preserve">Estimation of link budget for VDES up-link with a satellite receiver in a 600 km altitude orbit </w:t>
      </w:r>
    </w:p>
    <w:p w14:paraId="42A10AC2" w14:textId="36A622E9" w:rsidR="00F765B9" w:rsidRDefault="0070463A" w:rsidP="0070463A">
      <w:pPr>
        <w:widowControl w:val="0"/>
        <w:rPr>
          <w:ins w:id="1851" w:author="Author"/>
          <w:szCs w:val="24"/>
          <w:lang w:val="en-US"/>
        </w:rPr>
      </w:pPr>
      <w:r w:rsidRPr="00B60135">
        <w:rPr>
          <w:szCs w:val="24"/>
          <w:lang w:val="en-US"/>
        </w:rPr>
        <w:t xml:space="preserve">Tables </w:t>
      </w:r>
      <w:ins w:id="1852" w:author="Author">
        <w:r w:rsidR="00DB34E8">
          <w:rPr>
            <w:szCs w:val="24"/>
            <w:lang w:val="en-US"/>
          </w:rPr>
          <w:t>7-</w:t>
        </w:r>
      </w:ins>
      <w:del w:id="1853" w:author="Author">
        <w:r w:rsidRPr="00B60135" w:rsidDel="004507BF">
          <w:rPr>
            <w:szCs w:val="24"/>
            <w:lang w:val="en-US"/>
          </w:rPr>
          <w:delText xml:space="preserve">6 </w:delText>
        </w:r>
      </w:del>
      <w:ins w:id="1854" w:author="Author">
        <w:r w:rsidR="004507BF">
          <w:rPr>
            <w:szCs w:val="24"/>
            <w:lang w:val="en-US"/>
          </w:rPr>
          <w:t>9</w:t>
        </w:r>
        <w:r w:rsidR="004507BF" w:rsidRPr="00B60135">
          <w:rPr>
            <w:szCs w:val="24"/>
            <w:lang w:val="en-US"/>
          </w:rPr>
          <w:t xml:space="preserve"> </w:t>
        </w:r>
      </w:ins>
      <w:r w:rsidRPr="00B60135">
        <w:rPr>
          <w:szCs w:val="24"/>
          <w:lang w:val="en-US"/>
        </w:rPr>
        <w:t xml:space="preserve">and </w:t>
      </w:r>
      <w:ins w:id="1855" w:author="Author">
        <w:r w:rsidR="00DB34E8">
          <w:rPr>
            <w:szCs w:val="24"/>
            <w:lang w:val="en-US"/>
          </w:rPr>
          <w:t>7-</w:t>
        </w:r>
      </w:ins>
      <w:del w:id="1856" w:author="Author">
        <w:r w:rsidRPr="00B60135" w:rsidDel="004507BF">
          <w:rPr>
            <w:szCs w:val="24"/>
            <w:lang w:val="en-US"/>
          </w:rPr>
          <w:delText xml:space="preserve">7 </w:delText>
        </w:r>
      </w:del>
      <w:ins w:id="1857" w:author="Author">
        <w:r w:rsidR="004507BF">
          <w:rPr>
            <w:szCs w:val="24"/>
            <w:lang w:val="en-US"/>
          </w:rPr>
          <w:t>10</w:t>
        </w:r>
        <w:r w:rsidR="004507BF" w:rsidRPr="00B60135">
          <w:rPr>
            <w:szCs w:val="24"/>
            <w:lang w:val="en-US"/>
          </w:rPr>
          <w:t xml:space="preserve"> </w:t>
        </w:r>
      </w:ins>
      <w:r w:rsidRPr="00B60135">
        <w:rPr>
          <w:szCs w:val="24"/>
          <w:lang w:val="en-US"/>
        </w:rPr>
        <w:t>present</w:t>
      </w:r>
      <w:del w:id="1858" w:author="Author">
        <w:r w:rsidRPr="00B60135" w:rsidDel="00737D87">
          <w:rPr>
            <w:szCs w:val="24"/>
            <w:lang w:val="en-US"/>
          </w:rPr>
          <w:delText>s</w:delText>
        </w:r>
      </w:del>
      <w:r w:rsidRPr="00B60135">
        <w:rPr>
          <w:szCs w:val="24"/>
          <w:lang w:val="en-US"/>
        </w:rPr>
        <w:t xml:space="preserve"> </w:t>
      </w:r>
      <w:del w:id="1859" w:author="Author">
        <w:r w:rsidRPr="00B60135" w:rsidDel="00737D87">
          <w:rPr>
            <w:szCs w:val="24"/>
            <w:lang w:val="en-US"/>
          </w:rPr>
          <w:delText xml:space="preserve">estimates </w:delText>
        </w:r>
      </w:del>
      <w:ins w:id="1860" w:author="Author">
        <w:r w:rsidR="00737D87">
          <w:rPr>
            <w:szCs w:val="24"/>
            <w:lang w:val="en-US"/>
          </w:rPr>
          <w:t>worst case</w:t>
        </w:r>
      </w:ins>
      <w:del w:id="1861" w:author="Author">
        <w:r w:rsidRPr="00B60135" w:rsidDel="00737D87">
          <w:rPr>
            <w:szCs w:val="24"/>
            <w:lang w:val="en-US"/>
          </w:rPr>
          <w:delText>of</w:delText>
        </w:r>
      </w:del>
      <w:r w:rsidRPr="00B60135">
        <w:rPr>
          <w:szCs w:val="24"/>
          <w:lang w:val="en-US"/>
        </w:rPr>
        <w:t xml:space="preserve"> link budgets for VDES up-link with a satellite receiver in a </w:t>
      </w:r>
      <w:r>
        <w:rPr>
          <w:szCs w:val="24"/>
          <w:lang w:val="en-US"/>
        </w:rPr>
        <w:t>600 </w:t>
      </w:r>
      <w:r w:rsidRPr="00B60135">
        <w:rPr>
          <w:szCs w:val="24"/>
          <w:lang w:val="en-US"/>
        </w:rPr>
        <w:t xml:space="preserve">km altitude orbit using </w:t>
      </w:r>
      <w:del w:id="1862" w:author="Author">
        <w:r w:rsidRPr="00B60135" w:rsidDel="00737D87">
          <w:rPr>
            <w:szCs w:val="24"/>
            <w:lang w:val="en-US"/>
          </w:rPr>
          <w:delText xml:space="preserve">Yagi </w:delText>
        </w:r>
      </w:del>
      <w:ins w:id="1863" w:author="Author">
        <w:r w:rsidR="00737D87">
          <w:rPr>
            <w:szCs w:val="24"/>
            <w:lang w:val="en-US"/>
          </w:rPr>
          <w:t>Isoflux</w:t>
        </w:r>
        <w:r w:rsidR="00737D87" w:rsidRPr="00B60135">
          <w:rPr>
            <w:szCs w:val="24"/>
            <w:lang w:val="en-US"/>
          </w:rPr>
          <w:t xml:space="preserve"> </w:t>
        </w:r>
      </w:ins>
      <w:r w:rsidRPr="00B60135">
        <w:rPr>
          <w:szCs w:val="24"/>
          <w:lang w:val="en-US"/>
        </w:rPr>
        <w:t xml:space="preserve">and </w:t>
      </w:r>
      <w:del w:id="1864" w:author="Author">
        <w:r w:rsidRPr="00B60135" w:rsidDel="00737D87">
          <w:rPr>
            <w:szCs w:val="24"/>
            <w:lang w:val="en-US"/>
          </w:rPr>
          <w:delText xml:space="preserve">Isoflux </w:delText>
        </w:r>
      </w:del>
      <w:ins w:id="1865" w:author="Author">
        <w:r w:rsidR="00737D87">
          <w:rPr>
            <w:szCs w:val="24"/>
            <w:lang w:val="en-US"/>
          </w:rPr>
          <w:t xml:space="preserve">Yagi </w:t>
        </w:r>
      </w:ins>
      <w:r w:rsidRPr="00B60135">
        <w:rPr>
          <w:szCs w:val="24"/>
          <w:lang w:val="en-US"/>
        </w:rPr>
        <w:t>antennas accordingly assuming 6 W ship station transmitter</w:t>
      </w:r>
      <w:ins w:id="1866" w:author="Author">
        <w:r w:rsidR="00EE6CF3">
          <w:rPr>
            <w:szCs w:val="24"/>
            <w:lang w:val="en-US"/>
          </w:rPr>
          <w:t xml:space="preserve"> and the interference level from unwanted emissions by radars operating in the </w:t>
        </w:r>
        <w:r w:rsidR="00EE6CF3" w:rsidRPr="00EE6CF3">
          <w:rPr>
            <w:szCs w:val="24"/>
            <w:lang w:val="en-US"/>
          </w:rPr>
          <w:t>frequency band 154-156 MHz</w:t>
        </w:r>
        <w:r w:rsidR="00EE6CF3">
          <w:rPr>
            <w:szCs w:val="24"/>
            <w:lang w:val="en-US"/>
          </w:rPr>
          <w:t xml:space="preserve"> as calculated in </w:t>
        </w:r>
        <w:r w:rsidR="003A6EEB">
          <w:rPr>
            <w:szCs w:val="24"/>
            <w:lang w:val="en-US"/>
          </w:rPr>
          <w:t>Table 7-7 and Table 7-8</w:t>
        </w:r>
        <w:r w:rsidR="00EE6CF3">
          <w:rPr>
            <w:szCs w:val="24"/>
            <w:lang w:val="en-US"/>
          </w:rPr>
          <w:t>.</w:t>
        </w:r>
      </w:ins>
    </w:p>
    <w:p w14:paraId="2988F931" w14:textId="0A7459C2" w:rsidR="0070463A" w:rsidRPr="00B60135" w:rsidDel="00F765B9" w:rsidRDefault="00F765B9" w:rsidP="00E77BF2">
      <w:pPr>
        <w:rPr>
          <w:del w:id="1867" w:author="Author"/>
          <w:szCs w:val="24"/>
          <w:lang w:val="en-US"/>
        </w:rPr>
        <w:pPrChange w:id="1868" w:author="Author">
          <w:pPr>
            <w:widowControl w:val="0"/>
          </w:pPr>
        </w:pPrChange>
      </w:pPr>
      <w:ins w:id="1869" w:author="Author">
        <w:r>
          <w:rPr>
            <w:szCs w:val="24"/>
            <w:lang w:val="en-US"/>
          </w:rPr>
          <w:t xml:space="preserve">Table </w:t>
        </w:r>
        <w:r w:rsidR="003A6EEB">
          <w:rPr>
            <w:szCs w:val="24"/>
            <w:lang w:val="en-US"/>
          </w:rPr>
          <w:t>7-</w:t>
        </w:r>
        <w:r>
          <w:rPr>
            <w:szCs w:val="24"/>
            <w:lang w:val="en-US"/>
          </w:rPr>
          <w:t xml:space="preserve">9 and Table </w:t>
        </w:r>
        <w:r w:rsidR="003A6EEB">
          <w:rPr>
            <w:szCs w:val="24"/>
            <w:lang w:val="en-US"/>
          </w:rPr>
          <w:t>7-</w:t>
        </w:r>
        <w:r>
          <w:rPr>
            <w:szCs w:val="24"/>
            <w:lang w:val="en-US"/>
          </w:rPr>
          <w:t>10 show that formats</w:t>
        </w:r>
        <w:r w:rsidRPr="0054477F">
          <w:rPr>
            <w:szCs w:val="24"/>
            <w:lang w:val="en-US"/>
          </w:rPr>
          <w:t xml:space="preserve"> 1 and 2 will </w:t>
        </w:r>
        <w:r>
          <w:rPr>
            <w:szCs w:val="24"/>
            <w:lang w:val="en-US"/>
          </w:rPr>
          <w:t xml:space="preserve">ensure link availability with substantial margins </w:t>
        </w:r>
        <w:r w:rsidRPr="0054477F">
          <w:rPr>
            <w:szCs w:val="24"/>
            <w:lang w:val="en-US"/>
          </w:rPr>
          <w:t>under the worst case radar interference condition</w:t>
        </w:r>
        <w:r>
          <w:rPr>
            <w:szCs w:val="24"/>
            <w:lang w:val="en-US"/>
          </w:rPr>
          <w:t xml:space="preserve"> for ship elevation angles up to 80 degrees,</w:t>
        </w:r>
        <w:r w:rsidRPr="0054477F">
          <w:rPr>
            <w:szCs w:val="24"/>
            <w:lang w:val="en-US"/>
          </w:rPr>
          <w:t xml:space="preserve"> Format 3 will </w:t>
        </w:r>
        <w:r>
          <w:rPr>
            <w:szCs w:val="24"/>
            <w:lang w:val="en-US"/>
          </w:rPr>
          <w:t xml:space="preserve">be available for ship elevation angles up to 60 degrees and </w:t>
        </w:r>
        <w:r w:rsidRPr="0054477F">
          <w:rPr>
            <w:szCs w:val="24"/>
            <w:lang w:val="en-US"/>
          </w:rPr>
          <w:t xml:space="preserve">Formats 4 and 5 </w:t>
        </w:r>
        <w:r>
          <w:rPr>
            <w:szCs w:val="24"/>
            <w:lang w:val="en-US"/>
          </w:rPr>
          <w:t>will</w:t>
        </w:r>
        <w:r w:rsidRPr="0054477F">
          <w:rPr>
            <w:szCs w:val="24"/>
            <w:lang w:val="en-US"/>
          </w:rPr>
          <w:t xml:space="preserve"> req</w:t>
        </w:r>
        <w:r>
          <w:rPr>
            <w:szCs w:val="24"/>
            <w:lang w:val="en-US"/>
          </w:rPr>
          <w:t xml:space="preserve">uire additional discrimination or mitigation techniques. Table </w:t>
        </w:r>
        <w:r w:rsidR="003A6EEB">
          <w:rPr>
            <w:szCs w:val="24"/>
            <w:lang w:val="en-US"/>
          </w:rPr>
          <w:t>7-</w:t>
        </w:r>
        <w:r>
          <w:rPr>
            <w:szCs w:val="24"/>
            <w:lang w:val="en-US"/>
          </w:rPr>
          <w:t>11 summaries a few potential discrimination factors and mitigation techniques.</w:t>
        </w:r>
      </w:ins>
      <w:del w:id="1870" w:author="Author">
        <w:r w:rsidR="0070463A" w:rsidRPr="00B60135" w:rsidDel="00EE6CF3">
          <w:rPr>
            <w:szCs w:val="24"/>
            <w:lang w:val="en-US"/>
          </w:rPr>
          <w:delText>.</w:delText>
        </w:r>
      </w:del>
    </w:p>
    <w:p w14:paraId="06CC8D2B" w14:textId="038AA2AC" w:rsidR="0070463A" w:rsidRPr="00B60135" w:rsidDel="00391741" w:rsidRDefault="0070463A" w:rsidP="00E77BF2">
      <w:pPr>
        <w:widowControl w:val="0"/>
        <w:rPr>
          <w:del w:id="1871" w:author="Author"/>
          <w:szCs w:val="24"/>
          <w:lang w:val="en-US"/>
        </w:rPr>
      </w:pPr>
      <w:del w:id="1872" w:author="Author">
        <w:r w:rsidRPr="00B60135" w:rsidDel="00391741">
          <w:rPr>
            <w:i/>
            <w:szCs w:val="24"/>
            <w:lang w:val="en-US"/>
          </w:rPr>
          <w:delText>[Editorial note: Estimation of the link implementation feasibility requires defining a necessary link carrier-to-noise (C/N) ratio with subsequent calculation of link budget.]</w:delText>
        </w:r>
      </w:del>
    </w:p>
    <w:p w14:paraId="70505F38" w14:textId="3C6CC427" w:rsidR="0070463A" w:rsidRPr="00AC10CF" w:rsidRDefault="0070463A" w:rsidP="00E77BF2">
      <w:pPr>
        <w:widowControl w:val="0"/>
        <w:rPr>
          <w:szCs w:val="24"/>
          <w:highlight w:val="yellow"/>
          <w:lang w:val="en-US"/>
        </w:rPr>
        <w:sectPr w:rsidR="0070463A" w:rsidRPr="00AC10CF" w:rsidSect="0070463A">
          <w:headerReference w:type="default" r:id="rId23"/>
          <w:pgSz w:w="11907" w:h="16834" w:code="9"/>
          <w:pgMar w:top="1418" w:right="1134" w:bottom="1418" w:left="1134" w:header="720" w:footer="720" w:gutter="0"/>
          <w:cols w:space="720"/>
          <w:titlePg/>
        </w:sectPr>
        <w:pPrChange w:id="1873" w:author="Author">
          <w:pPr>
            <w:jc w:val="both"/>
          </w:pPr>
        </w:pPrChange>
      </w:pPr>
    </w:p>
    <w:p w14:paraId="5661D4D0" w14:textId="2CA41D5A" w:rsidR="0070463A" w:rsidRPr="00423984" w:rsidRDefault="0070463A" w:rsidP="0070463A">
      <w:pPr>
        <w:jc w:val="center"/>
        <w:rPr>
          <w:rFonts w:asciiTheme="majorBidi" w:hAnsiTheme="majorBidi" w:cstheme="majorBidi"/>
          <w:sz w:val="20"/>
          <w:lang w:val="en-US"/>
        </w:rPr>
      </w:pPr>
      <w:r w:rsidRPr="00423984">
        <w:rPr>
          <w:rFonts w:asciiTheme="majorBidi" w:hAnsiTheme="majorBidi" w:cstheme="majorBidi"/>
          <w:sz w:val="20"/>
          <w:lang w:val="en-US"/>
        </w:rPr>
        <w:lastRenderedPageBreak/>
        <w:t xml:space="preserve">TABLE </w:t>
      </w:r>
      <w:ins w:id="1874" w:author="Author">
        <w:r w:rsidR="003A6EEB">
          <w:rPr>
            <w:rFonts w:asciiTheme="majorBidi" w:hAnsiTheme="majorBidi" w:cstheme="majorBidi"/>
            <w:sz w:val="20"/>
            <w:lang w:val="en-US"/>
          </w:rPr>
          <w:t>7-</w:t>
        </w:r>
      </w:ins>
      <w:del w:id="1875" w:author="Author">
        <w:r w:rsidRPr="00423984" w:rsidDel="004507BF">
          <w:rPr>
            <w:rFonts w:asciiTheme="majorBidi" w:hAnsiTheme="majorBidi" w:cstheme="majorBidi"/>
            <w:sz w:val="20"/>
            <w:lang w:val="en-US"/>
          </w:rPr>
          <w:delText>6</w:delText>
        </w:r>
      </w:del>
      <w:ins w:id="1876" w:author="Author">
        <w:r w:rsidR="004507BF">
          <w:rPr>
            <w:rFonts w:asciiTheme="majorBidi" w:hAnsiTheme="majorBidi" w:cstheme="majorBidi"/>
            <w:sz w:val="20"/>
            <w:lang w:val="en-US"/>
          </w:rPr>
          <w:t>9</w:t>
        </w:r>
      </w:ins>
    </w:p>
    <w:p w14:paraId="022E17F1" w14:textId="77C86E68" w:rsidR="0070463A" w:rsidRPr="00423984" w:rsidRDefault="00391741" w:rsidP="0070463A">
      <w:pPr>
        <w:spacing w:before="80" w:after="120"/>
        <w:jc w:val="center"/>
        <w:rPr>
          <w:rFonts w:asciiTheme="majorBidi" w:hAnsiTheme="majorBidi" w:cstheme="majorBidi"/>
          <w:b/>
          <w:caps/>
          <w:sz w:val="20"/>
          <w:lang w:val="en-US"/>
        </w:rPr>
      </w:pPr>
      <w:ins w:id="1877" w:author="Author">
        <w:r>
          <w:rPr>
            <w:rFonts w:asciiTheme="majorBidi" w:hAnsiTheme="majorBidi" w:cstheme="majorBidi"/>
            <w:b/>
            <w:sz w:val="20"/>
            <w:lang w:val="en-US"/>
          </w:rPr>
          <w:t>Worst-case</w:t>
        </w:r>
        <w:r w:rsidR="00EE6CF3">
          <w:rPr>
            <w:rFonts w:asciiTheme="majorBidi" w:hAnsiTheme="majorBidi" w:cstheme="majorBidi"/>
            <w:b/>
            <w:sz w:val="20"/>
            <w:lang w:val="en-US"/>
          </w:rPr>
          <w:t xml:space="preserve"> </w:t>
        </w:r>
      </w:ins>
      <w:del w:id="1878" w:author="Author">
        <w:r w:rsidR="0070463A" w:rsidRPr="00423984" w:rsidDel="00EE6CF3">
          <w:rPr>
            <w:rFonts w:asciiTheme="majorBidi" w:hAnsiTheme="majorBidi" w:cstheme="majorBidi"/>
            <w:b/>
            <w:sz w:val="20"/>
            <w:lang w:val="en-US"/>
          </w:rPr>
          <w:delText>L</w:delText>
        </w:r>
      </w:del>
      <w:ins w:id="1879" w:author="Author">
        <w:r w:rsidR="00EE6CF3">
          <w:rPr>
            <w:rFonts w:asciiTheme="majorBidi" w:hAnsiTheme="majorBidi" w:cstheme="majorBidi"/>
            <w:b/>
            <w:sz w:val="20"/>
            <w:lang w:val="en-US"/>
          </w:rPr>
          <w:t>l</w:t>
        </w:r>
      </w:ins>
      <w:r w:rsidR="0070463A" w:rsidRPr="00423984">
        <w:rPr>
          <w:rFonts w:asciiTheme="majorBidi" w:hAnsiTheme="majorBidi" w:cstheme="majorBidi"/>
          <w:b/>
          <w:sz w:val="20"/>
          <w:lang w:val="en-US"/>
        </w:rPr>
        <w:t>ink budget for VDE-SAT uplink with 6 W ship transmitter</w:t>
      </w:r>
      <w:ins w:id="1880" w:author="Author">
        <w:r>
          <w:rPr>
            <w:rFonts w:asciiTheme="majorBidi" w:hAnsiTheme="majorBidi" w:cstheme="majorBidi"/>
            <w:b/>
            <w:sz w:val="20"/>
            <w:lang w:val="en-US"/>
          </w:rPr>
          <w:t xml:space="preserve">, </w:t>
        </w:r>
      </w:ins>
      <w:del w:id="1881" w:author="Author">
        <w:r w:rsidR="0070463A" w:rsidRPr="00423984" w:rsidDel="00391741">
          <w:rPr>
            <w:rFonts w:asciiTheme="majorBidi" w:hAnsiTheme="majorBidi" w:cstheme="majorBidi"/>
            <w:b/>
            <w:sz w:val="20"/>
            <w:lang w:val="en-US"/>
          </w:rPr>
          <w:delText xml:space="preserve"> and Yagi</w:delText>
        </w:r>
      </w:del>
      <w:ins w:id="1882" w:author="Author">
        <w:r>
          <w:rPr>
            <w:rFonts w:asciiTheme="majorBidi" w:hAnsiTheme="majorBidi" w:cstheme="majorBidi"/>
            <w:b/>
            <w:sz w:val="20"/>
            <w:lang w:val="en-US"/>
          </w:rPr>
          <w:t>Isoflux</w:t>
        </w:r>
      </w:ins>
      <w:r w:rsidR="0070463A" w:rsidRPr="00423984">
        <w:rPr>
          <w:rFonts w:asciiTheme="majorBidi" w:hAnsiTheme="majorBidi" w:cstheme="majorBidi"/>
          <w:b/>
          <w:sz w:val="20"/>
          <w:lang w:val="en-US"/>
        </w:rPr>
        <w:t xml:space="preserve"> satellite receiving antenna</w:t>
      </w:r>
      <w:ins w:id="1883" w:author="Author">
        <w:r>
          <w:rPr>
            <w:rFonts w:asciiTheme="majorBidi" w:hAnsiTheme="majorBidi" w:cstheme="majorBidi"/>
            <w:b/>
            <w:sz w:val="20"/>
            <w:lang w:val="en-US"/>
          </w:rPr>
          <w:t xml:space="preserve"> and interference from unwanted emissions by radars.</w:t>
        </w:r>
      </w:ins>
    </w:p>
    <w:tbl>
      <w:tblPr>
        <w:tblW w:w="1406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72"/>
        <w:gridCol w:w="415"/>
        <w:gridCol w:w="965"/>
        <w:gridCol w:w="305"/>
        <w:gridCol w:w="952"/>
        <w:gridCol w:w="49"/>
        <w:gridCol w:w="1352"/>
        <w:gridCol w:w="223"/>
        <w:gridCol w:w="804"/>
        <w:gridCol w:w="398"/>
        <w:gridCol w:w="595"/>
        <w:gridCol w:w="418"/>
        <w:gridCol w:w="1270"/>
        <w:gridCol w:w="2154"/>
        <w:gridCol w:w="763"/>
        <w:gridCol w:w="646"/>
        <w:gridCol w:w="646"/>
        <w:gridCol w:w="942"/>
      </w:tblGrid>
      <w:tr w:rsidR="00CE4081" w:rsidRPr="004507BF" w14:paraId="244B788C" w14:textId="77777777" w:rsidTr="009E0A8F">
        <w:trPr>
          <w:ins w:id="1884" w:author="Author"/>
        </w:trPr>
        <w:tc>
          <w:tcPr>
            <w:tcW w:w="1587" w:type="dxa"/>
            <w:gridSpan w:val="2"/>
            <w:shd w:val="clear" w:color="auto" w:fill="auto"/>
            <w:noWrap/>
            <w:vAlign w:val="bottom"/>
            <w:hideMark/>
          </w:tcPr>
          <w:p w14:paraId="5437B517" w14:textId="77777777" w:rsidR="00CE4081" w:rsidRPr="009E0A8F" w:rsidRDefault="00CE4081" w:rsidP="009E0A8F">
            <w:pPr>
              <w:pStyle w:val="Tabletext"/>
              <w:jc w:val="center"/>
              <w:rPr>
                <w:ins w:id="1885" w:author="Author"/>
                <w:rFonts w:asciiTheme="majorBidi" w:hAnsiTheme="majorBidi" w:cstheme="majorBidi"/>
              </w:rPr>
            </w:pPr>
            <w:ins w:id="1886" w:author="Author">
              <w:r w:rsidRPr="009E0A8F">
                <w:rPr>
                  <w:rFonts w:asciiTheme="majorBidi" w:hAnsiTheme="majorBidi" w:cstheme="majorBidi"/>
                </w:rPr>
                <w:t>Ship elevation angle</w:t>
              </w:r>
            </w:ins>
          </w:p>
        </w:tc>
        <w:tc>
          <w:tcPr>
            <w:tcW w:w="1270" w:type="dxa"/>
            <w:gridSpan w:val="2"/>
            <w:shd w:val="clear" w:color="auto" w:fill="auto"/>
            <w:noWrap/>
            <w:vAlign w:val="bottom"/>
            <w:hideMark/>
          </w:tcPr>
          <w:p w14:paraId="782B259E" w14:textId="77777777" w:rsidR="00CE4081" w:rsidRPr="009E0A8F" w:rsidRDefault="00CE4081" w:rsidP="009E0A8F">
            <w:pPr>
              <w:pStyle w:val="Tabletext"/>
              <w:jc w:val="center"/>
              <w:rPr>
                <w:ins w:id="1887" w:author="Author"/>
                <w:rFonts w:asciiTheme="majorBidi" w:hAnsiTheme="majorBidi" w:cstheme="majorBidi"/>
              </w:rPr>
            </w:pPr>
            <w:ins w:id="1888" w:author="Author">
              <w:r w:rsidRPr="009E0A8F">
                <w:rPr>
                  <w:rFonts w:asciiTheme="majorBidi" w:hAnsiTheme="majorBidi" w:cstheme="majorBidi"/>
                </w:rPr>
                <w:t>Ship antenna gain</w:t>
              </w:r>
            </w:ins>
          </w:p>
        </w:tc>
        <w:tc>
          <w:tcPr>
            <w:tcW w:w="952" w:type="dxa"/>
            <w:shd w:val="clear" w:color="auto" w:fill="auto"/>
            <w:noWrap/>
            <w:vAlign w:val="bottom"/>
            <w:hideMark/>
          </w:tcPr>
          <w:p w14:paraId="2A4F1EAD" w14:textId="77777777" w:rsidR="00CE4081" w:rsidRPr="009E0A8F" w:rsidRDefault="00CE4081" w:rsidP="009E0A8F">
            <w:pPr>
              <w:pStyle w:val="Tabletext"/>
              <w:jc w:val="center"/>
              <w:rPr>
                <w:ins w:id="1889" w:author="Author"/>
                <w:rFonts w:asciiTheme="majorBidi" w:hAnsiTheme="majorBidi" w:cstheme="majorBidi"/>
              </w:rPr>
            </w:pPr>
            <w:ins w:id="1890" w:author="Author">
              <w:r w:rsidRPr="009E0A8F">
                <w:rPr>
                  <w:rFonts w:asciiTheme="majorBidi" w:hAnsiTheme="majorBidi" w:cstheme="majorBidi"/>
                </w:rPr>
                <w:t xml:space="preserve">Ship EIRP </w:t>
              </w:r>
            </w:ins>
          </w:p>
        </w:tc>
        <w:tc>
          <w:tcPr>
            <w:tcW w:w="1624" w:type="dxa"/>
            <w:gridSpan w:val="3"/>
            <w:shd w:val="clear" w:color="auto" w:fill="auto"/>
            <w:noWrap/>
            <w:vAlign w:val="bottom"/>
            <w:hideMark/>
          </w:tcPr>
          <w:p w14:paraId="3858AB7D" w14:textId="77777777" w:rsidR="00CE4081" w:rsidRPr="009E0A8F" w:rsidRDefault="00CE4081" w:rsidP="009E0A8F">
            <w:pPr>
              <w:pStyle w:val="Tabletext"/>
              <w:jc w:val="center"/>
              <w:rPr>
                <w:ins w:id="1891" w:author="Author"/>
                <w:rFonts w:asciiTheme="majorBidi" w:hAnsiTheme="majorBidi" w:cstheme="majorBidi"/>
              </w:rPr>
            </w:pPr>
            <w:ins w:id="1892" w:author="Author">
              <w:r w:rsidRPr="009E0A8F">
                <w:rPr>
                  <w:rFonts w:asciiTheme="majorBidi" w:hAnsiTheme="majorBidi" w:cstheme="majorBidi"/>
                </w:rPr>
                <w:t>Polarization loss</w:t>
              </w:r>
            </w:ins>
          </w:p>
        </w:tc>
        <w:tc>
          <w:tcPr>
            <w:tcW w:w="1202" w:type="dxa"/>
            <w:gridSpan w:val="2"/>
            <w:shd w:val="clear" w:color="auto" w:fill="auto"/>
            <w:noWrap/>
            <w:vAlign w:val="bottom"/>
            <w:hideMark/>
          </w:tcPr>
          <w:p w14:paraId="3CB7AFAE" w14:textId="0433F7F8" w:rsidR="00CE4081" w:rsidRPr="009E0A8F" w:rsidRDefault="00CE4081" w:rsidP="009E0A8F">
            <w:pPr>
              <w:pStyle w:val="Tabletext"/>
              <w:jc w:val="center"/>
              <w:rPr>
                <w:ins w:id="1893" w:author="Author"/>
                <w:rFonts w:asciiTheme="majorBidi" w:hAnsiTheme="majorBidi" w:cstheme="majorBidi"/>
              </w:rPr>
            </w:pPr>
            <w:ins w:id="1894" w:author="Author">
              <w:r w:rsidRPr="009E0A8F">
                <w:rPr>
                  <w:rFonts w:asciiTheme="majorBidi" w:hAnsiTheme="majorBidi" w:cstheme="majorBidi"/>
                </w:rPr>
                <w:t>Path length</w:t>
              </w:r>
            </w:ins>
          </w:p>
        </w:tc>
        <w:tc>
          <w:tcPr>
            <w:tcW w:w="1013" w:type="dxa"/>
            <w:gridSpan w:val="2"/>
            <w:shd w:val="clear" w:color="auto" w:fill="auto"/>
            <w:noWrap/>
            <w:vAlign w:val="bottom"/>
            <w:hideMark/>
          </w:tcPr>
          <w:p w14:paraId="6DDB74CF" w14:textId="58BCA35C" w:rsidR="00CE4081" w:rsidRPr="009E0A8F" w:rsidRDefault="00CE4081" w:rsidP="009E0A8F">
            <w:pPr>
              <w:pStyle w:val="Tabletext"/>
              <w:jc w:val="center"/>
              <w:rPr>
                <w:ins w:id="1895" w:author="Author"/>
                <w:rFonts w:asciiTheme="majorBidi" w:hAnsiTheme="majorBidi" w:cstheme="majorBidi"/>
              </w:rPr>
            </w:pPr>
            <w:ins w:id="1896" w:author="Author">
              <w:r w:rsidRPr="009E0A8F">
                <w:rPr>
                  <w:rFonts w:asciiTheme="majorBidi" w:hAnsiTheme="majorBidi" w:cstheme="majorBidi"/>
                </w:rPr>
                <w:t>Path loss</w:t>
              </w:r>
            </w:ins>
          </w:p>
        </w:tc>
        <w:tc>
          <w:tcPr>
            <w:tcW w:w="1270" w:type="dxa"/>
            <w:shd w:val="clear" w:color="auto" w:fill="auto"/>
            <w:noWrap/>
            <w:vAlign w:val="bottom"/>
            <w:hideMark/>
          </w:tcPr>
          <w:p w14:paraId="171D17CC" w14:textId="77777777" w:rsidR="00CE4081" w:rsidRPr="009E0A8F" w:rsidRDefault="00CE4081" w:rsidP="009E0A8F">
            <w:pPr>
              <w:pStyle w:val="Tabletext"/>
              <w:jc w:val="center"/>
              <w:rPr>
                <w:ins w:id="1897" w:author="Author"/>
                <w:rFonts w:asciiTheme="majorBidi" w:hAnsiTheme="majorBidi" w:cstheme="majorBidi"/>
              </w:rPr>
            </w:pPr>
            <w:ins w:id="1898" w:author="Author">
              <w:r w:rsidRPr="009E0A8F">
                <w:rPr>
                  <w:rFonts w:asciiTheme="majorBidi" w:hAnsiTheme="majorBidi" w:cstheme="majorBidi"/>
                </w:rPr>
                <w:t>Satellite antenna gain</w:t>
              </w:r>
            </w:ins>
          </w:p>
        </w:tc>
        <w:tc>
          <w:tcPr>
            <w:tcW w:w="2154" w:type="dxa"/>
            <w:shd w:val="clear" w:color="auto" w:fill="auto"/>
            <w:noWrap/>
            <w:vAlign w:val="bottom"/>
            <w:hideMark/>
          </w:tcPr>
          <w:p w14:paraId="5226A47B" w14:textId="39ECD6E3" w:rsidR="00CE4081" w:rsidRPr="009E0A8F" w:rsidRDefault="00CE4081" w:rsidP="009E0A8F">
            <w:pPr>
              <w:pStyle w:val="Tabletext"/>
              <w:jc w:val="center"/>
              <w:rPr>
                <w:ins w:id="1899" w:author="Author"/>
                <w:rFonts w:asciiTheme="majorBidi" w:hAnsiTheme="majorBidi" w:cstheme="majorBidi"/>
              </w:rPr>
            </w:pPr>
            <w:ins w:id="1900" w:author="Author">
              <w:r w:rsidRPr="009E0A8F">
                <w:rPr>
                  <w:rFonts w:asciiTheme="majorBidi" w:hAnsiTheme="majorBidi" w:cstheme="majorBidi"/>
                </w:rPr>
                <w:t>Carrier level at LNA, including feed loss</w:t>
              </w:r>
            </w:ins>
          </w:p>
        </w:tc>
        <w:tc>
          <w:tcPr>
            <w:tcW w:w="763" w:type="dxa"/>
            <w:shd w:val="clear" w:color="auto" w:fill="auto"/>
            <w:noWrap/>
            <w:vAlign w:val="bottom"/>
            <w:hideMark/>
          </w:tcPr>
          <w:p w14:paraId="7EEEE2F5" w14:textId="77777777" w:rsidR="00CE4081" w:rsidRPr="009E0A8F" w:rsidRDefault="00CE4081" w:rsidP="009E0A8F">
            <w:pPr>
              <w:pStyle w:val="Tabletext"/>
              <w:jc w:val="center"/>
              <w:rPr>
                <w:ins w:id="1901" w:author="Author"/>
                <w:rFonts w:asciiTheme="majorBidi" w:hAnsiTheme="majorBidi" w:cstheme="majorBidi"/>
              </w:rPr>
            </w:pPr>
            <w:ins w:id="1902" w:author="Author">
              <w:r w:rsidRPr="009E0A8F">
                <w:rPr>
                  <w:rFonts w:asciiTheme="majorBidi" w:hAnsiTheme="majorBidi" w:cstheme="majorBidi"/>
                </w:rPr>
                <w:t>C/N0</w:t>
              </w:r>
            </w:ins>
          </w:p>
        </w:tc>
        <w:tc>
          <w:tcPr>
            <w:tcW w:w="646" w:type="dxa"/>
            <w:shd w:val="clear" w:color="auto" w:fill="auto"/>
            <w:noWrap/>
            <w:vAlign w:val="bottom"/>
            <w:hideMark/>
          </w:tcPr>
          <w:p w14:paraId="2D85D913" w14:textId="26E94E4E" w:rsidR="00CE4081" w:rsidRPr="009E0A8F" w:rsidRDefault="00CE4081" w:rsidP="009E0A8F">
            <w:pPr>
              <w:pStyle w:val="Tabletext"/>
              <w:jc w:val="center"/>
              <w:rPr>
                <w:ins w:id="1903" w:author="Author"/>
                <w:rFonts w:asciiTheme="majorBidi" w:hAnsiTheme="majorBidi" w:cstheme="majorBidi"/>
              </w:rPr>
            </w:pPr>
            <w:ins w:id="1904" w:author="Author">
              <w:r w:rsidRPr="009E0A8F">
                <w:rPr>
                  <w:rFonts w:asciiTheme="majorBidi" w:hAnsiTheme="majorBidi" w:cstheme="majorBidi"/>
                </w:rPr>
                <w:t>C/N</w:t>
              </w:r>
            </w:ins>
          </w:p>
        </w:tc>
        <w:tc>
          <w:tcPr>
            <w:tcW w:w="646" w:type="dxa"/>
            <w:shd w:val="clear" w:color="auto" w:fill="auto"/>
            <w:noWrap/>
            <w:vAlign w:val="bottom"/>
            <w:hideMark/>
          </w:tcPr>
          <w:p w14:paraId="02E5825A" w14:textId="07A30E70" w:rsidR="00CE4081" w:rsidRPr="009E0A8F" w:rsidRDefault="00CE4081" w:rsidP="009E0A8F">
            <w:pPr>
              <w:pStyle w:val="Tabletext"/>
              <w:jc w:val="center"/>
              <w:rPr>
                <w:ins w:id="1905" w:author="Author"/>
                <w:rFonts w:asciiTheme="majorBidi" w:hAnsiTheme="majorBidi" w:cstheme="majorBidi"/>
              </w:rPr>
            </w:pPr>
            <w:ins w:id="1906" w:author="Author">
              <w:r w:rsidRPr="009E0A8F">
                <w:rPr>
                  <w:rFonts w:asciiTheme="majorBidi" w:hAnsiTheme="majorBidi" w:cstheme="majorBidi"/>
                </w:rPr>
                <w:t>I/N</w:t>
              </w:r>
            </w:ins>
          </w:p>
        </w:tc>
        <w:tc>
          <w:tcPr>
            <w:tcW w:w="942" w:type="dxa"/>
            <w:shd w:val="clear" w:color="auto" w:fill="auto"/>
            <w:noWrap/>
            <w:vAlign w:val="bottom"/>
            <w:hideMark/>
          </w:tcPr>
          <w:p w14:paraId="0A379EEF" w14:textId="048AA03D" w:rsidR="00CE4081" w:rsidRPr="009E0A8F" w:rsidRDefault="00CE4081" w:rsidP="009E0A8F">
            <w:pPr>
              <w:pStyle w:val="Tabletext"/>
              <w:jc w:val="center"/>
              <w:rPr>
                <w:ins w:id="1907" w:author="Author"/>
                <w:rFonts w:asciiTheme="majorBidi" w:hAnsiTheme="majorBidi" w:cstheme="majorBidi"/>
              </w:rPr>
            </w:pPr>
            <w:ins w:id="1908" w:author="Author">
              <w:r w:rsidRPr="009E0A8F">
                <w:rPr>
                  <w:rFonts w:asciiTheme="majorBidi" w:hAnsiTheme="majorBidi" w:cstheme="majorBidi"/>
                </w:rPr>
                <w:t>C/(I+N)</w:t>
              </w:r>
            </w:ins>
          </w:p>
        </w:tc>
      </w:tr>
      <w:tr w:rsidR="00CE4081" w:rsidRPr="004507BF" w14:paraId="62FB18C5" w14:textId="77777777" w:rsidTr="009E0A8F">
        <w:trPr>
          <w:ins w:id="1909" w:author="Author"/>
        </w:trPr>
        <w:tc>
          <w:tcPr>
            <w:tcW w:w="1587" w:type="dxa"/>
            <w:gridSpan w:val="2"/>
            <w:shd w:val="clear" w:color="auto" w:fill="auto"/>
            <w:noWrap/>
            <w:vAlign w:val="bottom"/>
            <w:hideMark/>
          </w:tcPr>
          <w:p w14:paraId="7E5C5312" w14:textId="77777777" w:rsidR="00CE4081" w:rsidRPr="009E0A8F" w:rsidRDefault="00CE4081" w:rsidP="009E0A8F">
            <w:pPr>
              <w:pStyle w:val="Tabletext"/>
              <w:jc w:val="center"/>
              <w:rPr>
                <w:ins w:id="1910" w:author="Author"/>
                <w:rFonts w:asciiTheme="majorBidi" w:hAnsiTheme="majorBidi" w:cstheme="majorBidi"/>
              </w:rPr>
            </w:pPr>
            <w:ins w:id="1911" w:author="Author">
              <w:r w:rsidRPr="009E0A8F">
                <w:rPr>
                  <w:rFonts w:asciiTheme="majorBidi" w:hAnsiTheme="majorBidi" w:cstheme="majorBidi"/>
                </w:rPr>
                <w:t>deg</w:t>
              </w:r>
            </w:ins>
          </w:p>
        </w:tc>
        <w:tc>
          <w:tcPr>
            <w:tcW w:w="1270" w:type="dxa"/>
            <w:gridSpan w:val="2"/>
            <w:shd w:val="clear" w:color="auto" w:fill="auto"/>
            <w:noWrap/>
            <w:vAlign w:val="bottom"/>
            <w:hideMark/>
          </w:tcPr>
          <w:p w14:paraId="36EBCCEE" w14:textId="77777777" w:rsidR="00CE4081" w:rsidRPr="009E0A8F" w:rsidRDefault="00CE4081" w:rsidP="009E0A8F">
            <w:pPr>
              <w:pStyle w:val="Tabletext"/>
              <w:jc w:val="center"/>
              <w:rPr>
                <w:ins w:id="1912" w:author="Author"/>
                <w:rFonts w:asciiTheme="majorBidi" w:hAnsiTheme="majorBidi" w:cstheme="majorBidi"/>
              </w:rPr>
            </w:pPr>
            <w:ins w:id="1913" w:author="Author">
              <w:r w:rsidRPr="009E0A8F">
                <w:rPr>
                  <w:rFonts w:asciiTheme="majorBidi" w:hAnsiTheme="majorBidi" w:cstheme="majorBidi"/>
                </w:rPr>
                <w:t>dBi</w:t>
              </w:r>
            </w:ins>
          </w:p>
        </w:tc>
        <w:tc>
          <w:tcPr>
            <w:tcW w:w="952" w:type="dxa"/>
            <w:shd w:val="clear" w:color="auto" w:fill="auto"/>
            <w:noWrap/>
            <w:vAlign w:val="bottom"/>
            <w:hideMark/>
          </w:tcPr>
          <w:p w14:paraId="0F2195D0" w14:textId="77777777" w:rsidR="00CE4081" w:rsidRPr="009E0A8F" w:rsidRDefault="00CE4081" w:rsidP="009E0A8F">
            <w:pPr>
              <w:pStyle w:val="Tabletext"/>
              <w:jc w:val="center"/>
              <w:rPr>
                <w:ins w:id="1914" w:author="Author"/>
                <w:rFonts w:asciiTheme="majorBidi" w:hAnsiTheme="majorBidi" w:cstheme="majorBidi"/>
              </w:rPr>
            </w:pPr>
            <w:ins w:id="1915" w:author="Author">
              <w:r w:rsidRPr="009E0A8F">
                <w:rPr>
                  <w:rFonts w:asciiTheme="majorBidi" w:hAnsiTheme="majorBidi" w:cstheme="majorBidi"/>
                </w:rPr>
                <w:t>dBW</w:t>
              </w:r>
            </w:ins>
          </w:p>
        </w:tc>
        <w:tc>
          <w:tcPr>
            <w:tcW w:w="1624" w:type="dxa"/>
            <w:gridSpan w:val="3"/>
            <w:shd w:val="clear" w:color="auto" w:fill="auto"/>
            <w:noWrap/>
            <w:vAlign w:val="bottom"/>
            <w:hideMark/>
          </w:tcPr>
          <w:p w14:paraId="167D0DC1" w14:textId="77777777" w:rsidR="00CE4081" w:rsidRPr="009E0A8F" w:rsidRDefault="00CE4081" w:rsidP="009E0A8F">
            <w:pPr>
              <w:pStyle w:val="Tabletext"/>
              <w:jc w:val="center"/>
              <w:rPr>
                <w:ins w:id="1916" w:author="Author"/>
                <w:rFonts w:asciiTheme="majorBidi" w:hAnsiTheme="majorBidi" w:cstheme="majorBidi"/>
              </w:rPr>
            </w:pPr>
            <w:ins w:id="1917" w:author="Author">
              <w:r w:rsidRPr="009E0A8F">
                <w:rPr>
                  <w:rFonts w:asciiTheme="majorBidi" w:hAnsiTheme="majorBidi" w:cstheme="majorBidi"/>
                </w:rPr>
                <w:t>dB</w:t>
              </w:r>
            </w:ins>
          </w:p>
        </w:tc>
        <w:tc>
          <w:tcPr>
            <w:tcW w:w="1202" w:type="dxa"/>
            <w:gridSpan w:val="2"/>
            <w:shd w:val="clear" w:color="auto" w:fill="auto"/>
            <w:noWrap/>
            <w:vAlign w:val="bottom"/>
            <w:hideMark/>
          </w:tcPr>
          <w:p w14:paraId="568559A3" w14:textId="77777777" w:rsidR="00CE4081" w:rsidRPr="009E0A8F" w:rsidRDefault="00CE4081" w:rsidP="009E0A8F">
            <w:pPr>
              <w:pStyle w:val="Tabletext"/>
              <w:jc w:val="center"/>
              <w:rPr>
                <w:ins w:id="1918" w:author="Author"/>
                <w:rFonts w:asciiTheme="majorBidi" w:hAnsiTheme="majorBidi" w:cstheme="majorBidi"/>
              </w:rPr>
            </w:pPr>
            <w:ins w:id="1919" w:author="Author">
              <w:r w:rsidRPr="009E0A8F">
                <w:rPr>
                  <w:rFonts w:asciiTheme="majorBidi" w:hAnsiTheme="majorBidi" w:cstheme="majorBidi"/>
                </w:rPr>
                <w:t>km</w:t>
              </w:r>
            </w:ins>
          </w:p>
        </w:tc>
        <w:tc>
          <w:tcPr>
            <w:tcW w:w="1013" w:type="dxa"/>
            <w:gridSpan w:val="2"/>
            <w:shd w:val="clear" w:color="auto" w:fill="auto"/>
            <w:noWrap/>
            <w:vAlign w:val="bottom"/>
            <w:hideMark/>
          </w:tcPr>
          <w:p w14:paraId="54CCA8B7" w14:textId="77777777" w:rsidR="00CE4081" w:rsidRPr="009E0A8F" w:rsidRDefault="00CE4081" w:rsidP="009E0A8F">
            <w:pPr>
              <w:pStyle w:val="Tabletext"/>
              <w:jc w:val="center"/>
              <w:rPr>
                <w:ins w:id="1920" w:author="Author"/>
                <w:rFonts w:asciiTheme="majorBidi" w:hAnsiTheme="majorBidi" w:cstheme="majorBidi"/>
              </w:rPr>
            </w:pPr>
            <w:ins w:id="1921" w:author="Author">
              <w:r w:rsidRPr="009E0A8F">
                <w:rPr>
                  <w:rFonts w:asciiTheme="majorBidi" w:hAnsiTheme="majorBidi" w:cstheme="majorBidi"/>
                </w:rPr>
                <w:t>dB</w:t>
              </w:r>
            </w:ins>
          </w:p>
        </w:tc>
        <w:tc>
          <w:tcPr>
            <w:tcW w:w="1270" w:type="dxa"/>
            <w:shd w:val="clear" w:color="auto" w:fill="auto"/>
            <w:noWrap/>
            <w:vAlign w:val="bottom"/>
            <w:hideMark/>
          </w:tcPr>
          <w:p w14:paraId="4A7160E7" w14:textId="77777777" w:rsidR="00CE4081" w:rsidRPr="009E0A8F" w:rsidRDefault="00CE4081" w:rsidP="009E0A8F">
            <w:pPr>
              <w:pStyle w:val="Tabletext"/>
              <w:jc w:val="center"/>
              <w:rPr>
                <w:ins w:id="1922" w:author="Author"/>
                <w:rFonts w:asciiTheme="majorBidi" w:hAnsiTheme="majorBidi" w:cstheme="majorBidi"/>
              </w:rPr>
            </w:pPr>
            <w:ins w:id="1923" w:author="Author">
              <w:r w:rsidRPr="009E0A8F">
                <w:rPr>
                  <w:rFonts w:asciiTheme="majorBidi" w:hAnsiTheme="majorBidi" w:cstheme="majorBidi"/>
                </w:rPr>
                <w:t>dBi</w:t>
              </w:r>
            </w:ins>
          </w:p>
        </w:tc>
        <w:tc>
          <w:tcPr>
            <w:tcW w:w="2154" w:type="dxa"/>
            <w:shd w:val="clear" w:color="auto" w:fill="auto"/>
            <w:noWrap/>
            <w:vAlign w:val="bottom"/>
            <w:hideMark/>
          </w:tcPr>
          <w:p w14:paraId="7A9F5163" w14:textId="77777777" w:rsidR="00CE4081" w:rsidRPr="009E0A8F" w:rsidRDefault="00CE4081" w:rsidP="009E0A8F">
            <w:pPr>
              <w:pStyle w:val="Tabletext"/>
              <w:jc w:val="center"/>
              <w:rPr>
                <w:ins w:id="1924" w:author="Author"/>
                <w:rFonts w:asciiTheme="majorBidi" w:hAnsiTheme="majorBidi" w:cstheme="majorBidi"/>
              </w:rPr>
            </w:pPr>
            <w:ins w:id="1925" w:author="Author">
              <w:r w:rsidRPr="009E0A8F">
                <w:rPr>
                  <w:rFonts w:asciiTheme="majorBidi" w:hAnsiTheme="majorBidi" w:cstheme="majorBidi"/>
                </w:rPr>
                <w:t>dBW</w:t>
              </w:r>
            </w:ins>
          </w:p>
        </w:tc>
        <w:tc>
          <w:tcPr>
            <w:tcW w:w="763" w:type="dxa"/>
            <w:shd w:val="clear" w:color="auto" w:fill="auto"/>
            <w:noWrap/>
            <w:vAlign w:val="bottom"/>
            <w:hideMark/>
          </w:tcPr>
          <w:p w14:paraId="67178590" w14:textId="77777777" w:rsidR="00CE4081" w:rsidRPr="009E0A8F" w:rsidRDefault="00CE4081" w:rsidP="009E0A8F">
            <w:pPr>
              <w:pStyle w:val="Tabletext"/>
              <w:jc w:val="center"/>
              <w:rPr>
                <w:ins w:id="1926" w:author="Author"/>
                <w:rFonts w:asciiTheme="majorBidi" w:hAnsiTheme="majorBidi" w:cstheme="majorBidi"/>
              </w:rPr>
            </w:pPr>
            <w:ins w:id="1927" w:author="Author">
              <w:r w:rsidRPr="009E0A8F">
                <w:rPr>
                  <w:rFonts w:asciiTheme="majorBidi" w:hAnsiTheme="majorBidi" w:cstheme="majorBidi"/>
                </w:rPr>
                <w:t>dBHz</w:t>
              </w:r>
            </w:ins>
          </w:p>
        </w:tc>
        <w:tc>
          <w:tcPr>
            <w:tcW w:w="646" w:type="dxa"/>
            <w:shd w:val="clear" w:color="auto" w:fill="auto"/>
            <w:noWrap/>
            <w:vAlign w:val="bottom"/>
            <w:hideMark/>
          </w:tcPr>
          <w:p w14:paraId="0C6BC107" w14:textId="77777777" w:rsidR="00CE4081" w:rsidRPr="009E0A8F" w:rsidRDefault="00CE4081" w:rsidP="009E0A8F">
            <w:pPr>
              <w:pStyle w:val="Tabletext"/>
              <w:jc w:val="center"/>
              <w:rPr>
                <w:ins w:id="1928" w:author="Author"/>
                <w:rFonts w:asciiTheme="majorBidi" w:hAnsiTheme="majorBidi" w:cstheme="majorBidi"/>
              </w:rPr>
            </w:pPr>
            <w:ins w:id="1929" w:author="Author">
              <w:r w:rsidRPr="009E0A8F">
                <w:rPr>
                  <w:rFonts w:asciiTheme="majorBidi" w:hAnsiTheme="majorBidi" w:cstheme="majorBidi"/>
                </w:rPr>
                <w:t>dB</w:t>
              </w:r>
            </w:ins>
          </w:p>
        </w:tc>
        <w:tc>
          <w:tcPr>
            <w:tcW w:w="646" w:type="dxa"/>
            <w:shd w:val="clear" w:color="auto" w:fill="auto"/>
            <w:noWrap/>
            <w:vAlign w:val="bottom"/>
            <w:hideMark/>
          </w:tcPr>
          <w:p w14:paraId="1CD8E99C" w14:textId="77777777" w:rsidR="00CE4081" w:rsidRPr="009E0A8F" w:rsidRDefault="00CE4081" w:rsidP="009E0A8F">
            <w:pPr>
              <w:pStyle w:val="Tabletext"/>
              <w:jc w:val="center"/>
              <w:rPr>
                <w:ins w:id="1930" w:author="Author"/>
                <w:rFonts w:asciiTheme="majorBidi" w:hAnsiTheme="majorBidi" w:cstheme="majorBidi"/>
              </w:rPr>
            </w:pPr>
            <w:ins w:id="1931" w:author="Author">
              <w:r w:rsidRPr="009E0A8F">
                <w:rPr>
                  <w:rFonts w:asciiTheme="majorBidi" w:hAnsiTheme="majorBidi" w:cstheme="majorBidi"/>
                </w:rPr>
                <w:t>dB</w:t>
              </w:r>
            </w:ins>
          </w:p>
        </w:tc>
        <w:tc>
          <w:tcPr>
            <w:tcW w:w="942" w:type="dxa"/>
            <w:shd w:val="clear" w:color="auto" w:fill="auto"/>
            <w:noWrap/>
            <w:vAlign w:val="bottom"/>
            <w:hideMark/>
          </w:tcPr>
          <w:p w14:paraId="7537446E" w14:textId="77777777" w:rsidR="00CE4081" w:rsidRPr="009E0A8F" w:rsidRDefault="00CE4081" w:rsidP="009E0A8F">
            <w:pPr>
              <w:pStyle w:val="Tabletext"/>
              <w:jc w:val="center"/>
              <w:rPr>
                <w:ins w:id="1932" w:author="Author"/>
                <w:rFonts w:asciiTheme="majorBidi" w:hAnsiTheme="majorBidi" w:cstheme="majorBidi"/>
              </w:rPr>
            </w:pPr>
            <w:ins w:id="1933" w:author="Author">
              <w:r w:rsidRPr="009E0A8F">
                <w:rPr>
                  <w:rFonts w:asciiTheme="majorBidi" w:hAnsiTheme="majorBidi" w:cstheme="majorBidi"/>
                </w:rPr>
                <w:t>dB</w:t>
              </w:r>
            </w:ins>
          </w:p>
        </w:tc>
      </w:tr>
      <w:tr w:rsidR="004D1689" w:rsidRPr="004507BF" w14:paraId="261B2EC6" w14:textId="77777777" w:rsidTr="009E0A8F">
        <w:trPr>
          <w:ins w:id="1934" w:author="Author"/>
        </w:trPr>
        <w:tc>
          <w:tcPr>
            <w:tcW w:w="1587" w:type="dxa"/>
            <w:gridSpan w:val="2"/>
            <w:shd w:val="clear" w:color="auto" w:fill="auto"/>
            <w:noWrap/>
            <w:vAlign w:val="bottom"/>
            <w:hideMark/>
          </w:tcPr>
          <w:p w14:paraId="55F226EA" w14:textId="77777777" w:rsidR="004D1689" w:rsidRPr="009E0A8F" w:rsidRDefault="004D1689" w:rsidP="009E0A8F">
            <w:pPr>
              <w:pStyle w:val="Tabletext"/>
              <w:jc w:val="center"/>
              <w:rPr>
                <w:ins w:id="1935" w:author="Author"/>
                <w:rFonts w:asciiTheme="majorBidi" w:hAnsiTheme="majorBidi" w:cstheme="majorBidi"/>
              </w:rPr>
            </w:pPr>
            <w:ins w:id="1936" w:author="Author">
              <w:r w:rsidRPr="009E0A8F">
                <w:rPr>
                  <w:rFonts w:asciiTheme="majorBidi" w:hAnsiTheme="majorBidi" w:cstheme="majorBidi"/>
                </w:rPr>
                <w:t>0,0</w:t>
              </w:r>
            </w:ins>
          </w:p>
        </w:tc>
        <w:tc>
          <w:tcPr>
            <w:tcW w:w="1270" w:type="dxa"/>
            <w:gridSpan w:val="2"/>
            <w:shd w:val="clear" w:color="auto" w:fill="auto"/>
            <w:noWrap/>
            <w:vAlign w:val="bottom"/>
            <w:hideMark/>
          </w:tcPr>
          <w:p w14:paraId="45CBC7AF" w14:textId="77777777" w:rsidR="004D1689" w:rsidRPr="009E0A8F" w:rsidRDefault="004D1689" w:rsidP="009E0A8F">
            <w:pPr>
              <w:pStyle w:val="Tabletext"/>
              <w:jc w:val="center"/>
              <w:rPr>
                <w:ins w:id="1937" w:author="Author"/>
                <w:rFonts w:asciiTheme="majorBidi" w:hAnsiTheme="majorBidi" w:cstheme="majorBidi"/>
              </w:rPr>
            </w:pPr>
            <w:ins w:id="1938" w:author="Author">
              <w:r w:rsidRPr="009E0A8F">
                <w:rPr>
                  <w:rFonts w:asciiTheme="majorBidi" w:hAnsiTheme="majorBidi" w:cstheme="majorBidi"/>
                </w:rPr>
                <w:t>3,0</w:t>
              </w:r>
            </w:ins>
          </w:p>
        </w:tc>
        <w:tc>
          <w:tcPr>
            <w:tcW w:w="952" w:type="dxa"/>
            <w:shd w:val="clear" w:color="auto" w:fill="auto"/>
            <w:noWrap/>
            <w:vAlign w:val="bottom"/>
            <w:hideMark/>
          </w:tcPr>
          <w:p w14:paraId="35B854E6" w14:textId="77777777" w:rsidR="004D1689" w:rsidRPr="009E0A8F" w:rsidRDefault="004D1689" w:rsidP="009E0A8F">
            <w:pPr>
              <w:pStyle w:val="Tabletext"/>
              <w:jc w:val="center"/>
              <w:rPr>
                <w:ins w:id="1939" w:author="Author"/>
                <w:rFonts w:asciiTheme="majorBidi" w:hAnsiTheme="majorBidi" w:cstheme="majorBidi"/>
              </w:rPr>
            </w:pPr>
            <w:ins w:id="1940" w:author="Author">
              <w:r w:rsidRPr="009E0A8F">
                <w:rPr>
                  <w:rFonts w:asciiTheme="majorBidi" w:hAnsiTheme="majorBidi" w:cstheme="majorBidi"/>
                </w:rPr>
                <w:t>10,8</w:t>
              </w:r>
            </w:ins>
          </w:p>
        </w:tc>
        <w:tc>
          <w:tcPr>
            <w:tcW w:w="1624" w:type="dxa"/>
            <w:gridSpan w:val="3"/>
            <w:shd w:val="clear" w:color="auto" w:fill="auto"/>
            <w:noWrap/>
            <w:vAlign w:val="bottom"/>
            <w:hideMark/>
          </w:tcPr>
          <w:p w14:paraId="7B9DCA9A" w14:textId="77777777" w:rsidR="004D1689" w:rsidRPr="009E0A8F" w:rsidRDefault="004D1689" w:rsidP="009E0A8F">
            <w:pPr>
              <w:pStyle w:val="Tabletext"/>
              <w:jc w:val="center"/>
              <w:rPr>
                <w:ins w:id="1941" w:author="Author"/>
                <w:rFonts w:asciiTheme="majorBidi" w:hAnsiTheme="majorBidi" w:cstheme="majorBidi"/>
              </w:rPr>
            </w:pPr>
            <w:ins w:id="1942" w:author="Author">
              <w:r w:rsidRPr="009E0A8F">
                <w:rPr>
                  <w:rFonts w:asciiTheme="majorBidi" w:hAnsiTheme="majorBidi" w:cstheme="majorBidi"/>
                </w:rPr>
                <w:t>3,0</w:t>
              </w:r>
            </w:ins>
          </w:p>
        </w:tc>
        <w:tc>
          <w:tcPr>
            <w:tcW w:w="1202" w:type="dxa"/>
            <w:gridSpan w:val="2"/>
            <w:shd w:val="clear" w:color="auto" w:fill="auto"/>
            <w:noWrap/>
            <w:vAlign w:val="bottom"/>
            <w:hideMark/>
          </w:tcPr>
          <w:p w14:paraId="6F7267FC" w14:textId="77777777" w:rsidR="004D1689" w:rsidRPr="009E0A8F" w:rsidRDefault="004D1689" w:rsidP="009E0A8F">
            <w:pPr>
              <w:pStyle w:val="Tabletext"/>
              <w:jc w:val="center"/>
              <w:rPr>
                <w:ins w:id="1943" w:author="Author"/>
                <w:rFonts w:asciiTheme="majorBidi" w:hAnsiTheme="majorBidi" w:cstheme="majorBidi"/>
              </w:rPr>
            </w:pPr>
            <w:ins w:id="1944" w:author="Author">
              <w:r w:rsidRPr="009E0A8F">
                <w:rPr>
                  <w:rFonts w:asciiTheme="majorBidi" w:hAnsiTheme="majorBidi" w:cstheme="majorBidi"/>
                </w:rPr>
                <w:t>2830,0</w:t>
              </w:r>
            </w:ins>
          </w:p>
        </w:tc>
        <w:tc>
          <w:tcPr>
            <w:tcW w:w="1013" w:type="dxa"/>
            <w:gridSpan w:val="2"/>
            <w:shd w:val="clear" w:color="auto" w:fill="auto"/>
            <w:noWrap/>
            <w:vAlign w:val="bottom"/>
            <w:hideMark/>
          </w:tcPr>
          <w:p w14:paraId="130C1A12" w14:textId="2A07632C" w:rsidR="004D1689" w:rsidRPr="009E0A8F" w:rsidRDefault="004D1689" w:rsidP="009E0A8F">
            <w:pPr>
              <w:pStyle w:val="Tabletext"/>
              <w:jc w:val="center"/>
              <w:rPr>
                <w:ins w:id="1945" w:author="Author"/>
                <w:rFonts w:asciiTheme="majorBidi" w:hAnsiTheme="majorBidi" w:cstheme="majorBidi"/>
              </w:rPr>
            </w:pPr>
            <w:ins w:id="1946" w:author="Author">
              <w:r w:rsidRPr="009E0A8F">
                <w:rPr>
                  <w:rFonts w:asciiTheme="majorBidi" w:hAnsiTheme="majorBidi" w:cstheme="majorBidi"/>
                </w:rPr>
                <w:t>145,4</w:t>
              </w:r>
            </w:ins>
          </w:p>
        </w:tc>
        <w:tc>
          <w:tcPr>
            <w:tcW w:w="1270" w:type="dxa"/>
            <w:shd w:val="clear" w:color="auto" w:fill="auto"/>
            <w:noWrap/>
            <w:vAlign w:val="bottom"/>
            <w:hideMark/>
          </w:tcPr>
          <w:p w14:paraId="5250F131" w14:textId="77777777" w:rsidR="004D1689" w:rsidRPr="009E0A8F" w:rsidRDefault="004D1689" w:rsidP="009E0A8F">
            <w:pPr>
              <w:pStyle w:val="Tabletext"/>
              <w:jc w:val="center"/>
              <w:rPr>
                <w:ins w:id="1947" w:author="Author"/>
                <w:rFonts w:asciiTheme="majorBidi" w:hAnsiTheme="majorBidi" w:cstheme="majorBidi"/>
              </w:rPr>
            </w:pPr>
            <w:ins w:id="1948" w:author="Author">
              <w:r w:rsidRPr="009E0A8F">
                <w:rPr>
                  <w:rFonts w:asciiTheme="majorBidi" w:hAnsiTheme="majorBidi" w:cstheme="majorBidi"/>
                </w:rPr>
                <w:t>2,0</w:t>
              </w:r>
            </w:ins>
          </w:p>
        </w:tc>
        <w:tc>
          <w:tcPr>
            <w:tcW w:w="2154" w:type="dxa"/>
            <w:shd w:val="clear" w:color="auto" w:fill="auto"/>
            <w:noWrap/>
            <w:vAlign w:val="bottom"/>
            <w:hideMark/>
          </w:tcPr>
          <w:p w14:paraId="0641B7AD" w14:textId="39ADE0C4" w:rsidR="004D1689" w:rsidRPr="009E0A8F" w:rsidRDefault="004D1689" w:rsidP="009E0A8F">
            <w:pPr>
              <w:pStyle w:val="Tabletext"/>
              <w:jc w:val="center"/>
              <w:rPr>
                <w:ins w:id="1949" w:author="Author"/>
                <w:rFonts w:asciiTheme="majorBidi" w:hAnsiTheme="majorBidi" w:cstheme="majorBidi"/>
              </w:rPr>
            </w:pPr>
            <w:ins w:id="1950" w:author="Author">
              <w:r w:rsidRPr="009E0A8F">
                <w:rPr>
                  <w:rFonts w:asciiTheme="majorBidi" w:hAnsiTheme="majorBidi" w:cstheme="majorBidi"/>
                </w:rPr>
                <w:t>-136,6</w:t>
              </w:r>
            </w:ins>
          </w:p>
        </w:tc>
        <w:tc>
          <w:tcPr>
            <w:tcW w:w="763" w:type="dxa"/>
            <w:shd w:val="clear" w:color="auto" w:fill="auto"/>
            <w:noWrap/>
            <w:vAlign w:val="bottom"/>
            <w:hideMark/>
          </w:tcPr>
          <w:p w14:paraId="29F9D7CF" w14:textId="4A51A3EA" w:rsidR="004D1689" w:rsidRPr="009E0A8F" w:rsidRDefault="004D1689" w:rsidP="009E0A8F">
            <w:pPr>
              <w:pStyle w:val="Tabletext"/>
              <w:jc w:val="center"/>
              <w:rPr>
                <w:ins w:id="1951" w:author="Author"/>
                <w:rFonts w:asciiTheme="majorBidi" w:hAnsiTheme="majorBidi" w:cstheme="majorBidi"/>
              </w:rPr>
            </w:pPr>
            <w:ins w:id="1952" w:author="Author">
              <w:r w:rsidRPr="009E0A8F">
                <w:rPr>
                  <w:rFonts w:asciiTheme="majorBidi" w:hAnsiTheme="majorBidi" w:cstheme="majorBidi"/>
                </w:rPr>
                <w:t>66,2</w:t>
              </w:r>
            </w:ins>
          </w:p>
        </w:tc>
        <w:tc>
          <w:tcPr>
            <w:tcW w:w="646" w:type="dxa"/>
            <w:shd w:val="clear" w:color="auto" w:fill="auto"/>
            <w:noWrap/>
            <w:vAlign w:val="bottom"/>
            <w:hideMark/>
          </w:tcPr>
          <w:p w14:paraId="70D8F1F1" w14:textId="090F0752" w:rsidR="004D1689" w:rsidRPr="009E0A8F" w:rsidRDefault="004D1689" w:rsidP="009E0A8F">
            <w:pPr>
              <w:pStyle w:val="Tabletext"/>
              <w:jc w:val="center"/>
              <w:rPr>
                <w:ins w:id="1953" w:author="Author"/>
                <w:rFonts w:asciiTheme="majorBidi" w:hAnsiTheme="majorBidi" w:cstheme="majorBidi"/>
              </w:rPr>
            </w:pPr>
            <w:ins w:id="1954" w:author="Author">
              <w:r w:rsidRPr="009E0A8F">
                <w:rPr>
                  <w:rFonts w:asciiTheme="majorBidi" w:hAnsiTheme="majorBidi" w:cstheme="majorBidi"/>
                </w:rPr>
                <w:t>20,0</w:t>
              </w:r>
            </w:ins>
          </w:p>
        </w:tc>
        <w:tc>
          <w:tcPr>
            <w:tcW w:w="646" w:type="dxa"/>
            <w:shd w:val="clear" w:color="auto" w:fill="auto"/>
            <w:noWrap/>
            <w:vAlign w:val="bottom"/>
            <w:hideMark/>
          </w:tcPr>
          <w:p w14:paraId="4DC6B145" w14:textId="2E38C029" w:rsidR="004D1689" w:rsidRPr="009E0A8F" w:rsidRDefault="004D1689" w:rsidP="009E0A8F">
            <w:pPr>
              <w:pStyle w:val="Tabletext"/>
              <w:jc w:val="center"/>
              <w:rPr>
                <w:ins w:id="1955" w:author="Author"/>
                <w:rFonts w:asciiTheme="majorBidi" w:hAnsiTheme="majorBidi" w:cstheme="majorBidi"/>
              </w:rPr>
            </w:pPr>
            <w:ins w:id="1956" w:author="Author">
              <w:r w:rsidRPr="009E0A8F">
                <w:rPr>
                  <w:rFonts w:asciiTheme="majorBidi" w:hAnsiTheme="majorBidi" w:cstheme="majorBidi"/>
                </w:rPr>
                <w:t>11,9</w:t>
              </w:r>
            </w:ins>
          </w:p>
        </w:tc>
        <w:tc>
          <w:tcPr>
            <w:tcW w:w="942" w:type="dxa"/>
            <w:shd w:val="clear" w:color="auto" w:fill="auto"/>
            <w:noWrap/>
            <w:vAlign w:val="bottom"/>
            <w:hideMark/>
          </w:tcPr>
          <w:p w14:paraId="37D3D7A4" w14:textId="78FB3360" w:rsidR="004D1689" w:rsidRPr="009E0A8F" w:rsidRDefault="004D1689" w:rsidP="009E0A8F">
            <w:pPr>
              <w:pStyle w:val="Tabletext"/>
              <w:jc w:val="center"/>
              <w:rPr>
                <w:ins w:id="1957" w:author="Author"/>
                <w:rFonts w:asciiTheme="majorBidi" w:hAnsiTheme="majorBidi" w:cstheme="majorBidi"/>
              </w:rPr>
            </w:pPr>
            <w:ins w:id="1958" w:author="Author">
              <w:r w:rsidRPr="009E0A8F">
                <w:rPr>
                  <w:rFonts w:asciiTheme="majorBidi" w:hAnsiTheme="majorBidi" w:cstheme="majorBidi"/>
                </w:rPr>
                <w:t>7,8</w:t>
              </w:r>
            </w:ins>
          </w:p>
        </w:tc>
      </w:tr>
      <w:tr w:rsidR="004D1689" w:rsidRPr="004507BF" w14:paraId="3D14DFB2" w14:textId="77777777" w:rsidTr="009E0A8F">
        <w:trPr>
          <w:ins w:id="1959" w:author="Author"/>
        </w:trPr>
        <w:tc>
          <w:tcPr>
            <w:tcW w:w="1587" w:type="dxa"/>
            <w:gridSpan w:val="2"/>
            <w:shd w:val="clear" w:color="auto" w:fill="auto"/>
            <w:noWrap/>
            <w:vAlign w:val="bottom"/>
            <w:hideMark/>
          </w:tcPr>
          <w:p w14:paraId="7BDE3147" w14:textId="61EBCD88" w:rsidR="004D1689" w:rsidRPr="009E0A8F" w:rsidRDefault="004D1689" w:rsidP="009E0A8F">
            <w:pPr>
              <w:pStyle w:val="Tabletext"/>
              <w:jc w:val="center"/>
              <w:rPr>
                <w:ins w:id="1960" w:author="Author"/>
                <w:rFonts w:asciiTheme="majorBidi" w:hAnsiTheme="majorBidi" w:cstheme="majorBidi"/>
              </w:rPr>
            </w:pPr>
            <w:ins w:id="1961" w:author="Author">
              <w:r w:rsidRPr="009E0A8F">
                <w:rPr>
                  <w:rFonts w:asciiTheme="majorBidi" w:hAnsiTheme="majorBidi" w:cstheme="majorBidi"/>
                </w:rPr>
                <w:t>10,0</w:t>
              </w:r>
            </w:ins>
          </w:p>
        </w:tc>
        <w:tc>
          <w:tcPr>
            <w:tcW w:w="1270" w:type="dxa"/>
            <w:gridSpan w:val="2"/>
            <w:shd w:val="clear" w:color="auto" w:fill="auto"/>
            <w:noWrap/>
            <w:vAlign w:val="bottom"/>
            <w:hideMark/>
          </w:tcPr>
          <w:p w14:paraId="16155859" w14:textId="77777777" w:rsidR="004D1689" w:rsidRPr="009E0A8F" w:rsidRDefault="004D1689" w:rsidP="009E0A8F">
            <w:pPr>
              <w:pStyle w:val="Tabletext"/>
              <w:jc w:val="center"/>
              <w:rPr>
                <w:ins w:id="1962" w:author="Author"/>
                <w:rFonts w:asciiTheme="majorBidi" w:hAnsiTheme="majorBidi" w:cstheme="majorBidi"/>
              </w:rPr>
            </w:pPr>
            <w:ins w:id="1963" w:author="Author">
              <w:r w:rsidRPr="009E0A8F">
                <w:rPr>
                  <w:rFonts w:asciiTheme="majorBidi" w:hAnsiTheme="majorBidi" w:cstheme="majorBidi"/>
                </w:rPr>
                <w:t>3,0</w:t>
              </w:r>
            </w:ins>
          </w:p>
        </w:tc>
        <w:tc>
          <w:tcPr>
            <w:tcW w:w="952" w:type="dxa"/>
            <w:shd w:val="clear" w:color="auto" w:fill="auto"/>
            <w:noWrap/>
            <w:vAlign w:val="bottom"/>
            <w:hideMark/>
          </w:tcPr>
          <w:p w14:paraId="4BEB0302" w14:textId="77777777" w:rsidR="004D1689" w:rsidRPr="009E0A8F" w:rsidRDefault="004D1689" w:rsidP="009E0A8F">
            <w:pPr>
              <w:pStyle w:val="Tabletext"/>
              <w:jc w:val="center"/>
              <w:rPr>
                <w:ins w:id="1964" w:author="Author"/>
                <w:rFonts w:asciiTheme="majorBidi" w:hAnsiTheme="majorBidi" w:cstheme="majorBidi"/>
              </w:rPr>
            </w:pPr>
            <w:ins w:id="1965" w:author="Author">
              <w:r w:rsidRPr="009E0A8F">
                <w:rPr>
                  <w:rFonts w:asciiTheme="majorBidi" w:hAnsiTheme="majorBidi" w:cstheme="majorBidi"/>
                </w:rPr>
                <w:t>10,8</w:t>
              </w:r>
            </w:ins>
          </w:p>
        </w:tc>
        <w:tc>
          <w:tcPr>
            <w:tcW w:w="1624" w:type="dxa"/>
            <w:gridSpan w:val="3"/>
            <w:shd w:val="clear" w:color="auto" w:fill="auto"/>
            <w:noWrap/>
            <w:vAlign w:val="bottom"/>
            <w:hideMark/>
          </w:tcPr>
          <w:p w14:paraId="11DF31CE" w14:textId="77777777" w:rsidR="004D1689" w:rsidRPr="009E0A8F" w:rsidRDefault="004D1689" w:rsidP="009E0A8F">
            <w:pPr>
              <w:pStyle w:val="Tabletext"/>
              <w:jc w:val="center"/>
              <w:rPr>
                <w:ins w:id="1966" w:author="Author"/>
                <w:rFonts w:asciiTheme="majorBidi" w:hAnsiTheme="majorBidi" w:cstheme="majorBidi"/>
              </w:rPr>
            </w:pPr>
            <w:ins w:id="1967" w:author="Author">
              <w:r w:rsidRPr="009E0A8F">
                <w:rPr>
                  <w:rFonts w:asciiTheme="majorBidi" w:hAnsiTheme="majorBidi" w:cstheme="majorBidi"/>
                </w:rPr>
                <w:t>3,0</w:t>
              </w:r>
            </w:ins>
          </w:p>
        </w:tc>
        <w:tc>
          <w:tcPr>
            <w:tcW w:w="1202" w:type="dxa"/>
            <w:gridSpan w:val="2"/>
            <w:shd w:val="clear" w:color="auto" w:fill="auto"/>
            <w:noWrap/>
            <w:vAlign w:val="bottom"/>
            <w:hideMark/>
          </w:tcPr>
          <w:p w14:paraId="3A8669A7" w14:textId="77777777" w:rsidR="004D1689" w:rsidRPr="009E0A8F" w:rsidRDefault="004D1689" w:rsidP="009E0A8F">
            <w:pPr>
              <w:pStyle w:val="Tabletext"/>
              <w:jc w:val="center"/>
              <w:rPr>
                <w:ins w:id="1968" w:author="Author"/>
                <w:rFonts w:asciiTheme="majorBidi" w:hAnsiTheme="majorBidi" w:cstheme="majorBidi"/>
              </w:rPr>
            </w:pPr>
            <w:ins w:id="1969" w:author="Author">
              <w:r w:rsidRPr="009E0A8F">
                <w:rPr>
                  <w:rFonts w:asciiTheme="majorBidi" w:hAnsiTheme="majorBidi" w:cstheme="majorBidi"/>
                </w:rPr>
                <w:t>1932,0</w:t>
              </w:r>
            </w:ins>
          </w:p>
        </w:tc>
        <w:tc>
          <w:tcPr>
            <w:tcW w:w="1013" w:type="dxa"/>
            <w:gridSpan w:val="2"/>
            <w:shd w:val="clear" w:color="auto" w:fill="auto"/>
            <w:noWrap/>
            <w:vAlign w:val="bottom"/>
            <w:hideMark/>
          </w:tcPr>
          <w:p w14:paraId="518FFFE3" w14:textId="202EEEA5" w:rsidR="004D1689" w:rsidRPr="009E0A8F" w:rsidRDefault="004D1689" w:rsidP="009E0A8F">
            <w:pPr>
              <w:pStyle w:val="Tabletext"/>
              <w:jc w:val="center"/>
              <w:rPr>
                <w:ins w:id="1970" w:author="Author"/>
                <w:rFonts w:asciiTheme="majorBidi" w:hAnsiTheme="majorBidi" w:cstheme="majorBidi"/>
              </w:rPr>
            </w:pPr>
            <w:ins w:id="1971" w:author="Author">
              <w:r w:rsidRPr="009E0A8F">
                <w:rPr>
                  <w:rFonts w:asciiTheme="majorBidi" w:hAnsiTheme="majorBidi" w:cstheme="majorBidi"/>
                </w:rPr>
                <w:t>142,1</w:t>
              </w:r>
            </w:ins>
          </w:p>
        </w:tc>
        <w:tc>
          <w:tcPr>
            <w:tcW w:w="1270" w:type="dxa"/>
            <w:shd w:val="clear" w:color="auto" w:fill="auto"/>
            <w:noWrap/>
            <w:vAlign w:val="bottom"/>
            <w:hideMark/>
          </w:tcPr>
          <w:p w14:paraId="1C58879A" w14:textId="77777777" w:rsidR="004D1689" w:rsidRPr="009E0A8F" w:rsidRDefault="004D1689" w:rsidP="009E0A8F">
            <w:pPr>
              <w:pStyle w:val="Tabletext"/>
              <w:jc w:val="center"/>
              <w:rPr>
                <w:ins w:id="1972" w:author="Author"/>
                <w:rFonts w:asciiTheme="majorBidi" w:hAnsiTheme="majorBidi" w:cstheme="majorBidi"/>
              </w:rPr>
            </w:pPr>
            <w:ins w:id="1973" w:author="Author">
              <w:r w:rsidRPr="009E0A8F">
                <w:rPr>
                  <w:rFonts w:asciiTheme="majorBidi" w:hAnsiTheme="majorBidi" w:cstheme="majorBidi"/>
                </w:rPr>
                <w:t>1,5</w:t>
              </w:r>
            </w:ins>
          </w:p>
        </w:tc>
        <w:tc>
          <w:tcPr>
            <w:tcW w:w="2154" w:type="dxa"/>
            <w:shd w:val="clear" w:color="auto" w:fill="auto"/>
            <w:noWrap/>
            <w:vAlign w:val="bottom"/>
            <w:hideMark/>
          </w:tcPr>
          <w:p w14:paraId="0B56D426" w14:textId="02C36F13" w:rsidR="004D1689" w:rsidRPr="009E0A8F" w:rsidRDefault="004D1689" w:rsidP="009E0A8F">
            <w:pPr>
              <w:pStyle w:val="Tabletext"/>
              <w:jc w:val="center"/>
              <w:rPr>
                <w:ins w:id="1974" w:author="Author"/>
                <w:rFonts w:asciiTheme="majorBidi" w:hAnsiTheme="majorBidi" w:cstheme="majorBidi"/>
              </w:rPr>
            </w:pPr>
            <w:ins w:id="1975" w:author="Author">
              <w:r w:rsidRPr="009E0A8F">
                <w:rPr>
                  <w:rFonts w:asciiTheme="majorBidi" w:hAnsiTheme="majorBidi" w:cstheme="majorBidi"/>
                </w:rPr>
                <w:t>-133,8</w:t>
              </w:r>
            </w:ins>
          </w:p>
        </w:tc>
        <w:tc>
          <w:tcPr>
            <w:tcW w:w="763" w:type="dxa"/>
            <w:shd w:val="clear" w:color="auto" w:fill="auto"/>
            <w:noWrap/>
            <w:vAlign w:val="bottom"/>
            <w:hideMark/>
          </w:tcPr>
          <w:p w14:paraId="59410328" w14:textId="529F2C13" w:rsidR="004D1689" w:rsidRPr="009E0A8F" w:rsidRDefault="004D1689" w:rsidP="009E0A8F">
            <w:pPr>
              <w:pStyle w:val="Tabletext"/>
              <w:jc w:val="center"/>
              <w:rPr>
                <w:ins w:id="1976" w:author="Author"/>
                <w:rFonts w:asciiTheme="majorBidi" w:hAnsiTheme="majorBidi" w:cstheme="majorBidi"/>
              </w:rPr>
            </w:pPr>
            <w:ins w:id="1977" w:author="Author">
              <w:r w:rsidRPr="009E0A8F">
                <w:rPr>
                  <w:rFonts w:asciiTheme="majorBidi" w:hAnsiTheme="majorBidi" w:cstheme="majorBidi"/>
                </w:rPr>
                <w:t>69,0</w:t>
              </w:r>
            </w:ins>
          </w:p>
        </w:tc>
        <w:tc>
          <w:tcPr>
            <w:tcW w:w="646" w:type="dxa"/>
            <w:shd w:val="clear" w:color="auto" w:fill="auto"/>
            <w:noWrap/>
            <w:vAlign w:val="bottom"/>
            <w:hideMark/>
          </w:tcPr>
          <w:p w14:paraId="2E22EC60" w14:textId="145A8547" w:rsidR="004D1689" w:rsidRPr="009E0A8F" w:rsidRDefault="004D1689" w:rsidP="009E0A8F">
            <w:pPr>
              <w:pStyle w:val="Tabletext"/>
              <w:jc w:val="center"/>
              <w:rPr>
                <w:ins w:id="1978" w:author="Author"/>
                <w:rFonts w:asciiTheme="majorBidi" w:hAnsiTheme="majorBidi" w:cstheme="majorBidi"/>
              </w:rPr>
            </w:pPr>
            <w:ins w:id="1979" w:author="Author">
              <w:r w:rsidRPr="009E0A8F">
                <w:rPr>
                  <w:rFonts w:asciiTheme="majorBidi" w:hAnsiTheme="majorBidi" w:cstheme="majorBidi"/>
                </w:rPr>
                <w:t>22,8</w:t>
              </w:r>
            </w:ins>
          </w:p>
        </w:tc>
        <w:tc>
          <w:tcPr>
            <w:tcW w:w="646" w:type="dxa"/>
            <w:shd w:val="clear" w:color="auto" w:fill="auto"/>
            <w:noWrap/>
            <w:vAlign w:val="bottom"/>
            <w:hideMark/>
          </w:tcPr>
          <w:p w14:paraId="0CD2E65C" w14:textId="254CBF2E" w:rsidR="004D1689" w:rsidRPr="009E0A8F" w:rsidRDefault="004D1689" w:rsidP="009E0A8F">
            <w:pPr>
              <w:pStyle w:val="Tabletext"/>
              <w:jc w:val="center"/>
              <w:rPr>
                <w:ins w:id="1980" w:author="Author"/>
                <w:rFonts w:asciiTheme="majorBidi" w:hAnsiTheme="majorBidi" w:cstheme="majorBidi"/>
              </w:rPr>
            </w:pPr>
            <w:ins w:id="1981" w:author="Author">
              <w:r w:rsidRPr="009E0A8F">
                <w:rPr>
                  <w:rFonts w:asciiTheme="majorBidi" w:hAnsiTheme="majorBidi" w:cstheme="majorBidi"/>
                </w:rPr>
                <w:t>11,9</w:t>
              </w:r>
            </w:ins>
          </w:p>
        </w:tc>
        <w:tc>
          <w:tcPr>
            <w:tcW w:w="942" w:type="dxa"/>
            <w:shd w:val="clear" w:color="auto" w:fill="auto"/>
            <w:noWrap/>
            <w:vAlign w:val="bottom"/>
            <w:hideMark/>
          </w:tcPr>
          <w:p w14:paraId="433E9858" w14:textId="005DD80F" w:rsidR="004D1689" w:rsidRPr="009E0A8F" w:rsidRDefault="004D1689" w:rsidP="009E0A8F">
            <w:pPr>
              <w:pStyle w:val="Tabletext"/>
              <w:jc w:val="center"/>
              <w:rPr>
                <w:ins w:id="1982" w:author="Author"/>
                <w:rFonts w:asciiTheme="majorBidi" w:hAnsiTheme="majorBidi" w:cstheme="majorBidi"/>
              </w:rPr>
            </w:pPr>
            <w:ins w:id="1983" w:author="Author">
              <w:r w:rsidRPr="009E0A8F">
                <w:rPr>
                  <w:rFonts w:asciiTheme="majorBidi" w:hAnsiTheme="majorBidi" w:cstheme="majorBidi"/>
                </w:rPr>
                <w:t>10,6</w:t>
              </w:r>
            </w:ins>
          </w:p>
        </w:tc>
      </w:tr>
      <w:tr w:rsidR="004D1689" w:rsidRPr="004507BF" w14:paraId="5CE5065C" w14:textId="77777777" w:rsidTr="009E0A8F">
        <w:trPr>
          <w:ins w:id="1984" w:author="Author"/>
        </w:trPr>
        <w:tc>
          <w:tcPr>
            <w:tcW w:w="1587" w:type="dxa"/>
            <w:gridSpan w:val="2"/>
            <w:shd w:val="clear" w:color="auto" w:fill="auto"/>
            <w:noWrap/>
            <w:vAlign w:val="bottom"/>
            <w:hideMark/>
          </w:tcPr>
          <w:p w14:paraId="64D69258" w14:textId="77777777" w:rsidR="004D1689" w:rsidRPr="009E0A8F" w:rsidRDefault="004D1689" w:rsidP="009E0A8F">
            <w:pPr>
              <w:pStyle w:val="Tabletext"/>
              <w:jc w:val="center"/>
              <w:rPr>
                <w:ins w:id="1985" w:author="Author"/>
                <w:rFonts w:asciiTheme="majorBidi" w:hAnsiTheme="majorBidi" w:cstheme="majorBidi"/>
              </w:rPr>
            </w:pPr>
            <w:ins w:id="1986" w:author="Author">
              <w:r w:rsidRPr="009E0A8F">
                <w:rPr>
                  <w:rFonts w:asciiTheme="majorBidi" w:hAnsiTheme="majorBidi" w:cstheme="majorBidi"/>
                </w:rPr>
                <w:t>20,0</w:t>
              </w:r>
            </w:ins>
          </w:p>
        </w:tc>
        <w:tc>
          <w:tcPr>
            <w:tcW w:w="1270" w:type="dxa"/>
            <w:gridSpan w:val="2"/>
            <w:shd w:val="clear" w:color="auto" w:fill="auto"/>
            <w:noWrap/>
            <w:vAlign w:val="bottom"/>
            <w:hideMark/>
          </w:tcPr>
          <w:p w14:paraId="16B91C47" w14:textId="77777777" w:rsidR="004D1689" w:rsidRPr="009E0A8F" w:rsidRDefault="004D1689" w:rsidP="009E0A8F">
            <w:pPr>
              <w:pStyle w:val="Tabletext"/>
              <w:jc w:val="center"/>
              <w:rPr>
                <w:ins w:id="1987" w:author="Author"/>
                <w:rFonts w:asciiTheme="majorBidi" w:hAnsiTheme="majorBidi" w:cstheme="majorBidi"/>
              </w:rPr>
            </w:pPr>
            <w:ins w:id="1988" w:author="Author">
              <w:r w:rsidRPr="009E0A8F">
                <w:rPr>
                  <w:rFonts w:asciiTheme="majorBidi" w:hAnsiTheme="majorBidi" w:cstheme="majorBidi"/>
                </w:rPr>
                <w:t>2,5</w:t>
              </w:r>
            </w:ins>
          </w:p>
        </w:tc>
        <w:tc>
          <w:tcPr>
            <w:tcW w:w="952" w:type="dxa"/>
            <w:shd w:val="clear" w:color="auto" w:fill="auto"/>
            <w:noWrap/>
            <w:vAlign w:val="bottom"/>
            <w:hideMark/>
          </w:tcPr>
          <w:p w14:paraId="567E8F42" w14:textId="77777777" w:rsidR="004D1689" w:rsidRPr="009E0A8F" w:rsidRDefault="004D1689" w:rsidP="009E0A8F">
            <w:pPr>
              <w:pStyle w:val="Tabletext"/>
              <w:jc w:val="center"/>
              <w:rPr>
                <w:ins w:id="1989" w:author="Author"/>
                <w:rFonts w:asciiTheme="majorBidi" w:hAnsiTheme="majorBidi" w:cstheme="majorBidi"/>
              </w:rPr>
            </w:pPr>
            <w:ins w:id="1990" w:author="Author">
              <w:r w:rsidRPr="009E0A8F">
                <w:rPr>
                  <w:rFonts w:asciiTheme="majorBidi" w:hAnsiTheme="majorBidi" w:cstheme="majorBidi"/>
                </w:rPr>
                <w:t>10,3</w:t>
              </w:r>
            </w:ins>
          </w:p>
        </w:tc>
        <w:tc>
          <w:tcPr>
            <w:tcW w:w="1624" w:type="dxa"/>
            <w:gridSpan w:val="3"/>
            <w:shd w:val="clear" w:color="auto" w:fill="auto"/>
            <w:noWrap/>
            <w:vAlign w:val="bottom"/>
            <w:hideMark/>
          </w:tcPr>
          <w:p w14:paraId="504AAB0C" w14:textId="77777777" w:rsidR="004D1689" w:rsidRPr="009E0A8F" w:rsidRDefault="004D1689" w:rsidP="009E0A8F">
            <w:pPr>
              <w:pStyle w:val="Tabletext"/>
              <w:jc w:val="center"/>
              <w:rPr>
                <w:ins w:id="1991" w:author="Author"/>
                <w:rFonts w:asciiTheme="majorBidi" w:hAnsiTheme="majorBidi" w:cstheme="majorBidi"/>
              </w:rPr>
            </w:pPr>
            <w:ins w:id="1992" w:author="Author">
              <w:r w:rsidRPr="009E0A8F">
                <w:rPr>
                  <w:rFonts w:asciiTheme="majorBidi" w:hAnsiTheme="majorBidi" w:cstheme="majorBidi"/>
                </w:rPr>
                <w:t>3,0</w:t>
              </w:r>
            </w:ins>
          </w:p>
        </w:tc>
        <w:tc>
          <w:tcPr>
            <w:tcW w:w="1202" w:type="dxa"/>
            <w:gridSpan w:val="2"/>
            <w:shd w:val="clear" w:color="auto" w:fill="auto"/>
            <w:noWrap/>
            <w:vAlign w:val="bottom"/>
            <w:hideMark/>
          </w:tcPr>
          <w:p w14:paraId="5B90BD8E" w14:textId="77777777" w:rsidR="004D1689" w:rsidRPr="009E0A8F" w:rsidRDefault="004D1689" w:rsidP="009E0A8F">
            <w:pPr>
              <w:pStyle w:val="Tabletext"/>
              <w:jc w:val="center"/>
              <w:rPr>
                <w:ins w:id="1993" w:author="Author"/>
                <w:rFonts w:asciiTheme="majorBidi" w:hAnsiTheme="majorBidi" w:cstheme="majorBidi"/>
              </w:rPr>
            </w:pPr>
            <w:ins w:id="1994" w:author="Author">
              <w:r w:rsidRPr="009E0A8F">
                <w:rPr>
                  <w:rFonts w:asciiTheme="majorBidi" w:hAnsiTheme="majorBidi" w:cstheme="majorBidi"/>
                </w:rPr>
                <w:t>1392,0</w:t>
              </w:r>
            </w:ins>
          </w:p>
        </w:tc>
        <w:tc>
          <w:tcPr>
            <w:tcW w:w="1013" w:type="dxa"/>
            <w:gridSpan w:val="2"/>
            <w:shd w:val="clear" w:color="auto" w:fill="auto"/>
            <w:noWrap/>
            <w:vAlign w:val="bottom"/>
            <w:hideMark/>
          </w:tcPr>
          <w:p w14:paraId="5AC4D464" w14:textId="03134A4E" w:rsidR="004D1689" w:rsidRPr="009E0A8F" w:rsidRDefault="004D1689" w:rsidP="009E0A8F">
            <w:pPr>
              <w:pStyle w:val="Tabletext"/>
              <w:jc w:val="center"/>
              <w:rPr>
                <w:ins w:id="1995" w:author="Author"/>
                <w:rFonts w:asciiTheme="majorBidi" w:hAnsiTheme="majorBidi" w:cstheme="majorBidi"/>
              </w:rPr>
            </w:pPr>
            <w:ins w:id="1996" w:author="Author">
              <w:r w:rsidRPr="009E0A8F">
                <w:rPr>
                  <w:rFonts w:asciiTheme="majorBidi" w:hAnsiTheme="majorBidi" w:cstheme="majorBidi"/>
                </w:rPr>
                <w:t>139,3</w:t>
              </w:r>
            </w:ins>
          </w:p>
        </w:tc>
        <w:tc>
          <w:tcPr>
            <w:tcW w:w="1270" w:type="dxa"/>
            <w:shd w:val="clear" w:color="auto" w:fill="auto"/>
            <w:noWrap/>
            <w:vAlign w:val="bottom"/>
            <w:hideMark/>
          </w:tcPr>
          <w:p w14:paraId="4C14D812" w14:textId="77777777" w:rsidR="004D1689" w:rsidRPr="009E0A8F" w:rsidRDefault="004D1689" w:rsidP="009E0A8F">
            <w:pPr>
              <w:pStyle w:val="Tabletext"/>
              <w:jc w:val="center"/>
              <w:rPr>
                <w:ins w:id="1997" w:author="Author"/>
                <w:rFonts w:asciiTheme="majorBidi" w:hAnsiTheme="majorBidi" w:cstheme="majorBidi"/>
              </w:rPr>
            </w:pPr>
            <w:ins w:id="1998" w:author="Author">
              <w:r w:rsidRPr="009E0A8F">
                <w:rPr>
                  <w:rFonts w:asciiTheme="majorBidi" w:hAnsiTheme="majorBidi" w:cstheme="majorBidi"/>
                </w:rPr>
                <w:t>1,0</w:t>
              </w:r>
            </w:ins>
          </w:p>
        </w:tc>
        <w:tc>
          <w:tcPr>
            <w:tcW w:w="2154" w:type="dxa"/>
            <w:shd w:val="clear" w:color="auto" w:fill="auto"/>
            <w:noWrap/>
            <w:vAlign w:val="bottom"/>
            <w:hideMark/>
          </w:tcPr>
          <w:p w14:paraId="56B1F8EA" w14:textId="26FCAB60" w:rsidR="004D1689" w:rsidRPr="009E0A8F" w:rsidRDefault="004D1689" w:rsidP="009E0A8F">
            <w:pPr>
              <w:pStyle w:val="Tabletext"/>
              <w:jc w:val="center"/>
              <w:rPr>
                <w:ins w:id="1999" w:author="Author"/>
                <w:rFonts w:asciiTheme="majorBidi" w:hAnsiTheme="majorBidi" w:cstheme="majorBidi"/>
              </w:rPr>
            </w:pPr>
            <w:ins w:id="2000" w:author="Author">
              <w:r w:rsidRPr="009E0A8F">
                <w:rPr>
                  <w:rFonts w:asciiTheme="majorBidi" w:hAnsiTheme="majorBidi" w:cstheme="majorBidi"/>
                </w:rPr>
                <w:t>-132,0</w:t>
              </w:r>
            </w:ins>
          </w:p>
        </w:tc>
        <w:tc>
          <w:tcPr>
            <w:tcW w:w="763" w:type="dxa"/>
            <w:shd w:val="clear" w:color="auto" w:fill="auto"/>
            <w:noWrap/>
            <w:vAlign w:val="bottom"/>
            <w:hideMark/>
          </w:tcPr>
          <w:p w14:paraId="161F50C4" w14:textId="7D08E64F" w:rsidR="004D1689" w:rsidRPr="009E0A8F" w:rsidRDefault="004D1689" w:rsidP="009E0A8F">
            <w:pPr>
              <w:pStyle w:val="Tabletext"/>
              <w:jc w:val="center"/>
              <w:rPr>
                <w:ins w:id="2001" w:author="Author"/>
                <w:rFonts w:asciiTheme="majorBidi" w:hAnsiTheme="majorBidi" w:cstheme="majorBidi"/>
              </w:rPr>
            </w:pPr>
            <w:ins w:id="2002" w:author="Author">
              <w:r w:rsidRPr="009E0A8F">
                <w:rPr>
                  <w:rFonts w:asciiTheme="majorBidi" w:hAnsiTheme="majorBidi" w:cstheme="majorBidi"/>
                </w:rPr>
                <w:t>70,9</w:t>
              </w:r>
            </w:ins>
          </w:p>
        </w:tc>
        <w:tc>
          <w:tcPr>
            <w:tcW w:w="646" w:type="dxa"/>
            <w:shd w:val="clear" w:color="auto" w:fill="auto"/>
            <w:noWrap/>
            <w:vAlign w:val="bottom"/>
            <w:hideMark/>
          </w:tcPr>
          <w:p w14:paraId="4A6A2A79" w14:textId="75A7DAC0" w:rsidR="004D1689" w:rsidRPr="009E0A8F" w:rsidRDefault="004D1689" w:rsidP="009E0A8F">
            <w:pPr>
              <w:pStyle w:val="Tabletext"/>
              <w:jc w:val="center"/>
              <w:rPr>
                <w:ins w:id="2003" w:author="Author"/>
                <w:rFonts w:asciiTheme="majorBidi" w:hAnsiTheme="majorBidi" w:cstheme="majorBidi"/>
              </w:rPr>
            </w:pPr>
            <w:ins w:id="2004" w:author="Author">
              <w:r w:rsidRPr="009E0A8F">
                <w:rPr>
                  <w:rFonts w:asciiTheme="majorBidi" w:hAnsiTheme="majorBidi" w:cstheme="majorBidi"/>
                </w:rPr>
                <w:t>24,7</w:t>
              </w:r>
            </w:ins>
          </w:p>
        </w:tc>
        <w:tc>
          <w:tcPr>
            <w:tcW w:w="646" w:type="dxa"/>
            <w:shd w:val="clear" w:color="auto" w:fill="auto"/>
            <w:noWrap/>
            <w:vAlign w:val="bottom"/>
            <w:hideMark/>
          </w:tcPr>
          <w:p w14:paraId="65EC316E" w14:textId="4FC1B2AF" w:rsidR="004D1689" w:rsidRPr="009E0A8F" w:rsidRDefault="004D1689" w:rsidP="009E0A8F">
            <w:pPr>
              <w:pStyle w:val="Tabletext"/>
              <w:jc w:val="center"/>
              <w:rPr>
                <w:ins w:id="2005" w:author="Author"/>
                <w:rFonts w:asciiTheme="majorBidi" w:hAnsiTheme="majorBidi" w:cstheme="majorBidi"/>
              </w:rPr>
            </w:pPr>
            <w:ins w:id="2006" w:author="Author">
              <w:r w:rsidRPr="009E0A8F">
                <w:rPr>
                  <w:rFonts w:asciiTheme="majorBidi" w:hAnsiTheme="majorBidi" w:cstheme="majorBidi"/>
                </w:rPr>
                <w:t>11,9</w:t>
              </w:r>
            </w:ins>
          </w:p>
        </w:tc>
        <w:tc>
          <w:tcPr>
            <w:tcW w:w="942" w:type="dxa"/>
            <w:shd w:val="clear" w:color="auto" w:fill="auto"/>
            <w:noWrap/>
            <w:vAlign w:val="bottom"/>
            <w:hideMark/>
          </w:tcPr>
          <w:p w14:paraId="49C26E16" w14:textId="60A583CC" w:rsidR="004D1689" w:rsidRPr="009E0A8F" w:rsidRDefault="004D1689" w:rsidP="009E0A8F">
            <w:pPr>
              <w:pStyle w:val="Tabletext"/>
              <w:jc w:val="center"/>
              <w:rPr>
                <w:ins w:id="2007" w:author="Author"/>
                <w:rFonts w:asciiTheme="majorBidi" w:hAnsiTheme="majorBidi" w:cstheme="majorBidi"/>
              </w:rPr>
            </w:pPr>
            <w:ins w:id="2008" w:author="Author">
              <w:r w:rsidRPr="009E0A8F">
                <w:rPr>
                  <w:rFonts w:asciiTheme="majorBidi" w:hAnsiTheme="majorBidi" w:cstheme="majorBidi"/>
                </w:rPr>
                <w:t>12,5</w:t>
              </w:r>
            </w:ins>
          </w:p>
        </w:tc>
      </w:tr>
      <w:tr w:rsidR="004D1689" w:rsidRPr="004507BF" w14:paraId="4F09B18F" w14:textId="77777777" w:rsidTr="009E0A8F">
        <w:trPr>
          <w:ins w:id="2009" w:author="Author"/>
        </w:trPr>
        <w:tc>
          <w:tcPr>
            <w:tcW w:w="1587" w:type="dxa"/>
            <w:gridSpan w:val="2"/>
            <w:shd w:val="clear" w:color="auto" w:fill="auto"/>
            <w:noWrap/>
            <w:vAlign w:val="bottom"/>
            <w:hideMark/>
          </w:tcPr>
          <w:p w14:paraId="5931DB4D" w14:textId="77777777" w:rsidR="004D1689" w:rsidRPr="009E0A8F" w:rsidRDefault="004D1689" w:rsidP="009E0A8F">
            <w:pPr>
              <w:pStyle w:val="Tabletext"/>
              <w:jc w:val="center"/>
              <w:rPr>
                <w:ins w:id="2010" w:author="Author"/>
                <w:rFonts w:asciiTheme="majorBidi" w:hAnsiTheme="majorBidi" w:cstheme="majorBidi"/>
              </w:rPr>
            </w:pPr>
            <w:ins w:id="2011" w:author="Author">
              <w:r w:rsidRPr="009E0A8F">
                <w:rPr>
                  <w:rFonts w:asciiTheme="majorBidi" w:hAnsiTheme="majorBidi" w:cstheme="majorBidi"/>
                </w:rPr>
                <w:t>30,0</w:t>
              </w:r>
            </w:ins>
          </w:p>
        </w:tc>
        <w:tc>
          <w:tcPr>
            <w:tcW w:w="1270" w:type="dxa"/>
            <w:gridSpan w:val="2"/>
            <w:shd w:val="clear" w:color="auto" w:fill="auto"/>
            <w:noWrap/>
            <w:vAlign w:val="bottom"/>
            <w:hideMark/>
          </w:tcPr>
          <w:p w14:paraId="68B6F7AE" w14:textId="77777777" w:rsidR="004D1689" w:rsidRPr="009E0A8F" w:rsidRDefault="004D1689" w:rsidP="009E0A8F">
            <w:pPr>
              <w:pStyle w:val="Tabletext"/>
              <w:jc w:val="center"/>
              <w:rPr>
                <w:ins w:id="2012" w:author="Author"/>
                <w:rFonts w:asciiTheme="majorBidi" w:hAnsiTheme="majorBidi" w:cstheme="majorBidi"/>
              </w:rPr>
            </w:pPr>
            <w:ins w:id="2013" w:author="Author">
              <w:r w:rsidRPr="009E0A8F">
                <w:rPr>
                  <w:rFonts w:asciiTheme="majorBidi" w:hAnsiTheme="majorBidi" w:cstheme="majorBidi"/>
                </w:rPr>
                <w:t>1,0</w:t>
              </w:r>
            </w:ins>
          </w:p>
        </w:tc>
        <w:tc>
          <w:tcPr>
            <w:tcW w:w="952" w:type="dxa"/>
            <w:shd w:val="clear" w:color="auto" w:fill="auto"/>
            <w:noWrap/>
            <w:vAlign w:val="bottom"/>
            <w:hideMark/>
          </w:tcPr>
          <w:p w14:paraId="4E48BED4" w14:textId="77777777" w:rsidR="004D1689" w:rsidRPr="009E0A8F" w:rsidRDefault="004D1689" w:rsidP="009E0A8F">
            <w:pPr>
              <w:pStyle w:val="Tabletext"/>
              <w:jc w:val="center"/>
              <w:rPr>
                <w:ins w:id="2014" w:author="Author"/>
                <w:rFonts w:asciiTheme="majorBidi" w:hAnsiTheme="majorBidi" w:cstheme="majorBidi"/>
              </w:rPr>
            </w:pPr>
            <w:ins w:id="2015" w:author="Author">
              <w:r w:rsidRPr="009E0A8F">
                <w:rPr>
                  <w:rFonts w:asciiTheme="majorBidi" w:hAnsiTheme="majorBidi" w:cstheme="majorBidi"/>
                </w:rPr>
                <w:t>8,8</w:t>
              </w:r>
            </w:ins>
          </w:p>
        </w:tc>
        <w:tc>
          <w:tcPr>
            <w:tcW w:w="1624" w:type="dxa"/>
            <w:gridSpan w:val="3"/>
            <w:shd w:val="clear" w:color="auto" w:fill="auto"/>
            <w:noWrap/>
            <w:vAlign w:val="bottom"/>
            <w:hideMark/>
          </w:tcPr>
          <w:p w14:paraId="57CDA514" w14:textId="77777777" w:rsidR="004D1689" w:rsidRPr="009E0A8F" w:rsidRDefault="004D1689" w:rsidP="009E0A8F">
            <w:pPr>
              <w:pStyle w:val="Tabletext"/>
              <w:jc w:val="center"/>
              <w:rPr>
                <w:ins w:id="2016" w:author="Author"/>
                <w:rFonts w:asciiTheme="majorBidi" w:hAnsiTheme="majorBidi" w:cstheme="majorBidi"/>
              </w:rPr>
            </w:pPr>
            <w:ins w:id="2017" w:author="Author">
              <w:r w:rsidRPr="009E0A8F">
                <w:rPr>
                  <w:rFonts w:asciiTheme="majorBidi" w:hAnsiTheme="majorBidi" w:cstheme="majorBidi"/>
                </w:rPr>
                <w:t>3,0</w:t>
              </w:r>
            </w:ins>
          </w:p>
        </w:tc>
        <w:tc>
          <w:tcPr>
            <w:tcW w:w="1202" w:type="dxa"/>
            <w:gridSpan w:val="2"/>
            <w:shd w:val="clear" w:color="auto" w:fill="auto"/>
            <w:noWrap/>
            <w:vAlign w:val="bottom"/>
            <w:hideMark/>
          </w:tcPr>
          <w:p w14:paraId="0742D6D9" w14:textId="77777777" w:rsidR="004D1689" w:rsidRPr="009E0A8F" w:rsidRDefault="004D1689" w:rsidP="009E0A8F">
            <w:pPr>
              <w:pStyle w:val="Tabletext"/>
              <w:jc w:val="center"/>
              <w:rPr>
                <w:ins w:id="2018" w:author="Author"/>
                <w:rFonts w:asciiTheme="majorBidi" w:hAnsiTheme="majorBidi" w:cstheme="majorBidi"/>
              </w:rPr>
            </w:pPr>
            <w:ins w:id="2019" w:author="Author">
              <w:r w:rsidRPr="009E0A8F">
                <w:rPr>
                  <w:rFonts w:asciiTheme="majorBidi" w:hAnsiTheme="majorBidi" w:cstheme="majorBidi"/>
                </w:rPr>
                <w:t>1075,0</w:t>
              </w:r>
            </w:ins>
          </w:p>
        </w:tc>
        <w:tc>
          <w:tcPr>
            <w:tcW w:w="1013" w:type="dxa"/>
            <w:gridSpan w:val="2"/>
            <w:shd w:val="clear" w:color="auto" w:fill="auto"/>
            <w:noWrap/>
            <w:vAlign w:val="bottom"/>
            <w:hideMark/>
          </w:tcPr>
          <w:p w14:paraId="2A38E97F" w14:textId="6F58D00B" w:rsidR="004D1689" w:rsidRPr="009E0A8F" w:rsidRDefault="004D1689" w:rsidP="009E0A8F">
            <w:pPr>
              <w:pStyle w:val="Tabletext"/>
              <w:jc w:val="center"/>
              <w:rPr>
                <w:ins w:id="2020" w:author="Author"/>
                <w:rFonts w:asciiTheme="majorBidi" w:hAnsiTheme="majorBidi" w:cstheme="majorBidi"/>
              </w:rPr>
            </w:pPr>
            <w:ins w:id="2021" w:author="Author">
              <w:r w:rsidRPr="009E0A8F">
                <w:rPr>
                  <w:rFonts w:asciiTheme="majorBidi" w:hAnsiTheme="majorBidi" w:cstheme="majorBidi"/>
                </w:rPr>
                <w:t>137,0</w:t>
              </w:r>
            </w:ins>
          </w:p>
        </w:tc>
        <w:tc>
          <w:tcPr>
            <w:tcW w:w="1270" w:type="dxa"/>
            <w:shd w:val="clear" w:color="auto" w:fill="auto"/>
            <w:noWrap/>
            <w:vAlign w:val="bottom"/>
            <w:hideMark/>
          </w:tcPr>
          <w:p w14:paraId="64627C7C" w14:textId="77777777" w:rsidR="004D1689" w:rsidRPr="009E0A8F" w:rsidRDefault="004D1689" w:rsidP="009E0A8F">
            <w:pPr>
              <w:pStyle w:val="Tabletext"/>
              <w:jc w:val="center"/>
              <w:rPr>
                <w:ins w:id="2022" w:author="Author"/>
                <w:rFonts w:asciiTheme="majorBidi" w:hAnsiTheme="majorBidi" w:cstheme="majorBidi"/>
              </w:rPr>
            </w:pPr>
            <w:ins w:id="2023" w:author="Author">
              <w:r w:rsidRPr="009E0A8F">
                <w:rPr>
                  <w:rFonts w:asciiTheme="majorBidi" w:hAnsiTheme="majorBidi" w:cstheme="majorBidi"/>
                </w:rPr>
                <w:t>-0,5</w:t>
              </w:r>
            </w:ins>
          </w:p>
        </w:tc>
        <w:tc>
          <w:tcPr>
            <w:tcW w:w="2154" w:type="dxa"/>
            <w:shd w:val="clear" w:color="auto" w:fill="auto"/>
            <w:noWrap/>
            <w:vAlign w:val="bottom"/>
            <w:hideMark/>
          </w:tcPr>
          <w:p w14:paraId="314E8899" w14:textId="75B8EC4A" w:rsidR="004D1689" w:rsidRPr="009E0A8F" w:rsidRDefault="004D1689" w:rsidP="009E0A8F">
            <w:pPr>
              <w:pStyle w:val="Tabletext"/>
              <w:jc w:val="center"/>
              <w:rPr>
                <w:ins w:id="2024" w:author="Author"/>
                <w:rFonts w:asciiTheme="majorBidi" w:hAnsiTheme="majorBidi" w:cstheme="majorBidi"/>
              </w:rPr>
            </w:pPr>
            <w:ins w:id="2025" w:author="Author">
              <w:r w:rsidRPr="009E0A8F">
                <w:rPr>
                  <w:rFonts w:asciiTheme="majorBidi" w:hAnsiTheme="majorBidi" w:cstheme="majorBidi"/>
                </w:rPr>
                <w:t>-132,7</w:t>
              </w:r>
            </w:ins>
          </w:p>
        </w:tc>
        <w:tc>
          <w:tcPr>
            <w:tcW w:w="763" w:type="dxa"/>
            <w:shd w:val="clear" w:color="auto" w:fill="auto"/>
            <w:noWrap/>
            <w:vAlign w:val="bottom"/>
            <w:hideMark/>
          </w:tcPr>
          <w:p w14:paraId="6FDF5218" w14:textId="7B30FEBF" w:rsidR="004D1689" w:rsidRPr="009E0A8F" w:rsidRDefault="004D1689" w:rsidP="009E0A8F">
            <w:pPr>
              <w:pStyle w:val="Tabletext"/>
              <w:jc w:val="center"/>
              <w:rPr>
                <w:ins w:id="2026" w:author="Author"/>
                <w:rFonts w:asciiTheme="majorBidi" w:hAnsiTheme="majorBidi" w:cstheme="majorBidi"/>
              </w:rPr>
            </w:pPr>
            <w:ins w:id="2027" w:author="Author">
              <w:r w:rsidRPr="009E0A8F">
                <w:rPr>
                  <w:rFonts w:asciiTheme="majorBidi" w:hAnsiTheme="majorBidi" w:cstheme="majorBidi"/>
                </w:rPr>
                <w:t>70,1</w:t>
              </w:r>
            </w:ins>
          </w:p>
        </w:tc>
        <w:tc>
          <w:tcPr>
            <w:tcW w:w="646" w:type="dxa"/>
            <w:shd w:val="clear" w:color="auto" w:fill="auto"/>
            <w:noWrap/>
            <w:vAlign w:val="bottom"/>
            <w:hideMark/>
          </w:tcPr>
          <w:p w14:paraId="655D4F23" w14:textId="1DC5AF7F" w:rsidR="004D1689" w:rsidRPr="009E0A8F" w:rsidRDefault="004D1689" w:rsidP="009E0A8F">
            <w:pPr>
              <w:pStyle w:val="Tabletext"/>
              <w:jc w:val="center"/>
              <w:rPr>
                <w:ins w:id="2028" w:author="Author"/>
                <w:rFonts w:asciiTheme="majorBidi" w:hAnsiTheme="majorBidi" w:cstheme="majorBidi"/>
              </w:rPr>
            </w:pPr>
            <w:ins w:id="2029" w:author="Author">
              <w:r w:rsidRPr="009E0A8F">
                <w:rPr>
                  <w:rFonts w:asciiTheme="majorBidi" w:hAnsiTheme="majorBidi" w:cstheme="majorBidi"/>
                </w:rPr>
                <w:t>23,9</w:t>
              </w:r>
            </w:ins>
          </w:p>
        </w:tc>
        <w:tc>
          <w:tcPr>
            <w:tcW w:w="646" w:type="dxa"/>
            <w:shd w:val="clear" w:color="auto" w:fill="auto"/>
            <w:noWrap/>
            <w:vAlign w:val="bottom"/>
            <w:hideMark/>
          </w:tcPr>
          <w:p w14:paraId="47B1EB9F" w14:textId="31F5C4D0" w:rsidR="004D1689" w:rsidRPr="009E0A8F" w:rsidRDefault="004D1689" w:rsidP="009E0A8F">
            <w:pPr>
              <w:pStyle w:val="Tabletext"/>
              <w:jc w:val="center"/>
              <w:rPr>
                <w:ins w:id="2030" w:author="Author"/>
                <w:rFonts w:asciiTheme="majorBidi" w:hAnsiTheme="majorBidi" w:cstheme="majorBidi"/>
              </w:rPr>
            </w:pPr>
            <w:ins w:id="2031" w:author="Author">
              <w:r w:rsidRPr="009E0A8F">
                <w:rPr>
                  <w:rFonts w:asciiTheme="majorBidi" w:hAnsiTheme="majorBidi" w:cstheme="majorBidi"/>
                </w:rPr>
                <w:t>11,9</w:t>
              </w:r>
            </w:ins>
          </w:p>
        </w:tc>
        <w:tc>
          <w:tcPr>
            <w:tcW w:w="942" w:type="dxa"/>
            <w:shd w:val="clear" w:color="auto" w:fill="auto"/>
            <w:noWrap/>
            <w:vAlign w:val="bottom"/>
            <w:hideMark/>
          </w:tcPr>
          <w:p w14:paraId="66603E91" w14:textId="3E8C3E8B" w:rsidR="004D1689" w:rsidRPr="009E0A8F" w:rsidRDefault="004D1689" w:rsidP="009E0A8F">
            <w:pPr>
              <w:pStyle w:val="Tabletext"/>
              <w:jc w:val="center"/>
              <w:rPr>
                <w:ins w:id="2032" w:author="Author"/>
                <w:rFonts w:asciiTheme="majorBidi" w:hAnsiTheme="majorBidi" w:cstheme="majorBidi"/>
              </w:rPr>
            </w:pPr>
            <w:ins w:id="2033" w:author="Author">
              <w:r w:rsidRPr="009E0A8F">
                <w:rPr>
                  <w:rFonts w:asciiTheme="majorBidi" w:hAnsiTheme="majorBidi" w:cstheme="majorBidi"/>
                </w:rPr>
                <w:t>11,7</w:t>
              </w:r>
            </w:ins>
          </w:p>
        </w:tc>
      </w:tr>
      <w:tr w:rsidR="004D1689" w:rsidRPr="004507BF" w14:paraId="2C489363" w14:textId="77777777" w:rsidTr="009E0A8F">
        <w:trPr>
          <w:ins w:id="2034" w:author="Author"/>
        </w:trPr>
        <w:tc>
          <w:tcPr>
            <w:tcW w:w="1587" w:type="dxa"/>
            <w:gridSpan w:val="2"/>
            <w:shd w:val="clear" w:color="auto" w:fill="auto"/>
            <w:noWrap/>
            <w:vAlign w:val="bottom"/>
            <w:hideMark/>
          </w:tcPr>
          <w:p w14:paraId="41ED8B6C" w14:textId="77777777" w:rsidR="004D1689" w:rsidRPr="009E0A8F" w:rsidRDefault="004D1689" w:rsidP="009E0A8F">
            <w:pPr>
              <w:pStyle w:val="Tabletext"/>
              <w:jc w:val="center"/>
              <w:rPr>
                <w:ins w:id="2035" w:author="Author"/>
                <w:rFonts w:asciiTheme="majorBidi" w:hAnsiTheme="majorBidi" w:cstheme="majorBidi"/>
              </w:rPr>
            </w:pPr>
            <w:ins w:id="2036" w:author="Author">
              <w:r w:rsidRPr="009E0A8F">
                <w:rPr>
                  <w:rFonts w:asciiTheme="majorBidi" w:hAnsiTheme="majorBidi" w:cstheme="majorBidi"/>
                </w:rPr>
                <w:t>40,0</w:t>
              </w:r>
            </w:ins>
          </w:p>
        </w:tc>
        <w:tc>
          <w:tcPr>
            <w:tcW w:w="1270" w:type="dxa"/>
            <w:gridSpan w:val="2"/>
            <w:shd w:val="clear" w:color="auto" w:fill="auto"/>
            <w:noWrap/>
            <w:vAlign w:val="bottom"/>
            <w:hideMark/>
          </w:tcPr>
          <w:p w14:paraId="510A8B38" w14:textId="77777777" w:rsidR="004D1689" w:rsidRPr="009E0A8F" w:rsidRDefault="004D1689" w:rsidP="009E0A8F">
            <w:pPr>
              <w:pStyle w:val="Tabletext"/>
              <w:jc w:val="center"/>
              <w:rPr>
                <w:ins w:id="2037" w:author="Author"/>
                <w:rFonts w:asciiTheme="majorBidi" w:hAnsiTheme="majorBidi" w:cstheme="majorBidi"/>
              </w:rPr>
            </w:pPr>
            <w:ins w:id="2038" w:author="Author">
              <w:r w:rsidRPr="009E0A8F">
                <w:rPr>
                  <w:rFonts w:asciiTheme="majorBidi" w:hAnsiTheme="majorBidi" w:cstheme="majorBidi"/>
                </w:rPr>
                <w:t>0,0</w:t>
              </w:r>
            </w:ins>
          </w:p>
        </w:tc>
        <w:tc>
          <w:tcPr>
            <w:tcW w:w="952" w:type="dxa"/>
            <w:shd w:val="clear" w:color="auto" w:fill="auto"/>
            <w:noWrap/>
            <w:vAlign w:val="bottom"/>
            <w:hideMark/>
          </w:tcPr>
          <w:p w14:paraId="1C8BCD25" w14:textId="77777777" w:rsidR="004D1689" w:rsidRPr="009E0A8F" w:rsidRDefault="004D1689" w:rsidP="009E0A8F">
            <w:pPr>
              <w:pStyle w:val="Tabletext"/>
              <w:jc w:val="center"/>
              <w:rPr>
                <w:ins w:id="2039" w:author="Author"/>
                <w:rFonts w:asciiTheme="majorBidi" w:hAnsiTheme="majorBidi" w:cstheme="majorBidi"/>
              </w:rPr>
            </w:pPr>
            <w:ins w:id="2040" w:author="Author">
              <w:r w:rsidRPr="009E0A8F">
                <w:rPr>
                  <w:rFonts w:asciiTheme="majorBidi" w:hAnsiTheme="majorBidi" w:cstheme="majorBidi"/>
                </w:rPr>
                <w:t>7,8</w:t>
              </w:r>
            </w:ins>
          </w:p>
        </w:tc>
        <w:tc>
          <w:tcPr>
            <w:tcW w:w="1624" w:type="dxa"/>
            <w:gridSpan w:val="3"/>
            <w:shd w:val="clear" w:color="auto" w:fill="auto"/>
            <w:noWrap/>
            <w:vAlign w:val="bottom"/>
            <w:hideMark/>
          </w:tcPr>
          <w:p w14:paraId="3A49CA33" w14:textId="77777777" w:rsidR="004D1689" w:rsidRPr="009E0A8F" w:rsidRDefault="004D1689" w:rsidP="009E0A8F">
            <w:pPr>
              <w:pStyle w:val="Tabletext"/>
              <w:jc w:val="center"/>
              <w:rPr>
                <w:ins w:id="2041" w:author="Author"/>
                <w:rFonts w:asciiTheme="majorBidi" w:hAnsiTheme="majorBidi" w:cstheme="majorBidi"/>
              </w:rPr>
            </w:pPr>
            <w:ins w:id="2042" w:author="Author">
              <w:r w:rsidRPr="009E0A8F">
                <w:rPr>
                  <w:rFonts w:asciiTheme="majorBidi" w:hAnsiTheme="majorBidi" w:cstheme="majorBidi"/>
                </w:rPr>
                <w:t>3,0</w:t>
              </w:r>
            </w:ins>
          </w:p>
        </w:tc>
        <w:tc>
          <w:tcPr>
            <w:tcW w:w="1202" w:type="dxa"/>
            <w:gridSpan w:val="2"/>
            <w:shd w:val="clear" w:color="auto" w:fill="auto"/>
            <w:noWrap/>
            <w:vAlign w:val="bottom"/>
            <w:hideMark/>
          </w:tcPr>
          <w:p w14:paraId="3BDEE47D" w14:textId="77777777" w:rsidR="004D1689" w:rsidRPr="009E0A8F" w:rsidRDefault="004D1689" w:rsidP="009E0A8F">
            <w:pPr>
              <w:pStyle w:val="Tabletext"/>
              <w:jc w:val="center"/>
              <w:rPr>
                <w:ins w:id="2043" w:author="Author"/>
                <w:rFonts w:asciiTheme="majorBidi" w:hAnsiTheme="majorBidi" w:cstheme="majorBidi"/>
              </w:rPr>
            </w:pPr>
            <w:ins w:id="2044" w:author="Author">
              <w:r w:rsidRPr="009E0A8F">
                <w:rPr>
                  <w:rFonts w:asciiTheme="majorBidi" w:hAnsiTheme="majorBidi" w:cstheme="majorBidi"/>
                </w:rPr>
                <w:t>882,0</w:t>
              </w:r>
            </w:ins>
          </w:p>
        </w:tc>
        <w:tc>
          <w:tcPr>
            <w:tcW w:w="1013" w:type="dxa"/>
            <w:gridSpan w:val="2"/>
            <w:shd w:val="clear" w:color="auto" w:fill="auto"/>
            <w:noWrap/>
            <w:vAlign w:val="bottom"/>
            <w:hideMark/>
          </w:tcPr>
          <w:p w14:paraId="70F060B4" w14:textId="4ADD2E45" w:rsidR="004D1689" w:rsidRPr="009E0A8F" w:rsidRDefault="004D1689" w:rsidP="009E0A8F">
            <w:pPr>
              <w:pStyle w:val="Tabletext"/>
              <w:jc w:val="center"/>
              <w:rPr>
                <w:ins w:id="2045" w:author="Author"/>
                <w:rFonts w:asciiTheme="majorBidi" w:hAnsiTheme="majorBidi" w:cstheme="majorBidi"/>
              </w:rPr>
            </w:pPr>
            <w:ins w:id="2046" w:author="Author">
              <w:r w:rsidRPr="009E0A8F">
                <w:rPr>
                  <w:rFonts w:asciiTheme="majorBidi" w:hAnsiTheme="majorBidi" w:cstheme="majorBidi"/>
                </w:rPr>
                <w:t>135,3</w:t>
              </w:r>
            </w:ins>
          </w:p>
        </w:tc>
        <w:tc>
          <w:tcPr>
            <w:tcW w:w="1270" w:type="dxa"/>
            <w:shd w:val="clear" w:color="auto" w:fill="auto"/>
            <w:noWrap/>
            <w:vAlign w:val="bottom"/>
            <w:hideMark/>
          </w:tcPr>
          <w:p w14:paraId="50BADCAA" w14:textId="77777777" w:rsidR="004D1689" w:rsidRPr="009E0A8F" w:rsidRDefault="004D1689" w:rsidP="009E0A8F">
            <w:pPr>
              <w:pStyle w:val="Tabletext"/>
              <w:jc w:val="center"/>
              <w:rPr>
                <w:ins w:id="2047" w:author="Author"/>
                <w:rFonts w:asciiTheme="majorBidi" w:hAnsiTheme="majorBidi" w:cstheme="majorBidi"/>
              </w:rPr>
            </w:pPr>
            <w:ins w:id="2048" w:author="Author">
              <w:r w:rsidRPr="009E0A8F">
                <w:rPr>
                  <w:rFonts w:asciiTheme="majorBidi" w:hAnsiTheme="majorBidi" w:cstheme="majorBidi"/>
                </w:rPr>
                <w:t>-2,0</w:t>
              </w:r>
            </w:ins>
          </w:p>
        </w:tc>
        <w:tc>
          <w:tcPr>
            <w:tcW w:w="2154" w:type="dxa"/>
            <w:shd w:val="clear" w:color="auto" w:fill="auto"/>
            <w:noWrap/>
            <w:vAlign w:val="bottom"/>
            <w:hideMark/>
          </w:tcPr>
          <w:p w14:paraId="2BB04897" w14:textId="1ACE6B3A" w:rsidR="004D1689" w:rsidRPr="009E0A8F" w:rsidRDefault="004D1689" w:rsidP="009E0A8F">
            <w:pPr>
              <w:pStyle w:val="Tabletext"/>
              <w:jc w:val="center"/>
              <w:rPr>
                <w:ins w:id="2049" w:author="Author"/>
                <w:rFonts w:asciiTheme="majorBidi" w:hAnsiTheme="majorBidi" w:cstheme="majorBidi"/>
              </w:rPr>
            </w:pPr>
            <w:ins w:id="2050" w:author="Author">
              <w:r w:rsidRPr="009E0A8F">
                <w:rPr>
                  <w:rFonts w:asciiTheme="majorBidi" w:hAnsiTheme="majorBidi" w:cstheme="majorBidi"/>
                </w:rPr>
                <w:t>-133,5</w:t>
              </w:r>
            </w:ins>
          </w:p>
        </w:tc>
        <w:tc>
          <w:tcPr>
            <w:tcW w:w="763" w:type="dxa"/>
            <w:shd w:val="clear" w:color="auto" w:fill="auto"/>
            <w:noWrap/>
            <w:vAlign w:val="bottom"/>
            <w:hideMark/>
          </w:tcPr>
          <w:p w14:paraId="635313E1" w14:textId="0E5AFDB6" w:rsidR="004D1689" w:rsidRPr="009E0A8F" w:rsidRDefault="004D1689" w:rsidP="009E0A8F">
            <w:pPr>
              <w:pStyle w:val="Tabletext"/>
              <w:jc w:val="center"/>
              <w:rPr>
                <w:ins w:id="2051" w:author="Author"/>
                <w:rFonts w:asciiTheme="majorBidi" w:hAnsiTheme="majorBidi" w:cstheme="majorBidi"/>
              </w:rPr>
            </w:pPr>
            <w:ins w:id="2052" w:author="Author">
              <w:r w:rsidRPr="009E0A8F">
                <w:rPr>
                  <w:rFonts w:asciiTheme="majorBidi" w:hAnsiTheme="majorBidi" w:cstheme="majorBidi"/>
                </w:rPr>
                <w:t>69,4</w:t>
              </w:r>
            </w:ins>
          </w:p>
        </w:tc>
        <w:tc>
          <w:tcPr>
            <w:tcW w:w="646" w:type="dxa"/>
            <w:shd w:val="clear" w:color="auto" w:fill="auto"/>
            <w:noWrap/>
            <w:vAlign w:val="bottom"/>
            <w:hideMark/>
          </w:tcPr>
          <w:p w14:paraId="052E99ED" w14:textId="100A40DF" w:rsidR="004D1689" w:rsidRPr="009E0A8F" w:rsidRDefault="004D1689" w:rsidP="009E0A8F">
            <w:pPr>
              <w:pStyle w:val="Tabletext"/>
              <w:jc w:val="center"/>
              <w:rPr>
                <w:ins w:id="2053" w:author="Author"/>
                <w:rFonts w:asciiTheme="majorBidi" w:hAnsiTheme="majorBidi" w:cstheme="majorBidi"/>
              </w:rPr>
            </w:pPr>
            <w:ins w:id="2054" w:author="Author">
              <w:r w:rsidRPr="009E0A8F">
                <w:rPr>
                  <w:rFonts w:asciiTheme="majorBidi" w:hAnsiTheme="majorBidi" w:cstheme="majorBidi"/>
                </w:rPr>
                <w:t>23,1</w:t>
              </w:r>
            </w:ins>
          </w:p>
        </w:tc>
        <w:tc>
          <w:tcPr>
            <w:tcW w:w="646" w:type="dxa"/>
            <w:shd w:val="clear" w:color="auto" w:fill="auto"/>
            <w:noWrap/>
            <w:vAlign w:val="bottom"/>
            <w:hideMark/>
          </w:tcPr>
          <w:p w14:paraId="67D3BDE3" w14:textId="66A342B5" w:rsidR="004D1689" w:rsidRPr="009E0A8F" w:rsidRDefault="004D1689" w:rsidP="009E0A8F">
            <w:pPr>
              <w:pStyle w:val="Tabletext"/>
              <w:jc w:val="center"/>
              <w:rPr>
                <w:ins w:id="2055" w:author="Author"/>
                <w:rFonts w:asciiTheme="majorBidi" w:hAnsiTheme="majorBidi" w:cstheme="majorBidi"/>
              </w:rPr>
            </w:pPr>
            <w:ins w:id="2056" w:author="Author">
              <w:r w:rsidRPr="009E0A8F">
                <w:rPr>
                  <w:rFonts w:asciiTheme="majorBidi" w:hAnsiTheme="majorBidi" w:cstheme="majorBidi"/>
                </w:rPr>
                <w:t>11,9</w:t>
              </w:r>
            </w:ins>
          </w:p>
        </w:tc>
        <w:tc>
          <w:tcPr>
            <w:tcW w:w="942" w:type="dxa"/>
            <w:shd w:val="clear" w:color="auto" w:fill="auto"/>
            <w:noWrap/>
            <w:vAlign w:val="bottom"/>
            <w:hideMark/>
          </w:tcPr>
          <w:p w14:paraId="4BECA0B9" w14:textId="5B6ED70C" w:rsidR="004D1689" w:rsidRPr="009E0A8F" w:rsidRDefault="004D1689" w:rsidP="009E0A8F">
            <w:pPr>
              <w:pStyle w:val="Tabletext"/>
              <w:jc w:val="center"/>
              <w:rPr>
                <w:ins w:id="2057" w:author="Author"/>
                <w:rFonts w:asciiTheme="majorBidi" w:hAnsiTheme="majorBidi" w:cstheme="majorBidi"/>
              </w:rPr>
            </w:pPr>
            <w:ins w:id="2058" w:author="Author">
              <w:r w:rsidRPr="009E0A8F">
                <w:rPr>
                  <w:rFonts w:asciiTheme="majorBidi" w:hAnsiTheme="majorBidi" w:cstheme="majorBidi"/>
                </w:rPr>
                <w:t>11,0</w:t>
              </w:r>
            </w:ins>
          </w:p>
        </w:tc>
      </w:tr>
      <w:tr w:rsidR="004D1689" w:rsidRPr="004507BF" w14:paraId="6A552FE3" w14:textId="77777777" w:rsidTr="009E0A8F">
        <w:trPr>
          <w:ins w:id="2059" w:author="Author"/>
        </w:trPr>
        <w:tc>
          <w:tcPr>
            <w:tcW w:w="1587" w:type="dxa"/>
            <w:gridSpan w:val="2"/>
            <w:shd w:val="clear" w:color="auto" w:fill="auto"/>
            <w:noWrap/>
            <w:vAlign w:val="bottom"/>
            <w:hideMark/>
          </w:tcPr>
          <w:p w14:paraId="774B136E" w14:textId="77777777" w:rsidR="004D1689" w:rsidRPr="009E0A8F" w:rsidRDefault="004D1689" w:rsidP="009E0A8F">
            <w:pPr>
              <w:pStyle w:val="Tabletext"/>
              <w:jc w:val="center"/>
              <w:rPr>
                <w:ins w:id="2060" w:author="Author"/>
                <w:rFonts w:asciiTheme="majorBidi" w:hAnsiTheme="majorBidi" w:cstheme="majorBidi"/>
              </w:rPr>
            </w:pPr>
            <w:ins w:id="2061" w:author="Author">
              <w:r w:rsidRPr="009E0A8F">
                <w:rPr>
                  <w:rFonts w:asciiTheme="majorBidi" w:hAnsiTheme="majorBidi" w:cstheme="majorBidi"/>
                </w:rPr>
                <w:t>50,0</w:t>
              </w:r>
            </w:ins>
          </w:p>
        </w:tc>
        <w:tc>
          <w:tcPr>
            <w:tcW w:w="1270" w:type="dxa"/>
            <w:gridSpan w:val="2"/>
            <w:shd w:val="clear" w:color="auto" w:fill="auto"/>
            <w:noWrap/>
            <w:vAlign w:val="bottom"/>
            <w:hideMark/>
          </w:tcPr>
          <w:p w14:paraId="16355455" w14:textId="77777777" w:rsidR="004D1689" w:rsidRPr="009E0A8F" w:rsidRDefault="004D1689" w:rsidP="009E0A8F">
            <w:pPr>
              <w:pStyle w:val="Tabletext"/>
              <w:jc w:val="center"/>
              <w:rPr>
                <w:ins w:id="2062" w:author="Author"/>
                <w:rFonts w:asciiTheme="majorBidi" w:hAnsiTheme="majorBidi" w:cstheme="majorBidi"/>
              </w:rPr>
            </w:pPr>
            <w:ins w:id="2063" w:author="Author">
              <w:r w:rsidRPr="009E0A8F">
                <w:rPr>
                  <w:rFonts w:asciiTheme="majorBidi" w:hAnsiTheme="majorBidi" w:cstheme="majorBidi"/>
                </w:rPr>
                <w:t>-1,5</w:t>
              </w:r>
            </w:ins>
          </w:p>
        </w:tc>
        <w:tc>
          <w:tcPr>
            <w:tcW w:w="952" w:type="dxa"/>
            <w:shd w:val="clear" w:color="auto" w:fill="auto"/>
            <w:noWrap/>
            <w:vAlign w:val="bottom"/>
            <w:hideMark/>
          </w:tcPr>
          <w:p w14:paraId="16F0ED9D" w14:textId="77777777" w:rsidR="004D1689" w:rsidRPr="009E0A8F" w:rsidRDefault="004D1689" w:rsidP="009E0A8F">
            <w:pPr>
              <w:pStyle w:val="Tabletext"/>
              <w:jc w:val="center"/>
              <w:rPr>
                <w:ins w:id="2064" w:author="Author"/>
                <w:rFonts w:asciiTheme="majorBidi" w:hAnsiTheme="majorBidi" w:cstheme="majorBidi"/>
              </w:rPr>
            </w:pPr>
            <w:ins w:id="2065" w:author="Author">
              <w:r w:rsidRPr="009E0A8F">
                <w:rPr>
                  <w:rFonts w:asciiTheme="majorBidi" w:hAnsiTheme="majorBidi" w:cstheme="majorBidi"/>
                </w:rPr>
                <w:t>6,3</w:t>
              </w:r>
            </w:ins>
          </w:p>
        </w:tc>
        <w:tc>
          <w:tcPr>
            <w:tcW w:w="1624" w:type="dxa"/>
            <w:gridSpan w:val="3"/>
            <w:shd w:val="clear" w:color="auto" w:fill="auto"/>
            <w:noWrap/>
            <w:vAlign w:val="bottom"/>
            <w:hideMark/>
          </w:tcPr>
          <w:p w14:paraId="33D8645F" w14:textId="77777777" w:rsidR="004D1689" w:rsidRPr="009E0A8F" w:rsidRDefault="004D1689" w:rsidP="009E0A8F">
            <w:pPr>
              <w:pStyle w:val="Tabletext"/>
              <w:jc w:val="center"/>
              <w:rPr>
                <w:ins w:id="2066" w:author="Author"/>
                <w:rFonts w:asciiTheme="majorBidi" w:hAnsiTheme="majorBidi" w:cstheme="majorBidi"/>
              </w:rPr>
            </w:pPr>
            <w:ins w:id="2067" w:author="Author">
              <w:r w:rsidRPr="009E0A8F">
                <w:rPr>
                  <w:rFonts w:asciiTheme="majorBidi" w:hAnsiTheme="majorBidi" w:cstheme="majorBidi"/>
                </w:rPr>
                <w:t>3,0</w:t>
              </w:r>
            </w:ins>
          </w:p>
        </w:tc>
        <w:tc>
          <w:tcPr>
            <w:tcW w:w="1202" w:type="dxa"/>
            <w:gridSpan w:val="2"/>
            <w:shd w:val="clear" w:color="auto" w:fill="auto"/>
            <w:noWrap/>
            <w:vAlign w:val="bottom"/>
            <w:hideMark/>
          </w:tcPr>
          <w:p w14:paraId="0F8F5D2B" w14:textId="77777777" w:rsidR="004D1689" w:rsidRPr="009E0A8F" w:rsidRDefault="004D1689" w:rsidP="009E0A8F">
            <w:pPr>
              <w:pStyle w:val="Tabletext"/>
              <w:jc w:val="center"/>
              <w:rPr>
                <w:ins w:id="2068" w:author="Author"/>
                <w:rFonts w:asciiTheme="majorBidi" w:hAnsiTheme="majorBidi" w:cstheme="majorBidi"/>
              </w:rPr>
            </w:pPr>
            <w:ins w:id="2069" w:author="Author">
              <w:r w:rsidRPr="009E0A8F">
                <w:rPr>
                  <w:rFonts w:asciiTheme="majorBidi" w:hAnsiTheme="majorBidi" w:cstheme="majorBidi"/>
                </w:rPr>
                <w:t>761,0</w:t>
              </w:r>
            </w:ins>
          </w:p>
        </w:tc>
        <w:tc>
          <w:tcPr>
            <w:tcW w:w="1013" w:type="dxa"/>
            <w:gridSpan w:val="2"/>
            <w:shd w:val="clear" w:color="auto" w:fill="auto"/>
            <w:noWrap/>
            <w:vAlign w:val="bottom"/>
            <w:hideMark/>
          </w:tcPr>
          <w:p w14:paraId="09F5E722" w14:textId="4A18AFE8" w:rsidR="004D1689" w:rsidRPr="009E0A8F" w:rsidRDefault="004D1689" w:rsidP="009E0A8F">
            <w:pPr>
              <w:pStyle w:val="Tabletext"/>
              <w:jc w:val="center"/>
              <w:rPr>
                <w:ins w:id="2070" w:author="Author"/>
                <w:rFonts w:asciiTheme="majorBidi" w:hAnsiTheme="majorBidi" w:cstheme="majorBidi"/>
              </w:rPr>
            </w:pPr>
            <w:ins w:id="2071" w:author="Author">
              <w:r w:rsidRPr="009E0A8F">
                <w:rPr>
                  <w:rFonts w:asciiTheme="majorBidi" w:hAnsiTheme="majorBidi" w:cstheme="majorBidi"/>
                </w:rPr>
                <w:t>134,0</w:t>
              </w:r>
            </w:ins>
          </w:p>
        </w:tc>
        <w:tc>
          <w:tcPr>
            <w:tcW w:w="1270" w:type="dxa"/>
            <w:shd w:val="clear" w:color="auto" w:fill="auto"/>
            <w:noWrap/>
            <w:vAlign w:val="bottom"/>
            <w:hideMark/>
          </w:tcPr>
          <w:p w14:paraId="39B0B2C8" w14:textId="77777777" w:rsidR="004D1689" w:rsidRPr="009E0A8F" w:rsidRDefault="004D1689" w:rsidP="009E0A8F">
            <w:pPr>
              <w:pStyle w:val="Tabletext"/>
              <w:jc w:val="center"/>
              <w:rPr>
                <w:ins w:id="2072" w:author="Author"/>
                <w:rFonts w:asciiTheme="majorBidi" w:hAnsiTheme="majorBidi" w:cstheme="majorBidi"/>
              </w:rPr>
            </w:pPr>
            <w:ins w:id="2073" w:author="Author">
              <w:r w:rsidRPr="009E0A8F">
                <w:rPr>
                  <w:rFonts w:asciiTheme="majorBidi" w:hAnsiTheme="majorBidi" w:cstheme="majorBidi"/>
                </w:rPr>
                <w:t>-4,0</w:t>
              </w:r>
            </w:ins>
          </w:p>
        </w:tc>
        <w:tc>
          <w:tcPr>
            <w:tcW w:w="2154" w:type="dxa"/>
            <w:shd w:val="clear" w:color="auto" w:fill="auto"/>
            <w:noWrap/>
            <w:vAlign w:val="bottom"/>
            <w:hideMark/>
          </w:tcPr>
          <w:p w14:paraId="4AC77BAC" w14:textId="6B4A35C6" w:rsidR="004D1689" w:rsidRPr="009E0A8F" w:rsidRDefault="004D1689" w:rsidP="009E0A8F">
            <w:pPr>
              <w:pStyle w:val="Tabletext"/>
              <w:jc w:val="center"/>
              <w:rPr>
                <w:ins w:id="2074" w:author="Author"/>
                <w:rFonts w:asciiTheme="majorBidi" w:hAnsiTheme="majorBidi" w:cstheme="majorBidi"/>
              </w:rPr>
            </w:pPr>
            <w:ins w:id="2075" w:author="Author">
              <w:r w:rsidRPr="009E0A8F">
                <w:rPr>
                  <w:rFonts w:asciiTheme="majorBidi" w:hAnsiTheme="majorBidi" w:cstheme="majorBidi"/>
                </w:rPr>
                <w:t>-135,7</w:t>
              </w:r>
            </w:ins>
          </w:p>
        </w:tc>
        <w:tc>
          <w:tcPr>
            <w:tcW w:w="763" w:type="dxa"/>
            <w:shd w:val="clear" w:color="auto" w:fill="auto"/>
            <w:noWrap/>
            <w:vAlign w:val="bottom"/>
            <w:hideMark/>
          </w:tcPr>
          <w:p w14:paraId="741982CA" w14:textId="1DBBC8AD" w:rsidR="004D1689" w:rsidRPr="009E0A8F" w:rsidRDefault="004D1689" w:rsidP="009E0A8F">
            <w:pPr>
              <w:pStyle w:val="Tabletext"/>
              <w:jc w:val="center"/>
              <w:rPr>
                <w:ins w:id="2076" w:author="Author"/>
                <w:rFonts w:asciiTheme="majorBidi" w:hAnsiTheme="majorBidi" w:cstheme="majorBidi"/>
              </w:rPr>
            </w:pPr>
            <w:ins w:id="2077" w:author="Author">
              <w:r w:rsidRPr="009E0A8F">
                <w:rPr>
                  <w:rFonts w:asciiTheme="majorBidi" w:hAnsiTheme="majorBidi" w:cstheme="majorBidi"/>
                </w:rPr>
                <w:t>67,1</w:t>
              </w:r>
            </w:ins>
          </w:p>
        </w:tc>
        <w:tc>
          <w:tcPr>
            <w:tcW w:w="646" w:type="dxa"/>
            <w:shd w:val="clear" w:color="auto" w:fill="auto"/>
            <w:noWrap/>
            <w:vAlign w:val="bottom"/>
            <w:hideMark/>
          </w:tcPr>
          <w:p w14:paraId="11BB6FDA" w14:textId="3F77F25D" w:rsidR="004D1689" w:rsidRPr="009E0A8F" w:rsidRDefault="004D1689" w:rsidP="009E0A8F">
            <w:pPr>
              <w:pStyle w:val="Tabletext"/>
              <w:jc w:val="center"/>
              <w:rPr>
                <w:ins w:id="2078" w:author="Author"/>
                <w:rFonts w:asciiTheme="majorBidi" w:hAnsiTheme="majorBidi" w:cstheme="majorBidi"/>
              </w:rPr>
            </w:pPr>
            <w:ins w:id="2079" w:author="Author">
              <w:r w:rsidRPr="009E0A8F">
                <w:rPr>
                  <w:rFonts w:asciiTheme="majorBidi" w:hAnsiTheme="majorBidi" w:cstheme="majorBidi"/>
                </w:rPr>
                <w:t>20,9</w:t>
              </w:r>
            </w:ins>
          </w:p>
        </w:tc>
        <w:tc>
          <w:tcPr>
            <w:tcW w:w="646" w:type="dxa"/>
            <w:shd w:val="clear" w:color="auto" w:fill="auto"/>
            <w:noWrap/>
            <w:vAlign w:val="bottom"/>
            <w:hideMark/>
          </w:tcPr>
          <w:p w14:paraId="5EBECA65" w14:textId="43CFBCA8" w:rsidR="004D1689" w:rsidRPr="009E0A8F" w:rsidRDefault="004D1689" w:rsidP="009E0A8F">
            <w:pPr>
              <w:pStyle w:val="Tabletext"/>
              <w:jc w:val="center"/>
              <w:rPr>
                <w:ins w:id="2080" w:author="Author"/>
                <w:rFonts w:asciiTheme="majorBidi" w:hAnsiTheme="majorBidi" w:cstheme="majorBidi"/>
              </w:rPr>
            </w:pPr>
            <w:ins w:id="2081" w:author="Author">
              <w:r w:rsidRPr="009E0A8F">
                <w:rPr>
                  <w:rFonts w:asciiTheme="majorBidi" w:hAnsiTheme="majorBidi" w:cstheme="majorBidi"/>
                </w:rPr>
                <w:t>11,9</w:t>
              </w:r>
            </w:ins>
          </w:p>
        </w:tc>
        <w:tc>
          <w:tcPr>
            <w:tcW w:w="942" w:type="dxa"/>
            <w:shd w:val="clear" w:color="auto" w:fill="auto"/>
            <w:noWrap/>
            <w:vAlign w:val="bottom"/>
            <w:hideMark/>
          </w:tcPr>
          <w:p w14:paraId="14D288D8" w14:textId="23E6720A" w:rsidR="004D1689" w:rsidRPr="009E0A8F" w:rsidRDefault="004D1689" w:rsidP="009E0A8F">
            <w:pPr>
              <w:pStyle w:val="Tabletext"/>
              <w:jc w:val="center"/>
              <w:rPr>
                <w:ins w:id="2082" w:author="Author"/>
                <w:rFonts w:asciiTheme="majorBidi" w:hAnsiTheme="majorBidi" w:cstheme="majorBidi"/>
              </w:rPr>
            </w:pPr>
            <w:ins w:id="2083" w:author="Author">
              <w:r w:rsidRPr="009E0A8F">
                <w:rPr>
                  <w:rFonts w:asciiTheme="majorBidi" w:hAnsiTheme="majorBidi" w:cstheme="majorBidi"/>
                </w:rPr>
                <w:t>8,7</w:t>
              </w:r>
            </w:ins>
          </w:p>
        </w:tc>
      </w:tr>
      <w:tr w:rsidR="004D1689" w:rsidRPr="004507BF" w14:paraId="0A3A150B" w14:textId="77777777" w:rsidTr="009E0A8F">
        <w:trPr>
          <w:ins w:id="2084" w:author="Author"/>
        </w:trPr>
        <w:tc>
          <w:tcPr>
            <w:tcW w:w="1587" w:type="dxa"/>
            <w:gridSpan w:val="2"/>
            <w:shd w:val="clear" w:color="auto" w:fill="auto"/>
            <w:noWrap/>
            <w:vAlign w:val="bottom"/>
            <w:hideMark/>
          </w:tcPr>
          <w:p w14:paraId="611B0070" w14:textId="77777777" w:rsidR="004D1689" w:rsidRPr="009E0A8F" w:rsidRDefault="004D1689" w:rsidP="009E0A8F">
            <w:pPr>
              <w:pStyle w:val="Tabletext"/>
              <w:jc w:val="center"/>
              <w:rPr>
                <w:ins w:id="2085" w:author="Author"/>
                <w:rFonts w:asciiTheme="majorBidi" w:hAnsiTheme="majorBidi" w:cstheme="majorBidi"/>
              </w:rPr>
            </w:pPr>
            <w:ins w:id="2086" w:author="Author">
              <w:r w:rsidRPr="009E0A8F">
                <w:rPr>
                  <w:rFonts w:asciiTheme="majorBidi" w:hAnsiTheme="majorBidi" w:cstheme="majorBidi"/>
                </w:rPr>
                <w:t>60,0</w:t>
              </w:r>
            </w:ins>
          </w:p>
        </w:tc>
        <w:tc>
          <w:tcPr>
            <w:tcW w:w="1270" w:type="dxa"/>
            <w:gridSpan w:val="2"/>
            <w:shd w:val="clear" w:color="auto" w:fill="auto"/>
            <w:noWrap/>
            <w:vAlign w:val="bottom"/>
            <w:hideMark/>
          </w:tcPr>
          <w:p w14:paraId="63ECB4E2" w14:textId="77777777" w:rsidR="004D1689" w:rsidRPr="009E0A8F" w:rsidRDefault="004D1689" w:rsidP="009E0A8F">
            <w:pPr>
              <w:pStyle w:val="Tabletext"/>
              <w:jc w:val="center"/>
              <w:rPr>
                <w:ins w:id="2087" w:author="Author"/>
                <w:rFonts w:asciiTheme="majorBidi" w:hAnsiTheme="majorBidi" w:cstheme="majorBidi"/>
              </w:rPr>
            </w:pPr>
            <w:ins w:id="2088" w:author="Author">
              <w:r w:rsidRPr="009E0A8F">
                <w:rPr>
                  <w:rFonts w:asciiTheme="majorBidi" w:hAnsiTheme="majorBidi" w:cstheme="majorBidi"/>
                </w:rPr>
                <w:t>-3,0</w:t>
              </w:r>
            </w:ins>
          </w:p>
        </w:tc>
        <w:tc>
          <w:tcPr>
            <w:tcW w:w="952" w:type="dxa"/>
            <w:shd w:val="clear" w:color="auto" w:fill="auto"/>
            <w:noWrap/>
            <w:vAlign w:val="bottom"/>
            <w:hideMark/>
          </w:tcPr>
          <w:p w14:paraId="0AE42709" w14:textId="77777777" w:rsidR="004D1689" w:rsidRPr="009E0A8F" w:rsidRDefault="004D1689" w:rsidP="009E0A8F">
            <w:pPr>
              <w:pStyle w:val="Tabletext"/>
              <w:jc w:val="center"/>
              <w:rPr>
                <w:ins w:id="2089" w:author="Author"/>
                <w:rFonts w:asciiTheme="majorBidi" w:hAnsiTheme="majorBidi" w:cstheme="majorBidi"/>
              </w:rPr>
            </w:pPr>
            <w:ins w:id="2090" w:author="Author">
              <w:r w:rsidRPr="009E0A8F">
                <w:rPr>
                  <w:rFonts w:asciiTheme="majorBidi" w:hAnsiTheme="majorBidi" w:cstheme="majorBidi"/>
                </w:rPr>
                <w:t>4,8</w:t>
              </w:r>
            </w:ins>
          </w:p>
        </w:tc>
        <w:tc>
          <w:tcPr>
            <w:tcW w:w="1624" w:type="dxa"/>
            <w:gridSpan w:val="3"/>
            <w:shd w:val="clear" w:color="auto" w:fill="auto"/>
            <w:noWrap/>
            <w:vAlign w:val="bottom"/>
            <w:hideMark/>
          </w:tcPr>
          <w:p w14:paraId="6DBA2B14" w14:textId="77777777" w:rsidR="004D1689" w:rsidRPr="009E0A8F" w:rsidRDefault="004D1689" w:rsidP="009E0A8F">
            <w:pPr>
              <w:pStyle w:val="Tabletext"/>
              <w:jc w:val="center"/>
              <w:rPr>
                <w:ins w:id="2091" w:author="Author"/>
                <w:rFonts w:asciiTheme="majorBidi" w:hAnsiTheme="majorBidi" w:cstheme="majorBidi"/>
              </w:rPr>
            </w:pPr>
            <w:ins w:id="2092" w:author="Author">
              <w:r w:rsidRPr="009E0A8F">
                <w:rPr>
                  <w:rFonts w:asciiTheme="majorBidi" w:hAnsiTheme="majorBidi" w:cstheme="majorBidi"/>
                </w:rPr>
                <w:t>3,0</w:t>
              </w:r>
            </w:ins>
          </w:p>
        </w:tc>
        <w:tc>
          <w:tcPr>
            <w:tcW w:w="1202" w:type="dxa"/>
            <w:gridSpan w:val="2"/>
            <w:shd w:val="clear" w:color="auto" w:fill="auto"/>
            <w:noWrap/>
            <w:vAlign w:val="bottom"/>
            <w:hideMark/>
          </w:tcPr>
          <w:p w14:paraId="1A13A1EB" w14:textId="77777777" w:rsidR="004D1689" w:rsidRPr="009E0A8F" w:rsidRDefault="004D1689" w:rsidP="009E0A8F">
            <w:pPr>
              <w:pStyle w:val="Tabletext"/>
              <w:jc w:val="center"/>
              <w:rPr>
                <w:ins w:id="2093" w:author="Author"/>
                <w:rFonts w:asciiTheme="majorBidi" w:hAnsiTheme="majorBidi" w:cstheme="majorBidi"/>
              </w:rPr>
            </w:pPr>
            <w:ins w:id="2094" w:author="Author">
              <w:r w:rsidRPr="009E0A8F">
                <w:rPr>
                  <w:rFonts w:asciiTheme="majorBidi" w:hAnsiTheme="majorBidi" w:cstheme="majorBidi"/>
                </w:rPr>
                <w:t>683,0</w:t>
              </w:r>
            </w:ins>
          </w:p>
        </w:tc>
        <w:tc>
          <w:tcPr>
            <w:tcW w:w="1013" w:type="dxa"/>
            <w:gridSpan w:val="2"/>
            <w:shd w:val="clear" w:color="auto" w:fill="auto"/>
            <w:noWrap/>
            <w:vAlign w:val="bottom"/>
            <w:hideMark/>
          </w:tcPr>
          <w:p w14:paraId="7E376D63" w14:textId="06578D90" w:rsidR="004D1689" w:rsidRPr="009E0A8F" w:rsidRDefault="004D1689" w:rsidP="009E0A8F">
            <w:pPr>
              <w:pStyle w:val="Tabletext"/>
              <w:jc w:val="center"/>
              <w:rPr>
                <w:ins w:id="2095" w:author="Author"/>
                <w:rFonts w:asciiTheme="majorBidi" w:hAnsiTheme="majorBidi" w:cstheme="majorBidi"/>
              </w:rPr>
            </w:pPr>
            <w:ins w:id="2096" w:author="Author">
              <w:r w:rsidRPr="009E0A8F">
                <w:rPr>
                  <w:rFonts w:asciiTheme="majorBidi" w:hAnsiTheme="majorBidi" w:cstheme="majorBidi"/>
                </w:rPr>
                <w:t>133,1</w:t>
              </w:r>
            </w:ins>
          </w:p>
        </w:tc>
        <w:tc>
          <w:tcPr>
            <w:tcW w:w="1270" w:type="dxa"/>
            <w:shd w:val="clear" w:color="auto" w:fill="auto"/>
            <w:noWrap/>
            <w:vAlign w:val="bottom"/>
            <w:hideMark/>
          </w:tcPr>
          <w:p w14:paraId="2F6C77EF" w14:textId="77777777" w:rsidR="004D1689" w:rsidRPr="009E0A8F" w:rsidRDefault="004D1689" w:rsidP="009E0A8F">
            <w:pPr>
              <w:pStyle w:val="Tabletext"/>
              <w:jc w:val="center"/>
              <w:rPr>
                <w:ins w:id="2097" w:author="Author"/>
                <w:rFonts w:asciiTheme="majorBidi" w:hAnsiTheme="majorBidi" w:cstheme="majorBidi"/>
              </w:rPr>
            </w:pPr>
            <w:ins w:id="2098" w:author="Author">
              <w:r w:rsidRPr="009E0A8F">
                <w:rPr>
                  <w:rFonts w:asciiTheme="majorBidi" w:hAnsiTheme="majorBidi" w:cstheme="majorBidi"/>
                </w:rPr>
                <w:t>-5,0</w:t>
              </w:r>
            </w:ins>
          </w:p>
        </w:tc>
        <w:tc>
          <w:tcPr>
            <w:tcW w:w="2154" w:type="dxa"/>
            <w:shd w:val="clear" w:color="auto" w:fill="auto"/>
            <w:noWrap/>
            <w:vAlign w:val="bottom"/>
            <w:hideMark/>
          </w:tcPr>
          <w:p w14:paraId="6F41E729" w14:textId="1C940E3C" w:rsidR="004D1689" w:rsidRPr="009E0A8F" w:rsidRDefault="004D1689" w:rsidP="009E0A8F">
            <w:pPr>
              <w:pStyle w:val="Tabletext"/>
              <w:jc w:val="center"/>
              <w:rPr>
                <w:ins w:id="2099" w:author="Author"/>
                <w:rFonts w:asciiTheme="majorBidi" w:hAnsiTheme="majorBidi" w:cstheme="majorBidi"/>
              </w:rPr>
            </w:pPr>
            <w:ins w:id="2100" w:author="Author">
              <w:r w:rsidRPr="009E0A8F">
                <w:rPr>
                  <w:rFonts w:asciiTheme="majorBidi" w:hAnsiTheme="majorBidi" w:cstheme="majorBidi"/>
                </w:rPr>
                <w:t>-137,3</w:t>
              </w:r>
            </w:ins>
          </w:p>
        </w:tc>
        <w:tc>
          <w:tcPr>
            <w:tcW w:w="763" w:type="dxa"/>
            <w:shd w:val="clear" w:color="auto" w:fill="auto"/>
            <w:noWrap/>
            <w:vAlign w:val="bottom"/>
            <w:hideMark/>
          </w:tcPr>
          <w:p w14:paraId="2076A751" w14:textId="69DC2896" w:rsidR="004D1689" w:rsidRPr="009E0A8F" w:rsidRDefault="004D1689" w:rsidP="009E0A8F">
            <w:pPr>
              <w:pStyle w:val="Tabletext"/>
              <w:jc w:val="center"/>
              <w:rPr>
                <w:ins w:id="2101" w:author="Author"/>
                <w:rFonts w:asciiTheme="majorBidi" w:hAnsiTheme="majorBidi" w:cstheme="majorBidi"/>
              </w:rPr>
            </w:pPr>
            <w:ins w:id="2102" w:author="Author">
              <w:r w:rsidRPr="009E0A8F">
                <w:rPr>
                  <w:rFonts w:asciiTheme="majorBidi" w:hAnsiTheme="majorBidi" w:cstheme="majorBidi"/>
                </w:rPr>
                <w:t>65,6</w:t>
              </w:r>
            </w:ins>
          </w:p>
        </w:tc>
        <w:tc>
          <w:tcPr>
            <w:tcW w:w="646" w:type="dxa"/>
            <w:shd w:val="clear" w:color="auto" w:fill="auto"/>
            <w:noWrap/>
            <w:vAlign w:val="bottom"/>
            <w:hideMark/>
          </w:tcPr>
          <w:p w14:paraId="02FD8BB9" w14:textId="5D78DF36" w:rsidR="004D1689" w:rsidRPr="009E0A8F" w:rsidRDefault="004D1689" w:rsidP="009E0A8F">
            <w:pPr>
              <w:pStyle w:val="Tabletext"/>
              <w:jc w:val="center"/>
              <w:rPr>
                <w:ins w:id="2103" w:author="Author"/>
                <w:rFonts w:asciiTheme="majorBidi" w:hAnsiTheme="majorBidi" w:cstheme="majorBidi"/>
              </w:rPr>
            </w:pPr>
            <w:ins w:id="2104" w:author="Author">
              <w:r w:rsidRPr="009E0A8F">
                <w:rPr>
                  <w:rFonts w:asciiTheme="majorBidi" w:hAnsiTheme="majorBidi" w:cstheme="majorBidi"/>
                </w:rPr>
                <w:t>19,3</w:t>
              </w:r>
            </w:ins>
          </w:p>
        </w:tc>
        <w:tc>
          <w:tcPr>
            <w:tcW w:w="646" w:type="dxa"/>
            <w:shd w:val="clear" w:color="auto" w:fill="auto"/>
            <w:noWrap/>
            <w:vAlign w:val="bottom"/>
            <w:hideMark/>
          </w:tcPr>
          <w:p w14:paraId="53E5DBA6" w14:textId="7E8692A2" w:rsidR="004D1689" w:rsidRPr="009E0A8F" w:rsidRDefault="004D1689" w:rsidP="009E0A8F">
            <w:pPr>
              <w:pStyle w:val="Tabletext"/>
              <w:jc w:val="center"/>
              <w:rPr>
                <w:ins w:id="2105" w:author="Author"/>
                <w:rFonts w:asciiTheme="majorBidi" w:hAnsiTheme="majorBidi" w:cstheme="majorBidi"/>
              </w:rPr>
            </w:pPr>
            <w:ins w:id="2106" w:author="Author">
              <w:r w:rsidRPr="009E0A8F">
                <w:rPr>
                  <w:rFonts w:asciiTheme="majorBidi" w:hAnsiTheme="majorBidi" w:cstheme="majorBidi"/>
                </w:rPr>
                <w:t>11,9</w:t>
              </w:r>
            </w:ins>
          </w:p>
        </w:tc>
        <w:tc>
          <w:tcPr>
            <w:tcW w:w="942" w:type="dxa"/>
            <w:shd w:val="clear" w:color="auto" w:fill="auto"/>
            <w:noWrap/>
            <w:vAlign w:val="bottom"/>
            <w:hideMark/>
          </w:tcPr>
          <w:p w14:paraId="080F5EAE" w14:textId="6B04AB6B" w:rsidR="004D1689" w:rsidRPr="009E0A8F" w:rsidRDefault="004D1689" w:rsidP="009E0A8F">
            <w:pPr>
              <w:pStyle w:val="Tabletext"/>
              <w:jc w:val="center"/>
              <w:rPr>
                <w:ins w:id="2107" w:author="Author"/>
                <w:rFonts w:asciiTheme="majorBidi" w:hAnsiTheme="majorBidi" w:cstheme="majorBidi"/>
              </w:rPr>
            </w:pPr>
            <w:ins w:id="2108" w:author="Author">
              <w:r w:rsidRPr="009E0A8F">
                <w:rPr>
                  <w:rFonts w:asciiTheme="majorBidi" w:hAnsiTheme="majorBidi" w:cstheme="majorBidi"/>
                </w:rPr>
                <w:t>7,2</w:t>
              </w:r>
            </w:ins>
          </w:p>
        </w:tc>
      </w:tr>
      <w:tr w:rsidR="004D1689" w:rsidRPr="004507BF" w14:paraId="17DEC6F6" w14:textId="77777777" w:rsidTr="009E0A8F">
        <w:trPr>
          <w:ins w:id="2109" w:author="Author"/>
        </w:trPr>
        <w:tc>
          <w:tcPr>
            <w:tcW w:w="1587" w:type="dxa"/>
            <w:gridSpan w:val="2"/>
            <w:shd w:val="clear" w:color="auto" w:fill="auto"/>
            <w:noWrap/>
            <w:vAlign w:val="bottom"/>
            <w:hideMark/>
          </w:tcPr>
          <w:p w14:paraId="7145EA49" w14:textId="77777777" w:rsidR="004D1689" w:rsidRPr="009E0A8F" w:rsidRDefault="004D1689" w:rsidP="009E0A8F">
            <w:pPr>
              <w:pStyle w:val="Tabletext"/>
              <w:jc w:val="center"/>
              <w:rPr>
                <w:ins w:id="2110" w:author="Author"/>
                <w:rFonts w:asciiTheme="majorBidi" w:hAnsiTheme="majorBidi" w:cstheme="majorBidi"/>
              </w:rPr>
            </w:pPr>
            <w:ins w:id="2111" w:author="Author">
              <w:r w:rsidRPr="009E0A8F">
                <w:rPr>
                  <w:rFonts w:asciiTheme="majorBidi" w:hAnsiTheme="majorBidi" w:cstheme="majorBidi"/>
                </w:rPr>
                <w:t>70,0</w:t>
              </w:r>
            </w:ins>
          </w:p>
        </w:tc>
        <w:tc>
          <w:tcPr>
            <w:tcW w:w="1270" w:type="dxa"/>
            <w:gridSpan w:val="2"/>
            <w:shd w:val="clear" w:color="auto" w:fill="auto"/>
            <w:noWrap/>
            <w:vAlign w:val="bottom"/>
            <w:hideMark/>
          </w:tcPr>
          <w:p w14:paraId="2239E191" w14:textId="77777777" w:rsidR="004D1689" w:rsidRPr="009E0A8F" w:rsidRDefault="004D1689" w:rsidP="009E0A8F">
            <w:pPr>
              <w:pStyle w:val="Tabletext"/>
              <w:jc w:val="center"/>
              <w:rPr>
                <w:ins w:id="2112" w:author="Author"/>
                <w:rFonts w:asciiTheme="majorBidi" w:hAnsiTheme="majorBidi" w:cstheme="majorBidi"/>
              </w:rPr>
            </w:pPr>
            <w:ins w:id="2113" w:author="Author">
              <w:r w:rsidRPr="009E0A8F">
                <w:rPr>
                  <w:rFonts w:asciiTheme="majorBidi" w:hAnsiTheme="majorBidi" w:cstheme="majorBidi"/>
                </w:rPr>
                <w:t>-4,0</w:t>
              </w:r>
            </w:ins>
          </w:p>
        </w:tc>
        <w:tc>
          <w:tcPr>
            <w:tcW w:w="952" w:type="dxa"/>
            <w:shd w:val="clear" w:color="auto" w:fill="auto"/>
            <w:noWrap/>
            <w:vAlign w:val="bottom"/>
            <w:hideMark/>
          </w:tcPr>
          <w:p w14:paraId="218F32A6" w14:textId="77777777" w:rsidR="004D1689" w:rsidRPr="009E0A8F" w:rsidRDefault="004D1689" w:rsidP="009E0A8F">
            <w:pPr>
              <w:pStyle w:val="Tabletext"/>
              <w:jc w:val="center"/>
              <w:rPr>
                <w:ins w:id="2114" w:author="Author"/>
                <w:rFonts w:asciiTheme="majorBidi" w:hAnsiTheme="majorBidi" w:cstheme="majorBidi"/>
              </w:rPr>
            </w:pPr>
            <w:ins w:id="2115" w:author="Author">
              <w:r w:rsidRPr="009E0A8F">
                <w:rPr>
                  <w:rFonts w:asciiTheme="majorBidi" w:hAnsiTheme="majorBidi" w:cstheme="majorBidi"/>
                </w:rPr>
                <w:t>3,8</w:t>
              </w:r>
            </w:ins>
          </w:p>
        </w:tc>
        <w:tc>
          <w:tcPr>
            <w:tcW w:w="1624" w:type="dxa"/>
            <w:gridSpan w:val="3"/>
            <w:shd w:val="clear" w:color="auto" w:fill="auto"/>
            <w:noWrap/>
            <w:vAlign w:val="bottom"/>
            <w:hideMark/>
          </w:tcPr>
          <w:p w14:paraId="0D96BBE9" w14:textId="77777777" w:rsidR="004D1689" w:rsidRPr="009E0A8F" w:rsidRDefault="004D1689" w:rsidP="009E0A8F">
            <w:pPr>
              <w:pStyle w:val="Tabletext"/>
              <w:jc w:val="center"/>
              <w:rPr>
                <w:ins w:id="2116" w:author="Author"/>
                <w:rFonts w:asciiTheme="majorBidi" w:hAnsiTheme="majorBidi" w:cstheme="majorBidi"/>
              </w:rPr>
            </w:pPr>
            <w:ins w:id="2117" w:author="Author">
              <w:r w:rsidRPr="009E0A8F">
                <w:rPr>
                  <w:rFonts w:asciiTheme="majorBidi" w:hAnsiTheme="majorBidi" w:cstheme="majorBidi"/>
                </w:rPr>
                <w:t>3,0</w:t>
              </w:r>
            </w:ins>
          </w:p>
        </w:tc>
        <w:tc>
          <w:tcPr>
            <w:tcW w:w="1202" w:type="dxa"/>
            <w:gridSpan w:val="2"/>
            <w:shd w:val="clear" w:color="auto" w:fill="auto"/>
            <w:noWrap/>
            <w:vAlign w:val="bottom"/>
            <w:hideMark/>
          </w:tcPr>
          <w:p w14:paraId="6AB3968F" w14:textId="77777777" w:rsidR="004D1689" w:rsidRPr="009E0A8F" w:rsidRDefault="004D1689" w:rsidP="009E0A8F">
            <w:pPr>
              <w:pStyle w:val="Tabletext"/>
              <w:jc w:val="center"/>
              <w:rPr>
                <w:ins w:id="2118" w:author="Author"/>
                <w:rFonts w:asciiTheme="majorBidi" w:hAnsiTheme="majorBidi" w:cstheme="majorBidi"/>
              </w:rPr>
            </w:pPr>
            <w:ins w:id="2119" w:author="Author">
              <w:r w:rsidRPr="009E0A8F">
                <w:rPr>
                  <w:rFonts w:asciiTheme="majorBidi" w:hAnsiTheme="majorBidi" w:cstheme="majorBidi"/>
                </w:rPr>
                <w:t>635,0</w:t>
              </w:r>
            </w:ins>
          </w:p>
        </w:tc>
        <w:tc>
          <w:tcPr>
            <w:tcW w:w="1013" w:type="dxa"/>
            <w:gridSpan w:val="2"/>
            <w:shd w:val="clear" w:color="auto" w:fill="auto"/>
            <w:noWrap/>
            <w:vAlign w:val="bottom"/>
            <w:hideMark/>
          </w:tcPr>
          <w:p w14:paraId="06A3DFA4" w14:textId="60529C48" w:rsidR="004D1689" w:rsidRPr="009E0A8F" w:rsidRDefault="004D1689" w:rsidP="009E0A8F">
            <w:pPr>
              <w:pStyle w:val="Tabletext"/>
              <w:jc w:val="center"/>
              <w:rPr>
                <w:ins w:id="2120" w:author="Author"/>
                <w:rFonts w:asciiTheme="majorBidi" w:hAnsiTheme="majorBidi" w:cstheme="majorBidi"/>
              </w:rPr>
            </w:pPr>
            <w:ins w:id="2121" w:author="Author">
              <w:r w:rsidRPr="009E0A8F">
                <w:rPr>
                  <w:rFonts w:asciiTheme="majorBidi" w:hAnsiTheme="majorBidi" w:cstheme="majorBidi"/>
                </w:rPr>
                <w:t>132,4</w:t>
              </w:r>
            </w:ins>
          </w:p>
        </w:tc>
        <w:tc>
          <w:tcPr>
            <w:tcW w:w="1270" w:type="dxa"/>
            <w:shd w:val="clear" w:color="auto" w:fill="auto"/>
            <w:noWrap/>
            <w:vAlign w:val="bottom"/>
            <w:hideMark/>
          </w:tcPr>
          <w:p w14:paraId="57C75B70" w14:textId="77777777" w:rsidR="004D1689" w:rsidRPr="009E0A8F" w:rsidRDefault="004D1689" w:rsidP="009E0A8F">
            <w:pPr>
              <w:pStyle w:val="Tabletext"/>
              <w:jc w:val="center"/>
              <w:rPr>
                <w:ins w:id="2122" w:author="Author"/>
                <w:rFonts w:asciiTheme="majorBidi" w:hAnsiTheme="majorBidi" w:cstheme="majorBidi"/>
              </w:rPr>
            </w:pPr>
            <w:ins w:id="2123" w:author="Author">
              <w:r w:rsidRPr="009E0A8F">
                <w:rPr>
                  <w:rFonts w:asciiTheme="majorBidi" w:hAnsiTheme="majorBidi" w:cstheme="majorBidi"/>
                </w:rPr>
                <w:t>-7,0</w:t>
              </w:r>
            </w:ins>
          </w:p>
        </w:tc>
        <w:tc>
          <w:tcPr>
            <w:tcW w:w="2154" w:type="dxa"/>
            <w:shd w:val="clear" w:color="auto" w:fill="auto"/>
            <w:noWrap/>
            <w:vAlign w:val="bottom"/>
            <w:hideMark/>
          </w:tcPr>
          <w:p w14:paraId="160BAEC2" w14:textId="5A58069A" w:rsidR="004D1689" w:rsidRPr="009E0A8F" w:rsidRDefault="004D1689" w:rsidP="009E0A8F">
            <w:pPr>
              <w:pStyle w:val="Tabletext"/>
              <w:jc w:val="center"/>
              <w:rPr>
                <w:ins w:id="2124" w:author="Author"/>
                <w:rFonts w:asciiTheme="majorBidi" w:hAnsiTheme="majorBidi" w:cstheme="majorBidi"/>
              </w:rPr>
            </w:pPr>
            <w:ins w:id="2125" w:author="Author">
              <w:r w:rsidRPr="009E0A8F">
                <w:rPr>
                  <w:rFonts w:asciiTheme="majorBidi" w:hAnsiTheme="majorBidi" w:cstheme="majorBidi"/>
                </w:rPr>
                <w:t>-139,7</w:t>
              </w:r>
            </w:ins>
          </w:p>
        </w:tc>
        <w:tc>
          <w:tcPr>
            <w:tcW w:w="763" w:type="dxa"/>
            <w:shd w:val="clear" w:color="auto" w:fill="auto"/>
            <w:noWrap/>
            <w:vAlign w:val="bottom"/>
            <w:hideMark/>
          </w:tcPr>
          <w:p w14:paraId="6D9F4CEA" w14:textId="36FB0155" w:rsidR="004D1689" w:rsidRPr="009E0A8F" w:rsidRDefault="004D1689" w:rsidP="009E0A8F">
            <w:pPr>
              <w:pStyle w:val="Tabletext"/>
              <w:jc w:val="center"/>
              <w:rPr>
                <w:ins w:id="2126" w:author="Author"/>
                <w:rFonts w:asciiTheme="majorBidi" w:hAnsiTheme="majorBidi" w:cstheme="majorBidi"/>
              </w:rPr>
            </w:pPr>
            <w:ins w:id="2127" w:author="Author">
              <w:r w:rsidRPr="009E0A8F">
                <w:rPr>
                  <w:rFonts w:asciiTheme="majorBidi" w:hAnsiTheme="majorBidi" w:cstheme="majorBidi"/>
                </w:rPr>
                <w:t>63,2</w:t>
              </w:r>
            </w:ins>
          </w:p>
        </w:tc>
        <w:tc>
          <w:tcPr>
            <w:tcW w:w="646" w:type="dxa"/>
            <w:shd w:val="clear" w:color="auto" w:fill="auto"/>
            <w:noWrap/>
            <w:vAlign w:val="bottom"/>
            <w:hideMark/>
          </w:tcPr>
          <w:p w14:paraId="135693BD" w14:textId="10CA6A01" w:rsidR="004D1689" w:rsidRPr="009E0A8F" w:rsidRDefault="004D1689" w:rsidP="009E0A8F">
            <w:pPr>
              <w:pStyle w:val="Tabletext"/>
              <w:jc w:val="center"/>
              <w:rPr>
                <w:ins w:id="2128" w:author="Author"/>
                <w:rFonts w:asciiTheme="majorBidi" w:hAnsiTheme="majorBidi" w:cstheme="majorBidi"/>
              </w:rPr>
            </w:pPr>
            <w:ins w:id="2129" w:author="Author">
              <w:r w:rsidRPr="009E0A8F">
                <w:rPr>
                  <w:rFonts w:asciiTheme="majorBidi" w:hAnsiTheme="majorBidi" w:cstheme="majorBidi"/>
                </w:rPr>
                <w:t>17,0</w:t>
              </w:r>
            </w:ins>
          </w:p>
        </w:tc>
        <w:tc>
          <w:tcPr>
            <w:tcW w:w="646" w:type="dxa"/>
            <w:shd w:val="clear" w:color="auto" w:fill="auto"/>
            <w:noWrap/>
            <w:vAlign w:val="bottom"/>
            <w:hideMark/>
          </w:tcPr>
          <w:p w14:paraId="7B6E6E55" w14:textId="2187A163" w:rsidR="004D1689" w:rsidRPr="009E0A8F" w:rsidRDefault="004D1689" w:rsidP="009E0A8F">
            <w:pPr>
              <w:pStyle w:val="Tabletext"/>
              <w:jc w:val="center"/>
              <w:rPr>
                <w:ins w:id="2130" w:author="Author"/>
                <w:rFonts w:asciiTheme="majorBidi" w:hAnsiTheme="majorBidi" w:cstheme="majorBidi"/>
              </w:rPr>
            </w:pPr>
            <w:ins w:id="2131" w:author="Author">
              <w:r w:rsidRPr="009E0A8F">
                <w:rPr>
                  <w:rFonts w:asciiTheme="majorBidi" w:hAnsiTheme="majorBidi" w:cstheme="majorBidi"/>
                </w:rPr>
                <w:t>11,9</w:t>
              </w:r>
            </w:ins>
          </w:p>
        </w:tc>
        <w:tc>
          <w:tcPr>
            <w:tcW w:w="942" w:type="dxa"/>
            <w:shd w:val="clear" w:color="auto" w:fill="auto"/>
            <w:noWrap/>
            <w:vAlign w:val="bottom"/>
            <w:hideMark/>
          </w:tcPr>
          <w:p w14:paraId="469EB2C1" w14:textId="50BE9F60" w:rsidR="004D1689" w:rsidRPr="009E0A8F" w:rsidRDefault="004D1689" w:rsidP="009E0A8F">
            <w:pPr>
              <w:pStyle w:val="Tabletext"/>
              <w:jc w:val="center"/>
              <w:rPr>
                <w:ins w:id="2132" w:author="Author"/>
                <w:rFonts w:asciiTheme="majorBidi" w:hAnsiTheme="majorBidi" w:cstheme="majorBidi"/>
              </w:rPr>
            </w:pPr>
            <w:ins w:id="2133" w:author="Author">
              <w:r w:rsidRPr="009E0A8F">
                <w:rPr>
                  <w:rFonts w:asciiTheme="majorBidi" w:hAnsiTheme="majorBidi" w:cstheme="majorBidi"/>
                </w:rPr>
                <w:t>4,8</w:t>
              </w:r>
            </w:ins>
          </w:p>
        </w:tc>
      </w:tr>
      <w:tr w:rsidR="004D1689" w:rsidRPr="004507BF" w14:paraId="6A8935D1" w14:textId="77777777" w:rsidTr="009E0A8F">
        <w:trPr>
          <w:ins w:id="2134" w:author="Author"/>
        </w:trPr>
        <w:tc>
          <w:tcPr>
            <w:tcW w:w="1587" w:type="dxa"/>
            <w:gridSpan w:val="2"/>
            <w:shd w:val="clear" w:color="auto" w:fill="auto"/>
            <w:noWrap/>
            <w:vAlign w:val="bottom"/>
            <w:hideMark/>
          </w:tcPr>
          <w:p w14:paraId="58838150" w14:textId="77777777" w:rsidR="004D1689" w:rsidRPr="009E0A8F" w:rsidRDefault="004D1689" w:rsidP="009E0A8F">
            <w:pPr>
              <w:pStyle w:val="Tabletext"/>
              <w:jc w:val="center"/>
              <w:rPr>
                <w:ins w:id="2135" w:author="Author"/>
                <w:rFonts w:asciiTheme="majorBidi" w:hAnsiTheme="majorBidi" w:cstheme="majorBidi"/>
              </w:rPr>
            </w:pPr>
            <w:ins w:id="2136" w:author="Author">
              <w:r w:rsidRPr="009E0A8F">
                <w:rPr>
                  <w:rFonts w:asciiTheme="majorBidi" w:hAnsiTheme="majorBidi" w:cstheme="majorBidi"/>
                </w:rPr>
                <w:t>80,0</w:t>
              </w:r>
            </w:ins>
          </w:p>
        </w:tc>
        <w:tc>
          <w:tcPr>
            <w:tcW w:w="1270" w:type="dxa"/>
            <w:gridSpan w:val="2"/>
            <w:shd w:val="clear" w:color="auto" w:fill="auto"/>
            <w:noWrap/>
            <w:vAlign w:val="bottom"/>
            <w:hideMark/>
          </w:tcPr>
          <w:p w14:paraId="4804D1DF" w14:textId="77777777" w:rsidR="004D1689" w:rsidRPr="009E0A8F" w:rsidRDefault="004D1689" w:rsidP="009E0A8F">
            <w:pPr>
              <w:pStyle w:val="Tabletext"/>
              <w:jc w:val="center"/>
              <w:rPr>
                <w:ins w:id="2137" w:author="Author"/>
                <w:rFonts w:asciiTheme="majorBidi" w:hAnsiTheme="majorBidi" w:cstheme="majorBidi"/>
              </w:rPr>
            </w:pPr>
            <w:ins w:id="2138" w:author="Author">
              <w:r w:rsidRPr="009E0A8F">
                <w:rPr>
                  <w:rFonts w:asciiTheme="majorBidi" w:hAnsiTheme="majorBidi" w:cstheme="majorBidi"/>
                </w:rPr>
                <w:t>-10,0</w:t>
              </w:r>
            </w:ins>
          </w:p>
        </w:tc>
        <w:tc>
          <w:tcPr>
            <w:tcW w:w="952" w:type="dxa"/>
            <w:shd w:val="clear" w:color="auto" w:fill="auto"/>
            <w:noWrap/>
            <w:vAlign w:val="bottom"/>
            <w:hideMark/>
          </w:tcPr>
          <w:p w14:paraId="7BF442DB" w14:textId="77777777" w:rsidR="004D1689" w:rsidRPr="009E0A8F" w:rsidRDefault="004D1689" w:rsidP="009E0A8F">
            <w:pPr>
              <w:pStyle w:val="Tabletext"/>
              <w:jc w:val="center"/>
              <w:rPr>
                <w:ins w:id="2139" w:author="Author"/>
                <w:rFonts w:asciiTheme="majorBidi" w:hAnsiTheme="majorBidi" w:cstheme="majorBidi"/>
              </w:rPr>
            </w:pPr>
            <w:ins w:id="2140" w:author="Author">
              <w:r w:rsidRPr="009E0A8F">
                <w:rPr>
                  <w:rFonts w:asciiTheme="majorBidi" w:hAnsiTheme="majorBidi" w:cstheme="majorBidi"/>
                </w:rPr>
                <w:t>-2,2</w:t>
              </w:r>
            </w:ins>
          </w:p>
        </w:tc>
        <w:tc>
          <w:tcPr>
            <w:tcW w:w="1624" w:type="dxa"/>
            <w:gridSpan w:val="3"/>
            <w:shd w:val="clear" w:color="auto" w:fill="auto"/>
            <w:noWrap/>
            <w:vAlign w:val="bottom"/>
            <w:hideMark/>
          </w:tcPr>
          <w:p w14:paraId="64B5CC82" w14:textId="77777777" w:rsidR="004D1689" w:rsidRPr="009E0A8F" w:rsidRDefault="004D1689" w:rsidP="009E0A8F">
            <w:pPr>
              <w:pStyle w:val="Tabletext"/>
              <w:jc w:val="center"/>
              <w:rPr>
                <w:ins w:id="2141" w:author="Author"/>
                <w:rFonts w:asciiTheme="majorBidi" w:hAnsiTheme="majorBidi" w:cstheme="majorBidi"/>
              </w:rPr>
            </w:pPr>
            <w:ins w:id="2142" w:author="Author">
              <w:r w:rsidRPr="009E0A8F">
                <w:rPr>
                  <w:rFonts w:asciiTheme="majorBidi" w:hAnsiTheme="majorBidi" w:cstheme="majorBidi"/>
                </w:rPr>
                <w:t>3,0</w:t>
              </w:r>
            </w:ins>
          </w:p>
        </w:tc>
        <w:tc>
          <w:tcPr>
            <w:tcW w:w="1202" w:type="dxa"/>
            <w:gridSpan w:val="2"/>
            <w:shd w:val="clear" w:color="auto" w:fill="auto"/>
            <w:noWrap/>
            <w:vAlign w:val="bottom"/>
            <w:hideMark/>
          </w:tcPr>
          <w:p w14:paraId="2D73884B" w14:textId="77777777" w:rsidR="004D1689" w:rsidRPr="009E0A8F" w:rsidRDefault="004D1689" w:rsidP="009E0A8F">
            <w:pPr>
              <w:pStyle w:val="Tabletext"/>
              <w:jc w:val="center"/>
              <w:rPr>
                <w:ins w:id="2143" w:author="Author"/>
                <w:rFonts w:asciiTheme="majorBidi" w:hAnsiTheme="majorBidi" w:cstheme="majorBidi"/>
              </w:rPr>
            </w:pPr>
            <w:ins w:id="2144" w:author="Author">
              <w:r w:rsidRPr="009E0A8F">
                <w:rPr>
                  <w:rFonts w:asciiTheme="majorBidi" w:hAnsiTheme="majorBidi" w:cstheme="majorBidi"/>
                </w:rPr>
                <w:t>608,0</w:t>
              </w:r>
            </w:ins>
          </w:p>
        </w:tc>
        <w:tc>
          <w:tcPr>
            <w:tcW w:w="1013" w:type="dxa"/>
            <w:gridSpan w:val="2"/>
            <w:shd w:val="clear" w:color="auto" w:fill="auto"/>
            <w:noWrap/>
            <w:vAlign w:val="bottom"/>
            <w:hideMark/>
          </w:tcPr>
          <w:p w14:paraId="444082C2" w14:textId="7B566984" w:rsidR="004D1689" w:rsidRPr="009E0A8F" w:rsidRDefault="004D1689" w:rsidP="009E0A8F">
            <w:pPr>
              <w:pStyle w:val="Tabletext"/>
              <w:jc w:val="center"/>
              <w:rPr>
                <w:ins w:id="2145" w:author="Author"/>
                <w:rFonts w:asciiTheme="majorBidi" w:hAnsiTheme="majorBidi" w:cstheme="majorBidi"/>
              </w:rPr>
            </w:pPr>
            <w:ins w:id="2146" w:author="Author">
              <w:r w:rsidRPr="009E0A8F">
                <w:rPr>
                  <w:rFonts w:asciiTheme="majorBidi" w:hAnsiTheme="majorBidi" w:cstheme="majorBidi"/>
                </w:rPr>
                <w:t>132,1</w:t>
              </w:r>
            </w:ins>
          </w:p>
        </w:tc>
        <w:tc>
          <w:tcPr>
            <w:tcW w:w="1270" w:type="dxa"/>
            <w:shd w:val="clear" w:color="auto" w:fill="auto"/>
            <w:noWrap/>
            <w:vAlign w:val="bottom"/>
            <w:hideMark/>
          </w:tcPr>
          <w:p w14:paraId="79E51A53" w14:textId="77777777" w:rsidR="004D1689" w:rsidRPr="009E0A8F" w:rsidRDefault="004D1689" w:rsidP="009E0A8F">
            <w:pPr>
              <w:pStyle w:val="Tabletext"/>
              <w:jc w:val="center"/>
              <w:rPr>
                <w:ins w:id="2147" w:author="Author"/>
                <w:rFonts w:asciiTheme="majorBidi" w:hAnsiTheme="majorBidi" w:cstheme="majorBidi"/>
              </w:rPr>
            </w:pPr>
            <w:ins w:id="2148" w:author="Author">
              <w:r w:rsidRPr="009E0A8F">
                <w:rPr>
                  <w:rFonts w:asciiTheme="majorBidi" w:hAnsiTheme="majorBidi" w:cstheme="majorBidi"/>
                </w:rPr>
                <w:t>-8,0</w:t>
              </w:r>
            </w:ins>
          </w:p>
        </w:tc>
        <w:tc>
          <w:tcPr>
            <w:tcW w:w="2154" w:type="dxa"/>
            <w:shd w:val="clear" w:color="auto" w:fill="auto"/>
            <w:noWrap/>
            <w:vAlign w:val="bottom"/>
            <w:hideMark/>
          </w:tcPr>
          <w:p w14:paraId="652FD7CA" w14:textId="7D1E2137" w:rsidR="004D1689" w:rsidRPr="009E0A8F" w:rsidRDefault="004D1689" w:rsidP="009E0A8F">
            <w:pPr>
              <w:pStyle w:val="Tabletext"/>
              <w:jc w:val="center"/>
              <w:rPr>
                <w:ins w:id="2149" w:author="Author"/>
                <w:rFonts w:asciiTheme="majorBidi" w:hAnsiTheme="majorBidi" w:cstheme="majorBidi"/>
              </w:rPr>
            </w:pPr>
            <w:ins w:id="2150" w:author="Author">
              <w:r w:rsidRPr="009E0A8F">
                <w:rPr>
                  <w:rFonts w:asciiTheme="majorBidi" w:hAnsiTheme="majorBidi" w:cstheme="majorBidi"/>
                </w:rPr>
                <w:t>-146,3</w:t>
              </w:r>
            </w:ins>
          </w:p>
        </w:tc>
        <w:tc>
          <w:tcPr>
            <w:tcW w:w="763" w:type="dxa"/>
            <w:shd w:val="clear" w:color="auto" w:fill="auto"/>
            <w:noWrap/>
            <w:vAlign w:val="bottom"/>
            <w:hideMark/>
          </w:tcPr>
          <w:p w14:paraId="0EACE27C" w14:textId="79C508CC" w:rsidR="004D1689" w:rsidRPr="009E0A8F" w:rsidRDefault="004D1689" w:rsidP="009E0A8F">
            <w:pPr>
              <w:pStyle w:val="Tabletext"/>
              <w:jc w:val="center"/>
              <w:rPr>
                <w:ins w:id="2151" w:author="Author"/>
                <w:rFonts w:asciiTheme="majorBidi" w:hAnsiTheme="majorBidi" w:cstheme="majorBidi"/>
              </w:rPr>
            </w:pPr>
            <w:ins w:id="2152" w:author="Author">
              <w:r w:rsidRPr="009E0A8F">
                <w:rPr>
                  <w:rFonts w:asciiTheme="majorBidi" w:hAnsiTheme="majorBidi" w:cstheme="majorBidi"/>
                </w:rPr>
                <w:t>56,6</w:t>
              </w:r>
            </w:ins>
          </w:p>
        </w:tc>
        <w:tc>
          <w:tcPr>
            <w:tcW w:w="646" w:type="dxa"/>
            <w:shd w:val="clear" w:color="auto" w:fill="auto"/>
            <w:noWrap/>
            <w:vAlign w:val="bottom"/>
            <w:hideMark/>
          </w:tcPr>
          <w:p w14:paraId="197966B9" w14:textId="0D905506" w:rsidR="004D1689" w:rsidRPr="009E0A8F" w:rsidRDefault="004D1689" w:rsidP="009E0A8F">
            <w:pPr>
              <w:pStyle w:val="Tabletext"/>
              <w:jc w:val="center"/>
              <w:rPr>
                <w:ins w:id="2153" w:author="Author"/>
                <w:rFonts w:asciiTheme="majorBidi" w:hAnsiTheme="majorBidi" w:cstheme="majorBidi"/>
              </w:rPr>
            </w:pPr>
            <w:ins w:id="2154" w:author="Author">
              <w:r w:rsidRPr="009E0A8F">
                <w:rPr>
                  <w:rFonts w:asciiTheme="majorBidi" w:hAnsiTheme="majorBidi" w:cstheme="majorBidi"/>
                </w:rPr>
                <w:t>10,4</w:t>
              </w:r>
            </w:ins>
          </w:p>
        </w:tc>
        <w:tc>
          <w:tcPr>
            <w:tcW w:w="646" w:type="dxa"/>
            <w:shd w:val="clear" w:color="auto" w:fill="auto"/>
            <w:noWrap/>
            <w:vAlign w:val="bottom"/>
            <w:hideMark/>
          </w:tcPr>
          <w:p w14:paraId="6166791C" w14:textId="2121F3F4" w:rsidR="004D1689" w:rsidRPr="009E0A8F" w:rsidRDefault="004D1689" w:rsidP="009E0A8F">
            <w:pPr>
              <w:pStyle w:val="Tabletext"/>
              <w:jc w:val="center"/>
              <w:rPr>
                <w:ins w:id="2155" w:author="Author"/>
                <w:rFonts w:asciiTheme="majorBidi" w:hAnsiTheme="majorBidi" w:cstheme="majorBidi"/>
              </w:rPr>
            </w:pPr>
            <w:ins w:id="2156" w:author="Author">
              <w:r w:rsidRPr="009E0A8F">
                <w:rPr>
                  <w:rFonts w:asciiTheme="majorBidi" w:hAnsiTheme="majorBidi" w:cstheme="majorBidi"/>
                </w:rPr>
                <w:t>11,9</w:t>
              </w:r>
            </w:ins>
          </w:p>
        </w:tc>
        <w:tc>
          <w:tcPr>
            <w:tcW w:w="942" w:type="dxa"/>
            <w:shd w:val="clear" w:color="auto" w:fill="auto"/>
            <w:noWrap/>
            <w:vAlign w:val="bottom"/>
            <w:hideMark/>
          </w:tcPr>
          <w:p w14:paraId="5FA86392" w14:textId="4497D7E6" w:rsidR="004D1689" w:rsidRPr="009E0A8F" w:rsidRDefault="004D1689" w:rsidP="009E0A8F">
            <w:pPr>
              <w:pStyle w:val="Tabletext"/>
              <w:jc w:val="center"/>
              <w:rPr>
                <w:ins w:id="2157" w:author="Author"/>
                <w:rFonts w:asciiTheme="majorBidi" w:hAnsiTheme="majorBidi" w:cstheme="majorBidi"/>
              </w:rPr>
            </w:pPr>
            <w:ins w:id="2158" w:author="Author">
              <w:r w:rsidRPr="009E0A8F">
                <w:rPr>
                  <w:rFonts w:asciiTheme="majorBidi" w:hAnsiTheme="majorBidi" w:cstheme="majorBidi"/>
                </w:rPr>
                <w:t>-1,8</w:t>
              </w:r>
            </w:ins>
          </w:p>
        </w:tc>
      </w:tr>
      <w:tr w:rsidR="004D1689" w:rsidRPr="004507BF" w14:paraId="21DDFA11" w14:textId="77777777" w:rsidTr="009E0A8F">
        <w:trPr>
          <w:ins w:id="2159" w:author="Author"/>
        </w:trPr>
        <w:tc>
          <w:tcPr>
            <w:tcW w:w="1587" w:type="dxa"/>
            <w:gridSpan w:val="2"/>
            <w:shd w:val="clear" w:color="auto" w:fill="auto"/>
            <w:noWrap/>
            <w:vAlign w:val="bottom"/>
            <w:hideMark/>
          </w:tcPr>
          <w:p w14:paraId="2CE28FFC" w14:textId="77777777" w:rsidR="004D1689" w:rsidRPr="009E0A8F" w:rsidRDefault="004D1689" w:rsidP="009E0A8F">
            <w:pPr>
              <w:pStyle w:val="Tabletext"/>
              <w:jc w:val="center"/>
              <w:rPr>
                <w:ins w:id="2160" w:author="Author"/>
                <w:rFonts w:asciiTheme="majorBidi" w:hAnsiTheme="majorBidi" w:cstheme="majorBidi"/>
              </w:rPr>
            </w:pPr>
            <w:ins w:id="2161" w:author="Author">
              <w:r w:rsidRPr="009E0A8F">
                <w:rPr>
                  <w:rFonts w:asciiTheme="majorBidi" w:hAnsiTheme="majorBidi" w:cstheme="majorBidi"/>
                </w:rPr>
                <w:t>90,0</w:t>
              </w:r>
            </w:ins>
          </w:p>
        </w:tc>
        <w:tc>
          <w:tcPr>
            <w:tcW w:w="1270" w:type="dxa"/>
            <w:gridSpan w:val="2"/>
            <w:shd w:val="clear" w:color="auto" w:fill="auto"/>
            <w:noWrap/>
            <w:vAlign w:val="bottom"/>
            <w:hideMark/>
          </w:tcPr>
          <w:p w14:paraId="0ABA7018" w14:textId="77777777" w:rsidR="004D1689" w:rsidRPr="009E0A8F" w:rsidRDefault="004D1689" w:rsidP="009E0A8F">
            <w:pPr>
              <w:pStyle w:val="Tabletext"/>
              <w:jc w:val="center"/>
              <w:rPr>
                <w:ins w:id="2162" w:author="Author"/>
                <w:rFonts w:asciiTheme="majorBidi" w:hAnsiTheme="majorBidi" w:cstheme="majorBidi"/>
              </w:rPr>
            </w:pPr>
            <w:ins w:id="2163" w:author="Author">
              <w:r w:rsidRPr="009E0A8F">
                <w:rPr>
                  <w:rFonts w:asciiTheme="majorBidi" w:hAnsiTheme="majorBidi" w:cstheme="majorBidi"/>
                </w:rPr>
                <w:t>-20,0</w:t>
              </w:r>
            </w:ins>
          </w:p>
        </w:tc>
        <w:tc>
          <w:tcPr>
            <w:tcW w:w="952" w:type="dxa"/>
            <w:shd w:val="clear" w:color="auto" w:fill="auto"/>
            <w:noWrap/>
            <w:vAlign w:val="bottom"/>
            <w:hideMark/>
          </w:tcPr>
          <w:p w14:paraId="2D6B0F61" w14:textId="77777777" w:rsidR="004D1689" w:rsidRPr="009E0A8F" w:rsidRDefault="004D1689" w:rsidP="009E0A8F">
            <w:pPr>
              <w:pStyle w:val="Tabletext"/>
              <w:jc w:val="center"/>
              <w:rPr>
                <w:ins w:id="2164" w:author="Author"/>
                <w:rFonts w:asciiTheme="majorBidi" w:hAnsiTheme="majorBidi" w:cstheme="majorBidi"/>
              </w:rPr>
            </w:pPr>
            <w:ins w:id="2165" w:author="Author">
              <w:r w:rsidRPr="009E0A8F">
                <w:rPr>
                  <w:rFonts w:asciiTheme="majorBidi" w:hAnsiTheme="majorBidi" w:cstheme="majorBidi"/>
                </w:rPr>
                <w:t>-12,2</w:t>
              </w:r>
            </w:ins>
          </w:p>
        </w:tc>
        <w:tc>
          <w:tcPr>
            <w:tcW w:w="1624" w:type="dxa"/>
            <w:gridSpan w:val="3"/>
            <w:shd w:val="clear" w:color="auto" w:fill="auto"/>
            <w:noWrap/>
            <w:vAlign w:val="bottom"/>
            <w:hideMark/>
          </w:tcPr>
          <w:p w14:paraId="7F39BABA" w14:textId="77777777" w:rsidR="004D1689" w:rsidRPr="009E0A8F" w:rsidRDefault="004D1689" w:rsidP="009E0A8F">
            <w:pPr>
              <w:pStyle w:val="Tabletext"/>
              <w:jc w:val="center"/>
              <w:rPr>
                <w:ins w:id="2166" w:author="Author"/>
                <w:rFonts w:asciiTheme="majorBidi" w:hAnsiTheme="majorBidi" w:cstheme="majorBidi"/>
              </w:rPr>
            </w:pPr>
            <w:ins w:id="2167" w:author="Author">
              <w:r w:rsidRPr="009E0A8F">
                <w:rPr>
                  <w:rFonts w:asciiTheme="majorBidi" w:hAnsiTheme="majorBidi" w:cstheme="majorBidi"/>
                </w:rPr>
                <w:t>3,0</w:t>
              </w:r>
            </w:ins>
          </w:p>
        </w:tc>
        <w:tc>
          <w:tcPr>
            <w:tcW w:w="1202" w:type="dxa"/>
            <w:gridSpan w:val="2"/>
            <w:shd w:val="clear" w:color="auto" w:fill="auto"/>
            <w:noWrap/>
            <w:vAlign w:val="bottom"/>
            <w:hideMark/>
          </w:tcPr>
          <w:p w14:paraId="64BD5E24" w14:textId="77777777" w:rsidR="004D1689" w:rsidRPr="009E0A8F" w:rsidRDefault="004D1689" w:rsidP="009E0A8F">
            <w:pPr>
              <w:pStyle w:val="Tabletext"/>
              <w:jc w:val="center"/>
              <w:rPr>
                <w:ins w:id="2168" w:author="Author"/>
                <w:rFonts w:asciiTheme="majorBidi" w:hAnsiTheme="majorBidi" w:cstheme="majorBidi"/>
              </w:rPr>
            </w:pPr>
            <w:ins w:id="2169" w:author="Author">
              <w:r w:rsidRPr="009E0A8F">
                <w:rPr>
                  <w:rFonts w:asciiTheme="majorBidi" w:hAnsiTheme="majorBidi" w:cstheme="majorBidi"/>
                </w:rPr>
                <w:t>600,0</w:t>
              </w:r>
            </w:ins>
          </w:p>
        </w:tc>
        <w:tc>
          <w:tcPr>
            <w:tcW w:w="1013" w:type="dxa"/>
            <w:gridSpan w:val="2"/>
            <w:shd w:val="clear" w:color="auto" w:fill="auto"/>
            <w:noWrap/>
            <w:vAlign w:val="bottom"/>
            <w:hideMark/>
          </w:tcPr>
          <w:p w14:paraId="4FD16C8F" w14:textId="4AE9A1CC" w:rsidR="004D1689" w:rsidRPr="009E0A8F" w:rsidRDefault="004D1689" w:rsidP="009E0A8F">
            <w:pPr>
              <w:pStyle w:val="Tabletext"/>
              <w:jc w:val="center"/>
              <w:rPr>
                <w:ins w:id="2170" w:author="Author"/>
                <w:rFonts w:asciiTheme="majorBidi" w:hAnsiTheme="majorBidi" w:cstheme="majorBidi"/>
              </w:rPr>
            </w:pPr>
            <w:ins w:id="2171" w:author="Author">
              <w:r w:rsidRPr="009E0A8F">
                <w:rPr>
                  <w:rFonts w:asciiTheme="majorBidi" w:hAnsiTheme="majorBidi" w:cstheme="majorBidi"/>
                </w:rPr>
                <w:t>131,9</w:t>
              </w:r>
            </w:ins>
          </w:p>
        </w:tc>
        <w:tc>
          <w:tcPr>
            <w:tcW w:w="1270" w:type="dxa"/>
            <w:shd w:val="clear" w:color="auto" w:fill="auto"/>
            <w:noWrap/>
            <w:vAlign w:val="bottom"/>
            <w:hideMark/>
          </w:tcPr>
          <w:p w14:paraId="303E8FDA" w14:textId="77777777" w:rsidR="004D1689" w:rsidRPr="009E0A8F" w:rsidRDefault="004D1689" w:rsidP="009E0A8F">
            <w:pPr>
              <w:pStyle w:val="Tabletext"/>
              <w:jc w:val="center"/>
              <w:rPr>
                <w:ins w:id="2172" w:author="Author"/>
                <w:rFonts w:asciiTheme="majorBidi" w:hAnsiTheme="majorBidi" w:cstheme="majorBidi"/>
              </w:rPr>
            </w:pPr>
            <w:ins w:id="2173" w:author="Author">
              <w:r w:rsidRPr="009E0A8F">
                <w:rPr>
                  <w:rFonts w:asciiTheme="majorBidi" w:hAnsiTheme="majorBidi" w:cstheme="majorBidi"/>
                </w:rPr>
                <w:t>-8,5</w:t>
              </w:r>
            </w:ins>
          </w:p>
        </w:tc>
        <w:tc>
          <w:tcPr>
            <w:tcW w:w="2154" w:type="dxa"/>
            <w:shd w:val="clear" w:color="auto" w:fill="auto"/>
            <w:noWrap/>
            <w:vAlign w:val="bottom"/>
            <w:hideMark/>
          </w:tcPr>
          <w:p w14:paraId="6B21793B" w14:textId="27C4C490" w:rsidR="004D1689" w:rsidRPr="009E0A8F" w:rsidRDefault="004D1689" w:rsidP="009E0A8F">
            <w:pPr>
              <w:pStyle w:val="Tabletext"/>
              <w:jc w:val="center"/>
              <w:rPr>
                <w:ins w:id="2174" w:author="Author"/>
                <w:rFonts w:asciiTheme="majorBidi" w:hAnsiTheme="majorBidi" w:cstheme="majorBidi"/>
              </w:rPr>
            </w:pPr>
            <w:ins w:id="2175" w:author="Author">
              <w:r w:rsidRPr="009E0A8F">
                <w:rPr>
                  <w:rFonts w:asciiTheme="majorBidi" w:hAnsiTheme="majorBidi" w:cstheme="majorBidi"/>
                </w:rPr>
                <w:t>-156,7</w:t>
              </w:r>
            </w:ins>
          </w:p>
        </w:tc>
        <w:tc>
          <w:tcPr>
            <w:tcW w:w="763" w:type="dxa"/>
            <w:shd w:val="clear" w:color="auto" w:fill="auto"/>
            <w:noWrap/>
            <w:vAlign w:val="bottom"/>
            <w:hideMark/>
          </w:tcPr>
          <w:p w14:paraId="48D80F57" w14:textId="7AAA5299" w:rsidR="004D1689" w:rsidRPr="009E0A8F" w:rsidRDefault="004D1689" w:rsidP="009E0A8F">
            <w:pPr>
              <w:pStyle w:val="Tabletext"/>
              <w:jc w:val="center"/>
              <w:rPr>
                <w:ins w:id="2176" w:author="Author"/>
                <w:rFonts w:asciiTheme="majorBidi" w:hAnsiTheme="majorBidi" w:cstheme="majorBidi"/>
              </w:rPr>
            </w:pPr>
            <w:ins w:id="2177" w:author="Author">
              <w:r w:rsidRPr="009E0A8F">
                <w:rPr>
                  <w:rFonts w:asciiTheme="majorBidi" w:hAnsiTheme="majorBidi" w:cstheme="majorBidi"/>
                </w:rPr>
                <w:t>46,2</w:t>
              </w:r>
            </w:ins>
          </w:p>
        </w:tc>
        <w:tc>
          <w:tcPr>
            <w:tcW w:w="646" w:type="dxa"/>
            <w:shd w:val="clear" w:color="auto" w:fill="auto"/>
            <w:noWrap/>
            <w:vAlign w:val="bottom"/>
            <w:hideMark/>
          </w:tcPr>
          <w:p w14:paraId="23D15ED7" w14:textId="121D0503" w:rsidR="004D1689" w:rsidRPr="009E0A8F" w:rsidRDefault="004D1689" w:rsidP="009E0A8F">
            <w:pPr>
              <w:pStyle w:val="Tabletext"/>
              <w:jc w:val="center"/>
              <w:rPr>
                <w:ins w:id="2178" w:author="Author"/>
                <w:rFonts w:asciiTheme="majorBidi" w:hAnsiTheme="majorBidi" w:cstheme="majorBidi"/>
              </w:rPr>
            </w:pPr>
            <w:ins w:id="2179" w:author="Author">
              <w:r w:rsidRPr="009E0A8F">
                <w:rPr>
                  <w:rFonts w:asciiTheme="majorBidi" w:hAnsiTheme="majorBidi" w:cstheme="majorBidi"/>
                </w:rPr>
                <w:t>0,0</w:t>
              </w:r>
            </w:ins>
          </w:p>
        </w:tc>
        <w:tc>
          <w:tcPr>
            <w:tcW w:w="646" w:type="dxa"/>
            <w:shd w:val="clear" w:color="auto" w:fill="auto"/>
            <w:noWrap/>
            <w:vAlign w:val="bottom"/>
            <w:hideMark/>
          </w:tcPr>
          <w:p w14:paraId="3230169A" w14:textId="31735DA7" w:rsidR="004D1689" w:rsidRPr="009E0A8F" w:rsidRDefault="004D1689" w:rsidP="009E0A8F">
            <w:pPr>
              <w:pStyle w:val="Tabletext"/>
              <w:jc w:val="center"/>
              <w:rPr>
                <w:ins w:id="2180" w:author="Author"/>
                <w:rFonts w:asciiTheme="majorBidi" w:hAnsiTheme="majorBidi" w:cstheme="majorBidi"/>
              </w:rPr>
            </w:pPr>
            <w:ins w:id="2181" w:author="Author">
              <w:r w:rsidRPr="009E0A8F">
                <w:rPr>
                  <w:rFonts w:asciiTheme="majorBidi" w:hAnsiTheme="majorBidi" w:cstheme="majorBidi"/>
                </w:rPr>
                <w:t>11,9</w:t>
              </w:r>
            </w:ins>
          </w:p>
        </w:tc>
        <w:tc>
          <w:tcPr>
            <w:tcW w:w="942" w:type="dxa"/>
            <w:shd w:val="clear" w:color="auto" w:fill="auto"/>
            <w:noWrap/>
            <w:vAlign w:val="bottom"/>
            <w:hideMark/>
          </w:tcPr>
          <w:p w14:paraId="1E26128A" w14:textId="47C67494" w:rsidR="004D1689" w:rsidRPr="009E0A8F" w:rsidRDefault="004D1689" w:rsidP="009E0A8F">
            <w:pPr>
              <w:pStyle w:val="Tabletext"/>
              <w:jc w:val="center"/>
              <w:rPr>
                <w:ins w:id="2182" w:author="Author"/>
                <w:rFonts w:asciiTheme="majorBidi" w:hAnsiTheme="majorBidi" w:cstheme="majorBidi"/>
              </w:rPr>
            </w:pPr>
            <w:ins w:id="2183" w:author="Author">
              <w:r w:rsidRPr="009E0A8F">
                <w:rPr>
                  <w:rFonts w:asciiTheme="majorBidi" w:hAnsiTheme="majorBidi" w:cstheme="majorBidi"/>
                </w:rPr>
                <w:t>-12,2</w:t>
              </w:r>
            </w:ins>
          </w:p>
        </w:tc>
      </w:tr>
      <w:tr w:rsidR="00CE4081" w:rsidRPr="00423984" w:rsidDel="00EE6CF3" w14:paraId="0FED4B55" w14:textId="79B257E7"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184" w:author="Author"/>
        </w:trPr>
        <w:tc>
          <w:tcPr>
            <w:tcW w:w="1172" w:type="dxa"/>
            <w:tcBorders>
              <w:top w:val="single" w:sz="4" w:space="0" w:color="auto"/>
              <w:left w:val="single" w:sz="4" w:space="0" w:color="auto"/>
              <w:bottom w:val="single" w:sz="4" w:space="0" w:color="auto"/>
              <w:right w:val="single" w:sz="4" w:space="0" w:color="auto"/>
            </w:tcBorders>
            <w:noWrap/>
            <w:vAlign w:val="center"/>
          </w:tcPr>
          <w:p w14:paraId="3D592D00" w14:textId="53F68E9E" w:rsidR="00CE4081" w:rsidRPr="00423984" w:rsidDel="00EE6CF3" w:rsidRDefault="00CE4081" w:rsidP="0070463A">
            <w:pPr>
              <w:spacing w:before="20" w:after="20"/>
              <w:jc w:val="center"/>
              <w:rPr>
                <w:del w:id="2185" w:author="Author"/>
                <w:rFonts w:asciiTheme="majorBidi" w:hAnsiTheme="majorBidi" w:cstheme="majorBidi"/>
                <w:b/>
                <w:sz w:val="20"/>
                <w:lang w:val="fr-FR"/>
              </w:rPr>
            </w:pPr>
            <w:del w:id="2186" w:author="Author">
              <w:r w:rsidRPr="00423984" w:rsidDel="00EE6CF3">
                <w:rPr>
                  <w:rFonts w:asciiTheme="majorBidi" w:hAnsiTheme="majorBidi" w:cstheme="majorBidi"/>
                  <w:b/>
                  <w:bCs/>
                  <w:sz w:val="20"/>
                  <w:lang w:val="en-US"/>
                </w:rPr>
                <w:delText>Ship elevation angle</w:delText>
              </w:r>
            </w:del>
          </w:p>
        </w:tc>
        <w:tc>
          <w:tcPr>
            <w:tcW w:w="1380" w:type="dxa"/>
            <w:gridSpan w:val="2"/>
            <w:tcBorders>
              <w:top w:val="single" w:sz="4" w:space="0" w:color="auto"/>
              <w:left w:val="nil"/>
              <w:bottom w:val="single" w:sz="4" w:space="0" w:color="auto"/>
              <w:right w:val="single" w:sz="4" w:space="0" w:color="auto"/>
            </w:tcBorders>
            <w:noWrap/>
            <w:vAlign w:val="center"/>
          </w:tcPr>
          <w:p w14:paraId="2120388A" w14:textId="487482F8" w:rsidR="00CE4081" w:rsidRPr="00423984" w:rsidDel="00EE6CF3" w:rsidRDefault="00CE4081" w:rsidP="0070463A">
            <w:pPr>
              <w:spacing w:before="20" w:after="20"/>
              <w:jc w:val="center"/>
              <w:rPr>
                <w:del w:id="2187" w:author="Author"/>
                <w:rFonts w:asciiTheme="majorBidi" w:hAnsiTheme="majorBidi" w:cstheme="majorBidi"/>
                <w:b/>
                <w:sz w:val="20"/>
                <w:lang w:val="fr-FR"/>
              </w:rPr>
            </w:pPr>
            <w:del w:id="2188" w:author="Author">
              <w:r w:rsidRPr="00423984" w:rsidDel="00EE6CF3">
                <w:rPr>
                  <w:rFonts w:asciiTheme="majorBidi" w:hAnsiTheme="majorBidi" w:cstheme="majorBidi"/>
                  <w:b/>
                  <w:bCs/>
                  <w:sz w:val="20"/>
                  <w:lang w:val="en-US"/>
                </w:rPr>
                <w:delText>Ship antenna gain</w:delText>
              </w:r>
            </w:del>
          </w:p>
        </w:tc>
        <w:tc>
          <w:tcPr>
            <w:tcW w:w="1306" w:type="dxa"/>
            <w:gridSpan w:val="3"/>
            <w:tcBorders>
              <w:top w:val="single" w:sz="4" w:space="0" w:color="auto"/>
              <w:left w:val="nil"/>
              <w:bottom w:val="single" w:sz="4" w:space="0" w:color="auto"/>
              <w:right w:val="single" w:sz="4" w:space="0" w:color="auto"/>
            </w:tcBorders>
            <w:noWrap/>
            <w:vAlign w:val="center"/>
          </w:tcPr>
          <w:p w14:paraId="6C25C0F3" w14:textId="50B46F4D" w:rsidR="00CE4081" w:rsidRPr="00423984" w:rsidDel="00EE6CF3" w:rsidRDefault="00CE4081" w:rsidP="0070463A">
            <w:pPr>
              <w:spacing w:before="20" w:after="20"/>
              <w:jc w:val="center"/>
              <w:rPr>
                <w:del w:id="2189" w:author="Author"/>
                <w:rFonts w:asciiTheme="majorBidi" w:hAnsiTheme="majorBidi" w:cstheme="majorBidi"/>
                <w:b/>
                <w:sz w:val="20"/>
                <w:lang w:val="fr-FR"/>
              </w:rPr>
            </w:pPr>
            <w:del w:id="2190" w:author="Author">
              <w:r w:rsidRPr="00423984" w:rsidDel="00EE6CF3">
                <w:rPr>
                  <w:rFonts w:asciiTheme="majorBidi" w:hAnsiTheme="majorBidi" w:cstheme="majorBidi"/>
                  <w:b/>
                  <w:bCs/>
                  <w:sz w:val="20"/>
                  <w:lang w:val="fr-FR"/>
                </w:rPr>
                <w:delText>Ship EIRP</w:delText>
              </w:r>
            </w:del>
          </w:p>
        </w:tc>
        <w:tc>
          <w:tcPr>
            <w:tcW w:w="1352" w:type="dxa"/>
            <w:tcBorders>
              <w:top w:val="single" w:sz="4" w:space="0" w:color="auto"/>
              <w:left w:val="nil"/>
              <w:bottom w:val="single" w:sz="4" w:space="0" w:color="auto"/>
              <w:right w:val="single" w:sz="4" w:space="0" w:color="auto"/>
            </w:tcBorders>
            <w:noWrap/>
            <w:vAlign w:val="center"/>
          </w:tcPr>
          <w:p w14:paraId="7AB66F97" w14:textId="0FADC197" w:rsidR="00CE4081" w:rsidRPr="00423984" w:rsidDel="00EE6CF3" w:rsidRDefault="00CE4081" w:rsidP="0070463A">
            <w:pPr>
              <w:spacing w:before="20" w:after="20"/>
              <w:jc w:val="center"/>
              <w:rPr>
                <w:del w:id="2191" w:author="Author"/>
                <w:rFonts w:asciiTheme="majorBidi" w:hAnsiTheme="majorBidi" w:cstheme="majorBidi"/>
                <w:b/>
                <w:sz w:val="20"/>
              </w:rPr>
            </w:pPr>
            <w:del w:id="2192" w:author="Author">
              <w:r w:rsidRPr="00423984" w:rsidDel="00EE6CF3">
                <w:rPr>
                  <w:rFonts w:asciiTheme="majorBidi" w:hAnsiTheme="majorBidi" w:cstheme="majorBidi"/>
                  <w:b/>
                  <w:bCs/>
                  <w:sz w:val="20"/>
                  <w:lang w:val="en-US"/>
                </w:rPr>
                <w:delText>Path loss</w:delText>
              </w:r>
            </w:del>
          </w:p>
        </w:tc>
        <w:tc>
          <w:tcPr>
            <w:tcW w:w="1027" w:type="dxa"/>
            <w:gridSpan w:val="2"/>
            <w:tcBorders>
              <w:top w:val="single" w:sz="4" w:space="0" w:color="auto"/>
              <w:left w:val="nil"/>
              <w:bottom w:val="single" w:sz="4" w:space="0" w:color="auto"/>
              <w:right w:val="single" w:sz="4" w:space="0" w:color="auto"/>
            </w:tcBorders>
            <w:noWrap/>
            <w:vAlign w:val="center"/>
          </w:tcPr>
          <w:p w14:paraId="41A08790" w14:textId="4A720FF5" w:rsidR="00CE4081" w:rsidRPr="00423984" w:rsidDel="00EE6CF3" w:rsidRDefault="00CE4081" w:rsidP="0070463A">
            <w:pPr>
              <w:spacing w:before="20" w:after="20"/>
              <w:jc w:val="center"/>
              <w:rPr>
                <w:del w:id="2193" w:author="Author"/>
                <w:rFonts w:asciiTheme="majorBidi" w:hAnsiTheme="majorBidi" w:cstheme="majorBidi"/>
                <w:b/>
                <w:sz w:val="20"/>
                <w:lang w:val="en-US"/>
              </w:rPr>
            </w:pPr>
            <w:del w:id="2194" w:author="Author">
              <w:r w:rsidRPr="00423984" w:rsidDel="00EE6CF3">
                <w:rPr>
                  <w:rFonts w:asciiTheme="majorBidi" w:hAnsiTheme="majorBidi" w:cstheme="majorBidi"/>
                  <w:b/>
                  <w:bCs/>
                  <w:i/>
                  <w:iCs/>
                  <w:sz w:val="20"/>
                  <w:lang w:val="en-US"/>
                </w:rPr>
                <w:delText>C</w:delText>
              </w:r>
              <w:r w:rsidRPr="00423984" w:rsidDel="00EE6CF3">
                <w:rPr>
                  <w:rFonts w:asciiTheme="majorBidi" w:hAnsiTheme="majorBidi" w:cstheme="majorBidi"/>
                  <w:b/>
                  <w:bCs/>
                  <w:sz w:val="20"/>
                  <w:lang w:val="en-US"/>
                </w:rPr>
                <w:delText>/</w:delText>
              </w:r>
              <w:r w:rsidRPr="00423984" w:rsidDel="00EE6CF3">
                <w:rPr>
                  <w:rFonts w:asciiTheme="majorBidi" w:hAnsiTheme="majorBidi" w:cstheme="majorBidi"/>
                  <w:b/>
                  <w:bCs/>
                  <w:i/>
                  <w:iCs/>
                  <w:sz w:val="20"/>
                  <w:lang w:val="en-US"/>
                </w:rPr>
                <w:delText>N</w:delText>
              </w:r>
              <w:r w:rsidRPr="00423984" w:rsidDel="00EE6CF3">
                <w:rPr>
                  <w:rFonts w:asciiTheme="majorBidi" w:hAnsiTheme="majorBidi" w:cstheme="majorBidi"/>
                  <w:b/>
                  <w:bCs/>
                  <w:i/>
                  <w:iCs/>
                  <w:sz w:val="20"/>
                  <w:vertAlign w:val="subscript"/>
                  <w:lang w:val="en-US"/>
                </w:rPr>
                <w:delText xml:space="preserve"> ,</w:delText>
              </w:r>
              <w:r w:rsidRPr="00423984" w:rsidDel="00EE6CF3">
                <w:rPr>
                  <w:rFonts w:asciiTheme="majorBidi" w:hAnsiTheme="majorBidi" w:cstheme="majorBidi"/>
                  <w:b/>
                  <w:bCs/>
                  <w:iCs/>
                  <w:sz w:val="20"/>
                  <w:lang w:val="en-US"/>
                </w:rPr>
                <w:delText xml:space="preserve"> </w:delText>
              </w:r>
              <w:r w:rsidRPr="00423984" w:rsidDel="00EE6CF3">
                <w:rPr>
                  <w:rFonts w:asciiTheme="majorBidi" w:hAnsiTheme="majorBidi" w:cstheme="majorBidi"/>
                  <w:b/>
                  <w:bCs/>
                  <w:iCs/>
                  <w:sz w:val="20"/>
                  <w:lang w:val="en-US"/>
                </w:rPr>
                <w:br/>
                <w:delText>in 25-kHz channel</w:delText>
              </w:r>
            </w:del>
          </w:p>
        </w:tc>
        <w:tc>
          <w:tcPr>
            <w:tcW w:w="993" w:type="dxa"/>
            <w:gridSpan w:val="2"/>
            <w:tcBorders>
              <w:top w:val="single" w:sz="4" w:space="0" w:color="auto"/>
              <w:left w:val="nil"/>
              <w:bottom w:val="single" w:sz="4" w:space="0" w:color="auto"/>
              <w:right w:val="single" w:sz="4" w:space="0" w:color="auto"/>
            </w:tcBorders>
            <w:vAlign w:val="center"/>
          </w:tcPr>
          <w:p w14:paraId="467D68D1" w14:textId="55B3F816" w:rsidR="00CE4081" w:rsidRPr="00423984" w:rsidDel="00EE6CF3" w:rsidRDefault="00CE4081" w:rsidP="0070463A">
            <w:pPr>
              <w:spacing w:before="20" w:after="20"/>
              <w:jc w:val="center"/>
              <w:rPr>
                <w:del w:id="2195" w:author="Author"/>
                <w:rFonts w:asciiTheme="majorBidi" w:hAnsiTheme="majorBidi" w:cstheme="majorBidi"/>
                <w:b/>
                <w:bCs/>
                <w:i/>
                <w:iCs/>
                <w:sz w:val="20"/>
                <w:lang w:val="en-US"/>
              </w:rPr>
            </w:pPr>
            <w:del w:id="2196" w:author="Author">
              <w:r w:rsidRPr="00423984" w:rsidDel="00EE6CF3">
                <w:rPr>
                  <w:rFonts w:asciiTheme="majorBidi" w:hAnsiTheme="majorBidi" w:cstheme="majorBidi"/>
                  <w:b/>
                  <w:bCs/>
                  <w:i/>
                  <w:iCs/>
                  <w:sz w:val="20"/>
                  <w:lang w:val="en-US"/>
                </w:rPr>
                <w:delText>C</w:delText>
              </w:r>
              <w:r w:rsidRPr="00423984" w:rsidDel="00EE6CF3">
                <w:rPr>
                  <w:rFonts w:asciiTheme="majorBidi" w:hAnsiTheme="majorBidi" w:cstheme="majorBidi"/>
                  <w:b/>
                  <w:bCs/>
                  <w:sz w:val="20"/>
                  <w:lang w:val="en-US"/>
                </w:rPr>
                <w:delText>/</w:delText>
              </w:r>
              <w:r w:rsidRPr="00423984" w:rsidDel="00EE6CF3">
                <w:rPr>
                  <w:rFonts w:asciiTheme="majorBidi" w:hAnsiTheme="majorBidi" w:cstheme="majorBidi"/>
                  <w:b/>
                  <w:bCs/>
                  <w:i/>
                  <w:iCs/>
                  <w:sz w:val="20"/>
                  <w:lang w:val="en-US"/>
                </w:rPr>
                <w:delText>N</w:delText>
              </w:r>
              <w:r w:rsidRPr="00423984" w:rsidDel="00EE6CF3">
                <w:rPr>
                  <w:rFonts w:asciiTheme="majorBidi" w:hAnsiTheme="majorBidi" w:cstheme="majorBidi"/>
                  <w:b/>
                  <w:bCs/>
                  <w:i/>
                  <w:iCs/>
                  <w:sz w:val="20"/>
                  <w:vertAlign w:val="subscript"/>
                  <w:lang w:val="en-US"/>
                </w:rPr>
                <w:delText xml:space="preserve"> ,</w:delText>
              </w:r>
              <w:r w:rsidRPr="00423984" w:rsidDel="00EE6CF3">
                <w:rPr>
                  <w:rFonts w:asciiTheme="majorBidi" w:hAnsiTheme="majorBidi" w:cstheme="majorBidi"/>
                  <w:b/>
                  <w:bCs/>
                  <w:iCs/>
                  <w:sz w:val="20"/>
                  <w:lang w:val="en-US"/>
                </w:rPr>
                <w:delText xml:space="preserve"> in 150-kHz channel</w:delText>
              </w:r>
            </w:del>
          </w:p>
        </w:tc>
      </w:tr>
      <w:tr w:rsidR="00CE4081" w:rsidRPr="00423984" w:rsidDel="00EE6CF3" w14:paraId="4ECF6BD4" w14:textId="6EF233A6"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197" w:author="Author"/>
        </w:trPr>
        <w:tc>
          <w:tcPr>
            <w:tcW w:w="1172" w:type="dxa"/>
            <w:tcBorders>
              <w:top w:val="nil"/>
              <w:left w:val="single" w:sz="4" w:space="0" w:color="auto"/>
              <w:bottom w:val="single" w:sz="4" w:space="0" w:color="auto"/>
              <w:right w:val="single" w:sz="4" w:space="0" w:color="auto"/>
            </w:tcBorders>
            <w:noWrap/>
            <w:vAlign w:val="center"/>
          </w:tcPr>
          <w:p w14:paraId="1D6FC529" w14:textId="26B2C5C9" w:rsidR="00CE4081" w:rsidRPr="00423984" w:rsidDel="00EE6CF3" w:rsidRDefault="00CE4081" w:rsidP="0070463A">
            <w:pPr>
              <w:spacing w:before="20" w:after="20"/>
              <w:jc w:val="center"/>
              <w:rPr>
                <w:del w:id="2198" w:author="Author"/>
                <w:rFonts w:asciiTheme="majorBidi" w:hAnsiTheme="majorBidi" w:cstheme="majorBidi"/>
                <w:b/>
                <w:sz w:val="20"/>
                <w:lang w:val="en-US"/>
              </w:rPr>
            </w:pPr>
            <w:del w:id="2199" w:author="Author">
              <w:r w:rsidRPr="00423984" w:rsidDel="00EE6CF3">
                <w:rPr>
                  <w:rFonts w:asciiTheme="majorBidi" w:hAnsiTheme="majorBidi" w:cstheme="majorBidi"/>
                  <w:b/>
                  <w:bCs/>
                  <w:sz w:val="20"/>
                  <w:lang w:val="en-US"/>
                </w:rPr>
                <w:delText>degrees</w:delText>
              </w:r>
            </w:del>
          </w:p>
        </w:tc>
        <w:tc>
          <w:tcPr>
            <w:tcW w:w="1380" w:type="dxa"/>
            <w:gridSpan w:val="2"/>
            <w:tcBorders>
              <w:top w:val="nil"/>
              <w:left w:val="nil"/>
              <w:bottom w:val="single" w:sz="4" w:space="0" w:color="auto"/>
              <w:right w:val="single" w:sz="4" w:space="0" w:color="auto"/>
            </w:tcBorders>
            <w:noWrap/>
            <w:vAlign w:val="center"/>
          </w:tcPr>
          <w:p w14:paraId="63EB8218" w14:textId="2F84FB57" w:rsidR="00CE4081" w:rsidRPr="00423984" w:rsidDel="00EE6CF3" w:rsidRDefault="00CE4081" w:rsidP="0070463A">
            <w:pPr>
              <w:spacing w:before="20" w:after="20"/>
              <w:jc w:val="center"/>
              <w:rPr>
                <w:del w:id="2200" w:author="Author"/>
                <w:rFonts w:asciiTheme="majorBidi" w:hAnsiTheme="majorBidi" w:cstheme="majorBidi"/>
                <w:b/>
                <w:sz w:val="20"/>
                <w:lang w:val="en-US"/>
              </w:rPr>
            </w:pPr>
            <w:del w:id="2201" w:author="Author">
              <w:r w:rsidRPr="00423984" w:rsidDel="00EE6CF3">
                <w:rPr>
                  <w:rFonts w:asciiTheme="majorBidi" w:hAnsiTheme="majorBidi" w:cstheme="majorBidi"/>
                  <w:b/>
                  <w:bCs/>
                  <w:sz w:val="20"/>
                  <w:lang w:val="en-US"/>
                </w:rPr>
                <w:delText>dBi</w:delText>
              </w:r>
            </w:del>
          </w:p>
        </w:tc>
        <w:tc>
          <w:tcPr>
            <w:tcW w:w="1306" w:type="dxa"/>
            <w:gridSpan w:val="3"/>
            <w:tcBorders>
              <w:top w:val="nil"/>
              <w:left w:val="nil"/>
              <w:bottom w:val="single" w:sz="4" w:space="0" w:color="auto"/>
              <w:right w:val="single" w:sz="4" w:space="0" w:color="auto"/>
            </w:tcBorders>
            <w:noWrap/>
            <w:vAlign w:val="center"/>
          </w:tcPr>
          <w:p w14:paraId="5CEAC881" w14:textId="0DD566BE" w:rsidR="00CE4081" w:rsidRPr="00423984" w:rsidDel="00EE6CF3" w:rsidRDefault="00CE4081" w:rsidP="0070463A">
            <w:pPr>
              <w:spacing w:before="20" w:after="20"/>
              <w:jc w:val="center"/>
              <w:rPr>
                <w:del w:id="2202" w:author="Author"/>
                <w:rFonts w:asciiTheme="majorBidi" w:hAnsiTheme="majorBidi" w:cstheme="majorBidi"/>
                <w:b/>
                <w:sz w:val="20"/>
              </w:rPr>
            </w:pPr>
            <w:del w:id="2203" w:author="Author">
              <w:r w:rsidRPr="00423984" w:rsidDel="00EE6CF3">
                <w:rPr>
                  <w:rFonts w:asciiTheme="majorBidi" w:hAnsiTheme="majorBidi" w:cstheme="majorBidi"/>
                  <w:b/>
                  <w:bCs/>
                  <w:sz w:val="20"/>
                  <w:lang w:val="en-US"/>
                </w:rPr>
                <w:delText>dBW</w:delText>
              </w:r>
            </w:del>
          </w:p>
        </w:tc>
        <w:tc>
          <w:tcPr>
            <w:tcW w:w="1352" w:type="dxa"/>
            <w:tcBorders>
              <w:top w:val="nil"/>
              <w:left w:val="nil"/>
              <w:bottom w:val="single" w:sz="4" w:space="0" w:color="auto"/>
              <w:right w:val="single" w:sz="4" w:space="0" w:color="auto"/>
            </w:tcBorders>
            <w:noWrap/>
            <w:vAlign w:val="center"/>
          </w:tcPr>
          <w:p w14:paraId="39A02E07" w14:textId="598FE89B" w:rsidR="00CE4081" w:rsidRPr="00423984" w:rsidDel="00EE6CF3" w:rsidRDefault="00CE4081" w:rsidP="0070463A">
            <w:pPr>
              <w:spacing w:before="20" w:after="20"/>
              <w:jc w:val="center"/>
              <w:rPr>
                <w:del w:id="2204" w:author="Author"/>
                <w:rFonts w:asciiTheme="majorBidi" w:hAnsiTheme="majorBidi" w:cstheme="majorBidi"/>
                <w:b/>
                <w:sz w:val="20"/>
              </w:rPr>
            </w:pPr>
            <w:del w:id="2205" w:author="Author">
              <w:r w:rsidRPr="00423984" w:rsidDel="00EE6CF3">
                <w:rPr>
                  <w:rFonts w:asciiTheme="majorBidi" w:hAnsiTheme="majorBidi" w:cstheme="majorBidi"/>
                  <w:b/>
                  <w:bCs/>
                  <w:sz w:val="20"/>
                  <w:lang w:val="en-US"/>
                </w:rPr>
                <w:delText>dB</w:delText>
              </w:r>
            </w:del>
          </w:p>
        </w:tc>
        <w:tc>
          <w:tcPr>
            <w:tcW w:w="1027" w:type="dxa"/>
            <w:gridSpan w:val="2"/>
            <w:tcBorders>
              <w:top w:val="nil"/>
              <w:left w:val="nil"/>
              <w:bottom w:val="single" w:sz="4" w:space="0" w:color="auto"/>
              <w:right w:val="single" w:sz="4" w:space="0" w:color="auto"/>
            </w:tcBorders>
            <w:noWrap/>
            <w:vAlign w:val="center"/>
          </w:tcPr>
          <w:p w14:paraId="5A790BD2" w14:textId="16288EFF" w:rsidR="00CE4081" w:rsidRPr="00423984" w:rsidDel="00EE6CF3" w:rsidRDefault="00CE4081" w:rsidP="0070463A">
            <w:pPr>
              <w:spacing w:before="20" w:after="20"/>
              <w:jc w:val="center"/>
              <w:rPr>
                <w:del w:id="2206" w:author="Author"/>
                <w:rFonts w:asciiTheme="majorBidi" w:hAnsiTheme="majorBidi" w:cstheme="majorBidi"/>
                <w:b/>
                <w:sz w:val="20"/>
              </w:rPr>
            </w:pPr>
            <w:del w:id="2207" w:author="Author">
              <w:r w:rsidRPr="00423984" w:rsidDel="00EE6CF3">
                <w:rPr>
                  <w:rFonts w:asciiTheme="majorBidi" w:hAnsiTheme="majorBidi" w:cstheme="majorBidi"/>
                  <w:b/>
                  <w:bCs/>
                  <w:sz w:val="20"/>
                  <w:lang w:val="en-US"/>
                </w:rPr>
                <w:delText>dB</w:delText>
              </w:r>
            </w:del>
          </w:p>
        </w:tc>
        <w:tc>
          <w:tcPr>
            <w:tcW w:w="993" w:type="dxa"/>
            <w:gridSpan w:val="2"/>
            <w:tcBorders>
              <w:top w:val="nil"/>
              <w:left w:val="nil"/>
              <w:bottom w:val="single" w:sz="4" w:space="0" w:color="auto"/>
              <w:right w:val="single" w:sz="4" w:space="0" w:color="auto"/>
            </w:tcBorders>
            <w:vAlign w:val="center"/>
          </w:tcPr>
          <w:p w14:paraId="70C76A74" w14:textId="533912DF" w:rsidR="00CE4081" w:rsidRPr="00423984" w:rsidDel="00EE6CF3" w:rsidRDefault="00CE4081" w:rsidP="0070463A">
            <w:pPr>
              <w:spacing w:before="20" w:after="20"/>
              <w:jc w:val="center"/>
              <w:rPr>
                <w:del w:id="2208" w:author="Author"/>
                <w:rFonts w:asciiTheme="majorBidi" w:hAnsiTheme="majorBidi" w:cstheme="majorBidi"/>
                <w:b/>
                <w:bCs/>
                <w:sz w:val="20"/>
              </w:rPr>
            </w:pPr>
            <w:del w:id="2209" w:author="Author">
              <w:r w:rsidRPr="00423984" w:rsidDel="00EE6CF3">
                <w:rPr>
                  <w:rFonts w:asciiTheme="majorBidi" w:hAnsiTheme="majorBidi" w:cstheme="majorBidi"/>
                  <w:b/>
                  <w:bCs/>
                  <w:sz w:val="20"/>
                  <w:lang w:val="en-US"/>
                </w:rPr>
                <w:delText>dB</w:delText>
              </w:r>
            </w:del>
          </w:p>
        </w:tc>
      </w:tr>
      <w:tr w:rsidR="00CE4081" w:rsidRPr="00423984" w:rsidDel="00EE6CF3" w14:paraId="0D7703B0" w14:textId="4278E350"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10" w:author="Author"/>
        </w:trPr>
        <w:tc>
          <w:tcPr>
            <w:tcW w:w="1172" w:type="dxa"/>
            <w:tcBorders>
              <w:top w:val="nil"/>
              <w:left w:val="single" w:sz="4" w:space="0" w:color="auto"/>
              <w:bottom w:val="single" w:sz="4" w:space="0" w:color="auto"/>
              <w:right w:val="single" w:sz="4" w:space="0" w:color="auto"/>
            </w:tcBorders>
            <w:noWrap/>
            <w:vAlign w:val="bottom"/>
          </w:tcPr>
          <w:p w14:paraId="06687DC9" w14:textId="5CB4591F" w:rsidR="00CE4081" w:rsidRPr="00423984" w:rsidDel="00EE6CF3" w:rsidRDefault="00CE4081" w:rsidP="0070463A">
            <w:pPr>
              <w:spacing w:before="20" w:after="20"/>
              <w:jc w:val="center"/>
              <w:rPr>
                <w:del w:id="2211" w:author="Author"/>
                <w:rFonts w:asciiTheme="majorBidi" w:hAnsiTheme="majorBidi" w:cstheme="majorBidi"/>
                <w:sz w:val="20"/>
              </w:rPr>
            </w:pPr>
            <w:del w:id="2212" w:author="Author">
              <w:r w:rsidRPr="00423984" w:rsidDel="00EE6CF3">
                <w:rPr>
                  <w:rFonts w:asciiTheme="majorBidi" w:hAnsiTheme="majorBidi" w:cstheme="majorBidi"/>
                  <w:sz w:val="20"/>
                </w:rPr>
                <w:delText>0</w:delText>
              </w:r>
            </w:del>
          </w:p>
        </w:tc>
        <w:tc>
          <w:tcPr>
            <w:tcW w:w="1380" w:type="dxa"/>
            <w:gridSpan w:val="2"/>
            <w:tcBorders>
              <w:top w:val="nil"/>
              <w:left w:val="nil"/>
              <w:bottom w:val="single" w:sz="4" w:space="0" w:color="auto"/>
              <w:right w:val="single" w:sz="4" w:space="0" w:color="auto"/>
            </w:tcBorders>
            <w:noWrap/>
            <w:vAlign w:val="bottom"/>
          </w:tcPr>
          <w:p w14:paraId="71AE2C5B" w14:textId="0DCBD0CF" w:rsidR="00CE4081" w:rsidRPr="00423984" w:rsidDel="00EE6CF3" w:rsidRDefault="00CE4081" w:rsidP="0070463A">
            <w:pPr>
              <w:spacing w:before="20" w:after="20"/>
              <w:jc w:val="center"/>
              <w:rPr>
                <w:del w:id="2213" w:author="Author"/>
                <w:rFonts w:asciiTheme="majorBidi" w:hAnsiTheme="majorBidi" w:cstheme="majorBidi"/>
                <w:sz w:val="20"/>
              </w:rPr>
            </w:pPr>
            <w:del w:id="2214" w:author="Author">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41E8A2EF" w14:textId="5F1640CE" w:rsidR="00CE4081" w:rsidRPr="00423984" w:rsidDel="00EE6CF3" w:rsidRDefault="00CE4081" w:rsidP="0070463A">
            <w:pPr>
              <w:spacing w:before="20" w:after="20"/>
              <w:jc w:val="center"/>
              <w:rPr>
                <w:del w:id="2215" w:author="Author"/>
                <w:rFonts w:asciiTheme="majorBidi" w:hAnsiTheme="majorBidi" w:cstheme="majorBidi"/>
                <w:sz w:val="20"/>
              </w:rPr>
            </w:pPr>
            <w:del w:id="2216" w:author="Author">
              <w:r w:rsidRPr="00423984" w:rsidDel="00EE6CF3">
                <w:rPr>
                  <w:rFonts w:asciiTheme="majorBidi" w:hAnsiTheme="majorBidi" w:cstheme="majorBidi"/>
                  <w:sz w:val="20"/>
                </w:rPr>
                <w:delText>10.8</w:delText>
              </w:r>
            </w:del>
          </w:p>
        </w:tc>
        <w:tc>
          <w:tcPr>
            <w:tcW w:w="1352" w:type="dxa"/>
            <w:tcBorders>
              <w:top w:val="nil"/>
              <w:left w:val="nil"/>
              <w:bottom w:val="single" w:sz="4" w:space="0" w:color="auto"/>
              <w:right w:val="single" w:sz="4" w:space="0" w:color="auto"/>
            </w:tcBorders>
            <w:noWrap/>
            <w:vAlign w:val="bottom"/>
          </w:tcPr>
          <w:p w14:paraId="65F909D8" w14:textId="326AE0EC" w:rsidR="00CE4081" w:rsidRPr="00423984" w:rsidDel="00EE6CF3" w:rsidRDefault="00CE4081" w:rsidP="0070463A">
            <w:pPr>
              <w:spacing w:before="20" w:after="20"/>
              <w:jc w:val="center"/>
              <w:rPr>
                <w:del w:id="2217" w:author="Author"/>
                <w:rFonts w:asciiTheme="majorBidi" w:hAnsiTheme="majorBidi" w:cstheme="majorBidi"/>
                <w:sz w:val="20"/>
                <w:lang w:val="fr-FR"/>
              </w:rPr>
            </w:pPr>
            <w:del w:id="2218" w:author="Author">
              <w:r w:rsidRPr="00423984" w:rsidDel="00EE6CF3">
                <w:rPr>
                  <w:rFonts w:asciiTheme="majorBidi" w:hAnsiTheme="majorBidi" w:cstheme="majorBidi"/>
                  <w:sz w:val="20"/>
                </w:rPr>
                <w:delText>145.56</w:delText>
              </w:r>
            </w:del>
          </w:p>
        </w:tc>
        <w:tc>
          <w:tcPr>
            <w:tcW w:w="1027" w:type="dxa"/>
            <w:gridSpan w:val="2"/>
            <w:tcBorders>
              <w:top w:val="nil"/>
              <w:left w:val="nil"/>
              <w:bottom w:val="single" w:sz="4" w:space="0" w:color="auto"/>
              <w:right w:val="single" w:sz="4" w:space="0" w:color="auto"/>
            </w:tcBorders>
            <w:noWrap/>
          </w:tcPr>
          <w:p w14:paraId="4DB8CD5B" w14:textId="416BCF26" w:rsidR="00CE4081" w:rsidRPr="00423984" w:rsidDel="00EE6CF3" w:rsidRDefault="00CE4081" w:rsidP="0070463A">
            <w:pPr>
              <w:spacing w:before="20" w:after="20"/>
              <w:jc w:val="center"/>
              <w:rPr>
                <w:del w:id="2219" w:author="Author"/>
                <w:rFonts w:asciiTheme="majorBidi" w:hAnsiTheme="majorBidi" w:cstheme="majorBidi"/>
                <w:sz w:val="20"/>
              </w:rPr>
            </w:pPr>
            <w:del w:id="2220" w:author="Author">
              <w:r w:rsidRPr="00423984" w:rsidDel="00EE6CF3">
                <w:rPr>
                  <w:rFonts w:asciiTheme="majorBidi" w:hAnsiTheme="majorBidi" w:cstheme="majorBidi"/>
                  <w:sz w:val="20"/>
                </w:rPr>
                <w:delText>29.14</w:delText>
              </w:r>
            </w:del>
          </w:p>
        </w:tc>
        <w:tc>
          <w:tcPr>
            <w:tcW w:w="993" w:type="dxa"/>
            <w:gridSpan w:val="2"/>
            <w:tcBorders>
              <w:top w:val="nil"/>
              <w:left w:val="nil"/>
              <w:bottom w:val="single" w:sz="4" w:space="0" w:color="auto"/>
              <w:right w:val="single" w:sz="4" w:space="0" w:color="auto"/>
            </w:tcBorders>
          </w:tcPr>
          <w:p w14:paraId="45AB0422" w14:textId="5FF6C10A" w:rsidR="00CE4081" w:rsidRPr="00423984" w:rsidDel="00EE6CF3" w:rsidRDefault="00CE4081" w:rsidP="0070463A">
            <w:pPr>
              <w:spacing w:before="20" w:after="20"/>
              <w:jc w:val="center"/>
              <w:rPr>
                <w:del w:id="2221" w:author="Author"/>
                <w:rFonts w:asciiTheme="majorBidi" w:hAnsiTheme="majorBidi" w:cstheme="majorBidi"/>
                <w:sz w:val="20"/>
              </w:rPr>
            </w:pPr>
            <w:del w:id="2222" w:author="Author">
              <w:r w:rsidRPr="00423984" w:rsidDel="00EE6CF3">
                <w:rPr>
                  <w:rFonts w:asciiTheme="majorBidi" w:hAnsiTheme="majorBidi" w:cstheme="majorBidi"/>
                  <w:sz w:val="20"/>
                </w:rPr>
                <w:delText>21.34</w:delText>
              </w:r>
            </w:del>
          </w:p>
        </w:tc>
      </w:tr>
      <w:tr w:rsidR="00CE4081" w:rsidRPr="00423984" w:rsidDel="00EE6CF3" w14:paraId="6D6CD775" w14:textId="4A3E0D1B"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23" w:author="Author"/>
        </w:trPr>
        <w:tc>
          <w:tcPr>
            <w:tcW w:w="1172" w:type="dxa"/>
            <w:tcBorders>
              <w:top w:val="nil"/>
              <w:left w:val="single" w:sz="4" w:space="0" w:color="auto"/>
              <w:bottom w:val="single" w:sz="4" w:space="0" w:color="auto"/>
              <w:right w:val="single" w:sz="4" w:space="0" w:color="auto"/>
            </w:tcBorders>
            <w:noWrap/>
            <w:vAlign w:val="bottom"/>
          </w:tcPr>
          <w:p w14:paraId="29D53F9F" w14:textId="6EB9FCC3" w:rsidR="00CE4081" w:rsidRPr="00423984" w:rsidDel="00EE6CF3" w:rsidRDefault="00CE4081" w:rsidP="0070463A">
            <w:pPr>
              <w:spacing w:before="20" w:after="20"/>
              <w:jc w:val="center"/>
              <w:rPr>
                <w:del w:id="2224" w:author="Author"/>
                <w:rFonts w:asciiTheme="majorBidi" w:hAnsiTheme="majorBidi" w:cstheme="majorBidi"/>
                <w:sz w:val="20"/>
                <w:lang w:val="fr-FR"/>
              </w:rPr>
            </w:pPr>
            <w:del w:id="2225" w:author="Author">
              <w:r w:rsidRPr="00423984" w:rsidDel="00EE6CF3">
                <w:rPr>
                  <w:rFonts w:asciiTheme="majorBidi" w:hAnsiTheme="majorBidi" w:cstheme="majorBidi"/>
                  <w:sz w:val="20"/>
                </w:rPr>
                <w:delText>10</w:delText>
              </w:r>
            </w:del>
          </w:p>
        </w:tc>
        <w:tc>
          <w:tcPr>
            <w:tcW w:w="1380" w:type="dxa"/>
            <w:gridSpan w:val="2"/>
            <w:tcBorders>
              <w:top w:val="nil"/>
              <w:left w:val="nil"/>
              <w:bottom w:val="single" w:sz="4" w:space="0" w:color="auto"/>
              <w:right w:val="single" w:sz="4" w:space="0" w:color="auto"/>
            </w:tcBorders>
            <w:noWrap/>
            <w:vAlign w:val="bottom"/>
          </w:tcPr>
          <w:p w14:paraId="74F67194" w14:textId="7F78598D" w:rsidR="00CE4081" w:rsidRPr="00423984" w:rsidDel="00EE6CF3" w:rsidRDefault="00CE4081" w:rsidP="0070463A">
            <w:pPr>
              <w:spacing w:before="20" w:after="20"/>
              <w:jc w:val="center"/>
              <w:rPr>
                <w:del w:id="2226" w:author="Author"/>
                <w:rFonts w:asciiTheme="majorBidi" w:hAnsiTheme="majorBidi" w:cstheme="majorBidi"/>
                <w:sz w:val="20"/>
                <w:lang w:val="fr-FR"/>
              </w:rPr>
            </w:pPr>
            <w:del w:id="2227" w:author="Author">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2D702B29" w14:textId="5E653C4A" w:rsidR="00CE4081" w:rsidRPr="00423984" w:rsidDel="00EE6CF3" w:rsidRDefault="00CE4081" w:rsidP="0070463A">
            <w:pPr>
              <w:spacing w:before="20" w:after="20"/>
              <w:jc w:val="center"/>
              <w:rPr>
                <w:del w:id="2228" w:author="Author"/>
                <w:rFonts w:asciiTheme="majorBidi" w:hAnsiTheme="majorBidi" w:cstheme="majorBidi"/>
                <w:sz w:val="20"/>
                <w:lang w:val="fr-FR"/>
              </w:rPr>
            </w:pPr>
            <w:del w:id="2229" w:author="Author">
              <w:r w:rsidRPr="00423984" w:rsidDel="00EE6CF3">
                <w:rPr>
                  <w:rFonts w:asciiTheme="majorBidi" w:hAnsiTheme="majorBidi" w:cstheme="majorBidi"/>
                  <w:sz w:val="20"/>
                </w:rPr>
                <w:delText>10.8</w:delText>
              </w:r>
            </w:del>
          </w:p>
        </w:tc>
        <w:tc>
          <w:tcPr>
            <w:tcW w:w="1352" w:type="dxa"/>
            <w:tcBorders>
              <w:top w:val="nil"/>
              <w:left w:val="nil"/>
              <w:bottom w:val="single" w:sz="4" w:space="0" w:color="auto"/>
              <w:right w:val="single" w:sz="4" w:space="0" w:color="auto"/>
            </w:tcBorders>
            <w:noWrap/>
            <w:vAlign w:val="bottom"/>
          </w:tcPr>
          <w:p w14:paraId="69F207A8" w14:textId="72FFE052" w:rsidR="00CE4081" w:rsidRPr="00423984" w:rsidDel="00EE6CF3" w:rsidRDefault="00CE4081" w:rsidP="0070463A">
            <w:pPr>
              <w:spacing w:before="20" w:after="20"/>
              <w:jc w:val="center"/>
              <w:rPr>
                <w:del w:id="2230" w:author="Author"/>
                <w:rFonts w:asciiTheme="majorBidi" w:hAnsiTheme="majorBidi" w:cstheme="majorBidi"/>
                <w:sz w:val="20"/>
                <w:lang w:val="fr-FR"/>
              </w:rPr>
            </w:pPr>
            <w:del w:id="2231" w:author="Author">
              <w:r w:rsidRPr="00423984" w:rsidDel="00EE6CF3">
                <w:rPr>
                  <w:rFonts w:asciiTheme="majorBidi" w:hAnsiTheme="majorBidi" w:cstheme="majorBidi"/>
                  <w:sz w:val="20"/>
                </w:rPr>
                <w:delText>142.25</w:delText>
              </w:r>
            </w:del>
          </w:p>
        </w:tc>
        <w:tc>
          <w:tcPr>
            <w:tcW w:w="1027" w:type="dxa"/>
            <w:gridSpan w:val="2"/>
            <w:tcBorders>
              <w:top w:val="nil"/>
              <w:left w:val="nil"/>
              <w:bottom w:val="single" w:sz="4" w:space="0" w:color="auto"/>
              <w:right w:val="single" w:sz="4" w:space="0" w:color="auto"/>
            </w:tcBorders>
            <w:noWrap/>
          </w:tcPr>
          <w:p w14:paraId="1C6FE9E0" w14:textId="01286423" w:rsidR="00CE4081" w:rsidRPr="00423984" w:rsidDel="00EE6CF3" w:rsidRDefault="00CE4081" w:rsidP="0070463A">
            <w:pPr>
              <w:spacing w:before="20" w:after="20"/>
              <w:jc w:val="center"/>
              <w:rPr>
                <w:del w:id="2232" w:author="Author"/>
                <w:rFonts w:asciiTheme="majorBidi" w:hAnsiTheme="majorBidi" w:cstheme="majorBidi"/>
                <w:sz w:val="20"/>
              </w:rPr>
            </w:pPr>
            <w:del w:id="2233" w:author="Author">
              <w:r w:rsidRPr="00423984" w:rsidDel="00EE6CF3">
                <w:rPr>
                  <w:rFonts w:asciiTheme="majorBidi" w:hAnsiTheme="majorBidi" w:cstheme="majorBidi"/>
                  <w:sz w:val="20"/>
                </w:rPr>
                <w:delText>32.45</w:delText>
              </w:r>
            </w:del>
          </w:p>
        </w:tc>
        <w:tc>
          <w:tcPr>
            <w:tcW w:w="993" w:type="dxa"/>
            <w:gridSpan w:val="2"/>
            <w:tcBorders>
              <w:top w:val="nil"/>
              <w:left w:val="nil"/>
              <w:bottom w:val="single" w:sz="4" w:space="0" w:color="auto"/>
              <w:right w:val="single" w:sz="4" w:space="0" w:color="auto"/>
            </w:tcBorders>
          </w:tcPr>
          <w:p w14:paraId="0C6C04FA" w14:textId="05964AC4" w:rsidR="00CE4081" w:rsidRPr="00423984" w:rsidDel="00EE6CF3" w:rsidRDefault="00CE4081" w:rsidP="0070463A">
            <w:pPr>
              <w:spacing w:before="20" w:after="20"/>
              <w:jc w:val="center"/>
              <w:rPr>
                <w:del w:id="2234" w:author="Author"/>
                <w:rFonts w:asciiTheme="majorBidi" w:hAnsiTheme="majorBidi" w:cstheme="majorBidi"/>
                <w:sz w:val="20"/>
              </w:rPr>
            </w:pPr>
            <w:del w:id="2235" w:author="Author">
              <w:r w:rsidRPr="00423984" w:rsidDel="00EE6CF3">
                <w:rPr>
                  <w:rFonts w:asciiTheme="majorBidi" w:hAnsiTheme="majorBidi" w:cstheme="majorBidi"/>
                  <w:sz w:val="20"/>
                </w:rPr>
                <w:delText>24.65</w:delText>
              </w:r>
            </w:del>
          </w:p>
        </w:tc>
      </w:tr>
      <w:tr w:rsidR="00CE4081" w:rsidRPr="00423984" w:rsidDel="00EE6CF3" w14:paraId="55859A3A" w14:textId="17F239A7"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36" w:author="Author"/>
        </w:trPr>
        <w:tc>
          <w:tcPr>
            <w:tcW w:w="1172" w:type="dxa"/>
            <w:tcBorders>
              <w:top w:val="nil"/>
              <w:left w:val="single" w:sz="4" w:space="0" w:color="auto"/>
              <w:bottom w:val="single" w:sz="4" w:space="0" w:color="auto"/>
              <w:right w:val="single" w:sz="4" w:space="0" w:color="auto"/>
            </w:tcBorders>
            <w:noWrap/>
            <w:vAlign w:val="bottom"/>
          </w:tcPr>
          <w:p w14:paraId="03928643" w14:textId="403630DD" w:rsidR="00CE4081" w:rsidRPr="00423984" w:rsidDel="00EE6CF3" w:rsidRDefault="00CE4081" w:rsidP="0070463A">
            <w:pPr>
              <w:spacing w:before="20" w:after="20"/>
              <w:jc w:val="center"/>
              <w:rPr>
                <w:del w:id="2237" w:author="Author"/>
                <w:rFonts w:asciiTheme="majorBidi" w:hAnsiTheme="majorBidi" w:cstheme="majorBidi"/>
                <w:sz w:val="20"/>
                <w:lang w:val="fr-FR"/>
              </w:rPr>
            </w:pPr>
            <w:del w:id="2238" w:author="Author">
              <w:r w:rsidRPr="00423984" w:rsidDel="00EE6CF3">
                <w:rPr>
                  <w:rFonts w:asciiTheme="majorBidi" w:hAnsiTheme="majorBidi" w:cstheme="majorBidi"/>
                  <w:sz w:val="20"/>
                </w:rPr>
                <w:delText>20</w:delText>
              </w:r>
            </w:del>
          </w:p>
        </w:tc>
        <w:tc>
          <w:tcPr>
            <w:tcW w:w="1380" w:type="dxa"/>
            <w:gridSpan w:val="2"/>
            <w:tcBorders>
              <w:top w:val="nil"/>
              <w:left w:val="nil"/>
              <w:bottom w:val="single" w:sz="4" w:space="0" w:color="auto"/>
              <w:right w:val="single" w:sz="4" w:space="0" w:color="auto"/>
            </w:tcBorders>
            <w:noWrap/>
            <w:vAlign w:val="bottom"/>
          </w:tcPr>
          <w:p w14:paraId="27357B67" w14:textId="0A064000" w:rsidR="00CE4081" w:rsidRPr="00423984" w:rsidDel="00EE6CF3" w:rsidRDefault="00CE4081" w:rsidP="0070463A">
            <w:pPr>
              <w:spacing w:before="20" w:after="20"/>
              <w:jc w:val="center"/>
              <w:rPr>
                <w:del w:id="2239" w:author="Author"/>
                <w:rFonts w:asciiTheme="majorBidi" w:hAnsiTheme="majorBidi" w:cstheme="majorBidi"/>
                <w:sz w:val="20"/>
                <w:lang w:val="fr-FR"/>
              </w:rPr>
            </w:pPr>
            <w:del w:id="2240" w:author="Author">
              <w:r w:rsidRPr="00423984" w:rsidDel="00EE6CF3">
                <w:rPr>
                  <w:rFonts w:asciiTheme="majorBidi" w:hAnsiTheme="majorBidi" w:cstheme="majorBidi"/>
                  <w:sz w:val="20"/>
                </w:rPr>
                <w:delText>2.5</w:delText>
              </w:r>
            </w:del>
          </w:p>
        </w:tc>
        <w:tc>
          <w:tcPr>
            <w:tcW w:w="1306" w:type="dxa"/>
            <w:gridSpan w:val="3"/>
            <w:tcBorders>
              <w:top w:val="nil"/>
              <w:left w:val="nil"/>
              <w:bottom w:val="single" w:sz="4" w:space="0" w:color="auto"/>
              <w:right w:val="single" w:sz="4" w:space="0" w:color="auto"/>
            </w:tcBorders>
            <w:noWrap/>
            <w:vAlign w:val="bottom"/>
          </w:tcPr>
          <w:p w14:paraId="49CBE7B3" w14:textId="0B14FC6A" w:rsidR="00CE4081" w:rsidRPr="00423984" w:rsidDel="00EE6CF3" w:rsidRDefault="00CE4081" w:rsidP="0070463A">
            <w:pPr>
              <w:spacing w:before="20" w:after="20"/>
              <w:jc w:val="center"/>
              <w:rPr>
                <w:del w:id="2241" w:author="Author"/>
                <w:rFonts w:asciiTheme="majorBidi" w:hAnsiTheme="majorBidi" w:cstheme="majorBidi"/>
                <w:sz w:val="20"/>
                <w:lang w:val="fr-FR"/>
              </w:rPr>
            </w:pPr>
            <w:del w:id="2242" w:author="Author">
              <w:r w:rsidRPr="00423984" w:rsidDel="00EE6CF3">
                <w:rPr>
                  <w:rFonts w:asciiTheme="majorBidi" w:hAnsiTheme="majorBidi" w:cstheme="majorBidi"/>
                  <w:sz w:val="20"/>
                </w:rPr>
                <w:delText>10.3</w:delText>
              </w:r>
            </w:del>
          </w:p>
        </w:tc>
        <w:tc>
          <w:tcPr>
            <w:tcW w:w="1352" w:type="dxa"/>
            <w:tcBorders>
              <w:top w:val="nil"/>
              <w:left w:val="nil"/>
              <w:bottom w:val="single" w:sz="4" w:space="0" w:color="auto"/>
              <w:right w:val="single" w:sz="4" w:space="0" w:color="auto"/>
            </w:tcBorders>
            <w:noWrap/>
            <w:vAlign w:val="bottom"/>
          </w:tcPr>
          <w:p w14:paraId="7EA16813" w14:textId="6F5098B7" w:rsidR="00CE4081" w:rsidRPr="00423984" w:rsidDel="00EE6CF3" w:rsidRDefault="00CE4081" w:rsidP="0070463A">
            <w:pPr>
              <w:spacing w:before="20" w:after="20"/>
              <w:jc w:val="center"/>
              <w:rPr>
                <w:del w:id="2243" w:author="Author"/>
                <w:rFonts w:asciiTheme="majorBidi" w:hAnsiTheme="majorBidi" w:cstheme="majorBidi"/>
                <w:sz w:val="20"/>
                <w:lang w:val="fr-FR"/>
              </w:rPr>
            </w:pPr>
            <w:del w:id="2244" w:author="Author">
              <w:r w:rsidRPr="00423984" w:rsidDel="00EE6CF3">
                <w:rPr>
                  <w:rFonts w:asciiTheme="majorBidi" w:hAnsiTheme="majorBidi" w:cstheme="majorBidi"/>
                  <w:sz w:val="20"/>
                </w:rPr>
                <w:delText>139.40</w:delText>
              </w:r>
            </w:del>
          </w:p>
        </w:tc>
        <w:tc>
          <w:tcPr>
            <w:tcW w:w="1027" w:type="dxa"/>
            <w:gridSpan w:val="2"/>
            <w:tcBorders>
              <w:top w:val="nil"/>
              <w:left w:val="nil"/>
              <w:bottom w:val="single" w:sz="4" w:space="0" w:color="auto"/>
              <w:right w:val="single" w:sz="4" w:space="0" w:color="auto"/>
            </w:tcBorders>
            <w:noWrap/>
          </w:tcPr>
          <w:p w14:paraId="6BD9C44B" w14:textId="5D4B9B9D" w:rsidR="00CE4081" w:rsidRPr="00423984" w:rsidDel="00EE6CF3" w:rsidRDefault="00CE4081" w:rsidP="0070463A">
            <w:pPr>
              <w:spacing w:before="20" w:after="20"/>
              <w:jc w:val="center"/>
              <w:rPr>
                <w:del w:id="2245" w:author="Author"/>
                <w:rFonts w:asciiTheme="majorBidi" w:hAnsiTheme="majorBidi" w:cstheme="majorBidi"/>
                <w:sz w:val="20"/>
              </w:rPr>
            </w:pPr>
            <w:del w:id="2246" w:author="Author">
              <w:r w:rsidRPr="00423984" w:rsidDel="00EE6CF3">
                <w:rPr>
                  <w:rFonts w:asciiTheme="majorBidi" w:hAnsiTheme="majorBidi" w:cstheme="majorBidi"/>
                  <w:sz w:val="20"/>
                </w:rPr>
                <w:delText>34.8</w:delText>
              </w:r>
            </w:del>
          </w:p>
        </w:tc>
        <w:tc>
          <w:tcPr>
            <w:tcW w:w="993" w:type="dxa"/>
            <w:gridSpan w:val="2"/>
            <w:tcBorders>
              <w:top w:val="nil"/>
              <w:left w:val="nil"/>
              <w:bottom w:val="single" w:sz="4" w:space="0" w:color="auto"/>
              <w:right w:val="single" w:sz="4" w:space="0" w:color="auto"/>
            </w:tcBorders>
          </w:tcPr>
          <w:p w14:paraId="1C4C74BF" w14:textId="389DCCF2" w:rsidR="00CE4081" w:rsidRPr="00423984" w:rsidDel="00EE6CF3" w:rsidRDefault="00CE4081" w:rsidP="0070463A">
            <w:pPr>
              <w:spacing w:before="20" w:after="20"/>
              <w:jc w:val="center"/>
              <w:rPr>
                <w:del w:id="2247" w:author="Author"/>
                <w:rFonts w:asciiTheme="majorBidi" w:hAnsiTheme="majorBidi" w:cstheme="majorBidi"/>
                <w:sz w:val="20"/>
              </w:rPr>
            </w:pPr>
            <w:del w:id="2248" w:author="Author">
              <w:r w:rsidRPr="00423984" w:rsidDel="00EE6CF3">
                <w:rPr>
                  <w:rFonts w:asciiTheme="majorBidi" w:hAnsiTheme="majorBidi" w:cstheme="majorBidi"/>
                  <w:sz w:val="20"/>
                </w:rPr>
                <w:delText>27</w:delText>
              </w:r>
            </w:del>
          </w:p>
        </w:tc>
      </w:tr>
      <w:tr w:rsidR="00CE4081" w:rsidRPr="00423984" w:rsidDel="00EE6CF3" w14:paraId="5785248F" w14:textId="2B3245B2"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49" w:author="Author"/>
        </w:trPr>
        <w:tc>
          <w:tcPr>
            <w:tcW w:w="1172" w:type="dxa"/>
            <w:tcBorders>
              <w:top w:val="nil"/>
              <w:left w:val="single" w:sz="4" w:space="0" w:color="auto"/>
              <w:bottom w:val="single" w:sz="4" w:space="0" w:color="auto"/>
              <w:right w:val="single" w:sz="4" w:space="0" w:color="auto"/>
            </w:tcBorders>
            <w:noWrap/>
            <w:vAlign w:val="bottom"/>
          </w:tcPr>
          <w:p w14:paraId="017A7DAA" w14:textId="39BDAF14" w:rsidR="00CE4081" w:rsidRPr="00423984" w:rsidDel="00EE6CF3" w:rsidRDefault="00CE4081" w:rsidP="0070463A">
            <w:pPr>
              <w:spacing w:before="20" w:after="20"/>
              <w:jc w:val="center"/>
              <w:rPr>
                <w:del w:id="2250" w:author="Author"/>
                <w:rFonts w:asciiTheme="majorBidi" w:hAnsiTheme="majorBidi" w:cstheme="majorBidi"/>
                <w:sz w:val="20"/>
                <w:lang w:val="fr-FR"/>
              </w:rPr>
            </w:pPr>
            <w:del w:id="2251" w:author="Author">
              <w:r w:rsidRPr="00423984" w:rsidDel="00EE6CF3">
                <w:rPr>
                  <w:rFonts w:asciiTheme="majorBidi" w:hAnsiTheme="majorBidi" w:cstheme="majorBidi"/>
                  <w:sz w:val="20"/>
                </w:rPr>
                <w:delText>30</w:delText>
              </w:r>
            </w:del>
          </w:p>
        </w:tc>
        <w:tc>
          <w:tcPr>
            <w:tcW w:w="1380" w:type="dxa"/>
            <w:gridSpan w:val="2"/>
            <w:tcBorders>
              <w:top w:val="nil"/>
              <w:left w:val="nil"/>
              <w:bottom w:val="single" w:sz="4" w:space="0" w:color="auto"/>
              <w:right w:val="single" w:sz="4" w:space="0" w:color="auto"/>
            </w:tcBorders>
            <w:noWrap/>
            <w:vAlign w:val="bottom"/>
          </w:tcPr>
          <w:p w14:paraId="53338706" w14:textId="3BE7D0F2" w:rsidR="00CE4081" w:rsidRPr="00423984" w:rsidDel="00EE6CF3" w:rsidRDefault="00CE4081" w:rsidP="0070463A">
            <w:pPr>
              <w:spacing w:before="20" w:after="20"/>
              <w:jc w:val="center"/>
              <w:rPr>
                <w:del w:id="2252" w:author="Author"/>
                <w:rFonts w:asciiTheme="majorBidi" w:hAnsiTheme="majorBidi" w:cstheme="majorBidi"/>
                <w:sz w:val="20"/>
                <w:lang w:val="fr-FR"/>
              </w:rPr>
            </w:pPr>
            <w:del w:id="2253" w:author="Author">
              <w:r w:rsidRPr="00423984" w:rsidDel="00EE6CF3">
                <w:rPr>
                  <w:rFonts w:asciiTheme="majorBidi" w:hAnsiTheme="majorBidi" w:cstheme="majorBidi"/>
                  <w:sz w:val="20"/>
                </w:rPr>
                <w:delText>1</w:delText>
              </w:r>
            </w:del>
          </w:p>
        </w:tc>
        <w:tc>
          <w:tcPr>
            <w:tcW w:w="1306" w:type="dxa"/>
            <w:gridSpan w:val="3"/>
            <w:tcBorders>
              <w:top w:val="nil"/>
              <w:left w:val="nil"/>
              <w:bottom w:val="single" w:sz="4" w:space="0" w:color="auto"/>
              <w:right w:val="single" w:sz="4" w:space="0" w:color="auto"/>
            </w:tcBorders>
            <w:noWrap/>
            <w:vAlign w:val="bottom"/>
          </w:tcPr>
          <w:p w14:paraId="7ACFC7B8" w14:textId="234C1D83" w:rsidR="00CE4081" w:rsidRPr="00423984" w:rsidDel="00EE6CF3" w:rsidRDefault="00CE4081" w:rsidP="0070463A">
            <w:pPr>
              <w:spacing w:before="20" w:after="20"/>
              <w:jc w:val="center"/>
              <w:rPr>
                <w:del w:id="2254" w:author="Author"/>
                <w:rFonts w:asciiTheme="majorBidi" w:hAnsiTheme="majorBidi" w:cstheme="majorBidi"/>
                <w:sz w:val="20"/>
                <w:lang w:val="fr-FR"/>
              </w:rPr>
            </w:pPr>
            <w:del w:id="2255" w:author="Author">
              <w:r w:rsidRPr="00423984" w:rsidDel="00EE6CF3">
                <w:rPr>
                  <w:rFonts w:asciiTheme="majorBidi" w:hAnsiTheme="majorBidi" w:cstheme="majorBidi"/>
                  <w:sz w:val="20"/>
                </w:rPr>
                <w:delText>8.8</w:delText>
              </w:r>
            </w:del>
          </w:p>
        </w:tc>
        <w:tc>
          <w:tcPr>
            <w:tcW w:w="1352" w:type="dxa"/>
            <w:tcBorders>
              <w:top w:val="nil"/>
              <w:left w:val="nil"/>
              <w:bottom w:val="single" w:sz="4" w:space="0" w:color="auto"/>
              <w:right w:val="single" w:sz="4" w:space="0" w:color="auto"/>
            </w:tcBorders>
            <w:noWrap/>
            <w:vAlign w:val="bottom"/>
          </w:tcPr>
          <w:p w14:paraId="7AF17AEA" w14:textId="5BC0E8B3" w:rsidR="00CE4081" w:rsidRPr="00423984" w:rsidDel="00EE6CF3" w:rsidRDefault="00CE4081" w:rsidP="0070463A">
            <w:pPr>
              <w:spacing w:before="20" w:after="20"/>
              <w:jc w:val="center"/>
              <w:rPr>
                <w:del w:id="2256" w:author="Author"/>
                <w:rFonts w:asciiTheme="majorBidi" w:hAnsiTheme="majorBidi" w:cstheme="majorBidi"/>
                <w:sz w:val="20"/>
                <w:lang w:val="fr-FR"/>
              </w:rPr>
            </w:pPr>
            <w:del w:id="2257" w:author="Author">
              <w:r w:rsidRPr="00423984" w:rsidDel="00EE6CF3">
                <w:rPr>
                  <w:rFonts w:asciiTheme="majorBidi" w:hAnsiTheme="majorBidi" w:cstheme="majorBidi"/>
                  <w:sz w:val="20"/>
                </w:rPr>
                <w:delText>137.16</w:delText>
              </w:r>
            </w:del>
          </w:p>
        </w:tc>
        <w:tc>
          <w:tcPr>
            <w:tcW w:w="1027" w:type="dxa"/>
            <w:gridSpan w:val="2"/>
            <w:tcBorders>
              <w:top w:val="nil"/>
              <w:left w:val="nil"/>
              <w:bottom w:val="single" w:sz="4" w:space="0" w:color="auto"/>
              <w:right w:val="single" w:sz="4" w:space="0" w:color="auto"/>
            </w:tcBorders>
            <w:noWrap/>
          </w:tcPr>
          <w:p w14:paraId="18DB98DE" w14:textId="767DB67A" w:rsidR="00CE4081" w:rsidRPr="00423984" w:rsidDel="00EE6CF3" w:rsidRDefault="00CE4081" w:rsidP="0070463A">
            <w:pPr>
              <w:spacing w:before="20" w:after="20"/>
              <w:jc w:val="center"/>
              <w:rPr>
                <w:del w:id="2258" w:author="Author"/>
                <w:rFonts w:asciiTheme="majorBidi" w:hAnsiTheme="majorBidi" w:cstheme="majorBidi"/>
                <w:sz w:val="20"/>
              </w:rPr>
            </w:pPr>
            <w:del w:id="2259" w:author="Author">
              <w:r w:rsidRPr="00423984" w:rsidDel="00EE6CF3">
                <w:rPr>
                  <w:rFonts w:asciiTheme="majorBidi" w:hAnsiTheme="majorBidi" w:cstheme="majorBidi"/>
                  <w:sz w:val="20"/>
                </w:rPr>
                <w:delText>35.34</w:delText>
              </w:r>
            </w:del>
          </w:p>
        </w:tc>
        <w:tc>
          <w:tcPr>
            <w:tcW w:w="993" w:type="dxa"/>
            <w:gridSpan w:val="2"/>
            <w:tcBorders>
              <w:top w:val="nil"/>
              <w:left w:val="nil"/>
              <w:bottom w:val="single" w:sz="4" w:space="0" w:color="auto"/>
              <w:right w:val="single" w:sz="4" w:space="0" w:color="auto"/>
            </w:tcBorders>
          </w:tcPr>
          <w:p w14:paraId="3B842BA1" w14:textId="4FCE6E8A" w:rsidR="00CE4081" w:rsidRPr="00423984" w:rsidDel="00EE6CF3" w:rsidRDefault="00CE4081" w:rsidP="0070463A">
            <w:pPr>
              <w:spacing w:before="20" w:after="20"/>
              <w:jc w:val="center"/>
              <w:rPr>
                <w:del w:id="2260" w:author="Author"/>
                <w:rFonts w:asciiTheme="majorBidi" w:hAnsiTheme="majorBidi" w:cstheme="majorBidi"/>
                <w:sz w:val="20"/>
              </w:rPr>
            </w:pPr>
            <w:del w:id="2261" w:author="Author">
              <w:r w:rsidRPr="00423984" w:rsidDel="00EE6CF3">
                <w:rPr>
                  <w:rFonts w:asciiTheme="majorBidi" w:hAnsiTheme="majorBidi" w:cstheme="majorBidi"/>
                  <w:sz w:val="20"/>
                </w:rPr>
                <w:delText>27.54</w:delText>
              </w:r>
            </w:del>
          </w:p>
        </w:tc>
      </w:tr>
      <w:tr w:rsidR="00CE4081" w:rsidRPr="00423984" w:rsidDel="00EE6CF3" w14:paraId="41569C3A" w14:textId="6CE115B1"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62" w:author="Author"/>
        </w:trPr>
        <w:tc>
          <w:tcPr>
            <w:tcW w:w="1172" w:type="dxa"/>
            <w:tcBorders>
              <w:top w:val="nil"/>
              <w:left w:val="single" w:sz="4" w:space="0" w:color="auto"/>
              <w:bottom w:val="single" w:sz="4" w:space="0" w:color="auto"/>
              <w:right w:val="single" w:sz="4" w:space="0" w:color="auto"/>
            </w:tcBorders>
            <w:noWrap/>
            <w:vAlign w:val="bottom"/>
          </w:tcPr>
          <w:p w14:paraId="29D86010" w14:textId="57CEECC9" w:rsidR="00CE4081" w:rsidRPr="00423984" w:rsidDel="00EE6CF3" w:rsidRDefault="00CE4081" w:rsidP="0070463A">
            <w:pPr>
              <w:spacing w:before="20" w:after="20"/>
              <w:jc w:val="center"/>
              <w:rPr>
                <w:del w:id="2263" w:author="Author"/>
                <w:rFonts w:asciiTheme="majorBidi" w:hAnsiTheme="majorBidi" w:cstheme="majorBidi"/>
                <w:sz w:val="20"/>
                <w:lang w:val="fr-FR"/>
              </w:rPr>
            </w:pPr>
            <w:del w:id="2264" w:author="Author">
              <w:r w:rsidRPr="00423984" w:rsidDel="00EE6CF3">
                <w:rPr>
                  <w:rFonts w:asciiTheme="majorBidi" w:hAnsiTheme="majorBidi" w:cstheme="majorBidi"/>
                  <w:sz w:val="20"/>
                </w:rPr>
                <w:delText>40</w:delText>
              </w:r>
            </w:del>
          </w:p>
        </w:tc>
        <w:tc>
          <w:tcPr>
            <w:tcW w:w="1380" w:type="dxa"/>
            <w:gridSpan w:val="2"/>
            <w:tcBorders>
              <w:top w:val="nil"/>
              <w:left w:val="nil"/>
              <w:bottom w:val="single" w:sz="4" w:space="0" w:color="auto"/>
              <w:right w:val="single" w:sz="4" w:space="0" w:color="auto"/>
            </w:tcBorders>
            <w:noWrap/>
            <w:vAlign w:val="bottom"/>
          </w:tcPr>
          <w:p w14:paraId="6CE9FEAE" w14:textId="2638B77B" w:rsidR="00CE4081" w:rsidRPr="00423984" w:rsidDel="00EE6CF3" w:rsidRDefault="00CE4081" w:rsidP="0070463A">
            <w:pPr>
              <w:spacing w:before="20" w:after="20"/>
              <w:jc w:val="center"/>
              <w:rPr>
                <w:del w:id="2265" w:author="Author"/>
                <w:rFonts w:asciiTheme="majorBidi" w:hAnsiTheme="majorBidi" w:cstheme="majorBidi"/>
                <w:sz w:val="20"/>
                <w:lang w:val="fr-FR"/>
              </w:rPr>
            </w:pPr>
            <w:del w:id="2266" w:author="Author">
              <w:r w:rsidRPr="00423984" w:rsidDel="00EE6CF3">
                <w:rPr>
                  <w:rFonts w:asciiTheme="majorBidi" w:hAnsiTheme="majorBidi" w:cstheme="majorBidi"/>
                  <w:sz w:val="20"/>
                </w:rPr>
                <w:delText>0</w:delText>
              </w:r>
            </w:del>
          </w:p>
        </w:tc>
        <w:tc>
          <w:tcPr>
            <w:tcW w:w="1306" w:type="dxa"/>
            <w:gridSpan w:val="3"/>
            <w:tcBorders>
              <w:top w:val="nil"/>
              <w:left w:val="nil"/>
              <w:bottom w:val="single" w:sz="4" w:space="0" w:color="auto"/>
              <w:right w:val="single" w:sz="4" w:space="0" w:color="auto"/>
            </w:tcBorders>
            <w:noWrap/>
            <w:vAlign w:val="bottom"/>
          </w:tcPr>
          <w:p w14:paraId="67DC543E" w14:textId="02A03693" w:rsidR="00CE4081" w:rsidRPr="00423984" w:rsidDel="00EE6CF3" w:rsidRDefault="00CE4081" w:rsidP="0070463A">
            <w:pPr>
              <w:spacing w:before="20" w:after="20"/>
              <w:jc w:val="center"/>
              <w:rPr>
                <w:del w:id="2267" w:author="Author"/>
                <w:rFonts w:asciiTheme="majorBidi" w:hAnsiTheme="majorBidi" w:cstheme="majorBidi"/>
                <w:sz w:val="20"/>
                <w:lang w:val="fr-FR"/>
              </w:rPr>
            </w:pPr>
            <w:del w:id="2268" w:author="Author">
              <w:r w:rsidRPr="00423984" w:rsidDel="00EE6CF3">
                <w:rPr>
                  <w:rFonts w:asciiTheme="majorBidi" w:hAnsiTheme="majorBidi" w:cstheme="majorBidi"/>
                  <w:sz w:val="20"/>
                </w:rPr>
                <w:delText>7.8</w:delText>
              </w:r>
            </w:del>
          </w:p>
        </w:tc>
        <w:tc>
          <w:tcPr>
            <w:tcW w:w="1352" w:type="dxa"/>
            <w:tcBorders>
              <w:top w:val="nil"/>
              <w:left w:val="nil"/>
              <w:bottom w:val="single" w:sz="4" w:space="0" w:color="auto"/>
              <w:right w:val="single" w:sz="4" w:space="0" w:color="auto"/>
            </w:tcBorders>
            <w:noWrap/>
            <w:vAlign w:val="bottom"/>
          </w:tcPr>
          <w:p w14:paraId="26AF0076" w14:textId="3E8907A4" w:rsidR="00CE4081" w:rsidRPr="00423984" w:rsidDel="00EE6CF3" w:rsidRDefault="00CE4081" w:rsidP="0070463A">
            <w:pPr>
              <w:spacing w:before="20" w:after="20"/>
              <w:jc w:val="center"/>
              <w:rPr>
                <w:del w:id="2269" w:author="Author"/>
                <w:rFonts w:asciiTheme="majorBidi" w:hAnsiTheme="majorBidi" w:cstheme="majorBidi"/>
                <w:sz w:val="20"/>
                <w:lang w:val="fr-FR"/>
              </w:rPr>
            </w:pPr>
            <w:del w:id="2270" w:author="Author">
              <w:r w:rsidRPr="00423984" w:rsidDel="00EE6CF3">
                <w:rPr>
                  <w:rFonts w:asciiTheme="majorBidi" w:hAnsiTheme="majorBidi" w:cstheme="majorBidi"/>
                  <w:sz w:val="20"/>
                </w:rPr>
                <w:delText>135.44</w:delText>
              </w:r>
            </w:del>
          </w:p>
        </w:tc>
        <w:tc>
          <w:tcPr>
            <w:tcW w:w="1027" w:type="dxa"/>
            <w:gridSpan w:val="2"/>
            <w:tcBorders>
              <w:top w:val="nil"/>
              <w:left w:val="nil"/>
              <w:bottom w:val="single" w:sz="4" w:space="0" w:color="auto"/>
              <w:right w:val="single" w:sz="4" w:space="0" w:color="auto"/>
            </w:tcBorders>
            <w:noWrap/>
          </w:tcPr>
          <w:p w14:paraId="29449EC1" w14:textId="71E3563E" w:rsidR="00CE4081" w:rsidRPr="00423984" w:rsidDel="00EE6CF3" w:rsidRDefault="00CE4081" w:rsidP="0070463A">
            <w:pPr>
              <w:spacing w:before="20" w:after="20"/>
              <w:jc w:val="center"/>
              <w:rPr>
                <w:del w:id="2271" w:author="Author"/>
                <w:rFonts w:asciiTheme="majorBidi" w:hAnsiTheme="majorBidi" w:cstheme="majorBidi"/>
                <w:sz w:val="20"/>
              </w:rPr>
            </w:pPr>
            <w:del w:id="2272" w:author="Author">
              <w:r w:rsidRPr="00423984" w:rsidDel="00EE6CF3">
                <w:rPr>
                  <w:rFonts w:asciiTheme="majorBidi" w:hAnsiTheme="majorBidi" w:cstheme="majorBidi"/>
                  <w:sz w:val="20"/>
                </w:rPr>
                <w:delText>35.16</w:delText>
              </w:r>
            </w:del>
          </w:p>
        </w:tc>
        <w:tc>
          <w:tcPr>
            <w:tcW w:w="993" w:type="dxa"/>
            <w:gridSpan w:val="2"/>
            <w:tcBorders>
              <w:top w:val="nil"/>
              <w:left w:val="nil"/>
              <w:bottom w:val="single" w:sz="4" w:space="0" w:color="auto"/>
              <w:right w:val="single" w:sz="4" w:space="0" w:color="auto"/>
            </w:tcBorders>
          </w:tcPr>
          <w:p w14:paraId="488B1DB7" w14:textId="39706CDA" w:rsidR="00CE4081" w:rsidRPr="00423984" w:rsidDel="00EE6CF3" w:rsidRDefault="00CE4081" w:rsidP="0070463A">
            <w:pPr>
              <w:spacing w:before="20" w:after="20"/>
              <w:jc w:val="center"/>
              <w:rPr>
                <w:del w:id="2273" w:author="Author"/>
                <w:rFonts w:asciiTheme="majorBidi" w:hAnsiTheme="majorBidi" w:cstheme="majorBidi"/>
                <w:sz w:val="20"/>
              </w:rPr>
            </w:pPr>
            <w:del w:id="2274" w:author="Author">
              <w:r w:rsidRPr="00423984" w:rsidDel="00EE6CF3">
                <w:rPr>
                  <w:rFonts w:asciiTheme="majorBidi" w:hAnsiTheme="majorBidi" w:cstheme="majorBidi"/>
                  <w:sz w:val="20"/>
                </w:rPr>
                <w:delText>27.36</w:delText>
              </w:r>
            </w:del>
          </w:p>
        </w:tc>
      </w:tr>
      <w:tr w:rsidR="00CE4081" w:rsidRPr="00423984" w:rsidDel="00EE6CF3" w14:paraId="12156334" w14:textId="7695305E"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75" w:author="Author"/>
        </w:trPr>
        <w:tc>
          <w:tcPr>
            <w:tcW w:w="1172" w:type="dxa"/>
            <w:tcBorders>
              <w:top w:val="nil"/>
              <w:left w:val="single" w:sz="4" w:space="0" w:color="auto"/>
              <w:bottom w:val="single" w:sz="4" w:space="0" w:color="auto"/>
              <w:right w:val="single" w:sz="4" w:space="0" w:color="auto"/>
            </w:tcBorders>
            <w:noWrap/>
            <w:vAlign w:val="bottom"/>
          </w:tcPr>
          <w:p w14:paraId="32B430D7" w14:textId="2966BF60" w:rsidR="00CE4081" w:rsidRPr="00423984" w:rsidDel="00EE6CF3" w:rsidRDefault="00CE4081" w:rsidP="0070463A">
            <w:pPr>
              <w:spacing w:before="20" w:after="20"/>
              <w:jc w:val="center"/>
              <w:rPr>
                <w:del w:id="2276" w:author="Author"/>
                <w:rFonts w:asciiTheme="majorBidi" w:hAnsiTheme="majorBidi" w:cstheme="majorBidi"/>
                <w:sz w:val="20"/>
                <w:lang w:val="fr-FR"/>
              </w:rPr>
            </w:pPr>
            <w:del w:id="2277" w:author="Author">
              <w:r w:rsidRPr="00423984" w:rsidDel="00EE6CF3">
                <w:rPr>
                  <w:rFonts w:asciiTheme="majorBidi" w:hAnsiTheme="majorBidi" w:cstheme="majorBidi"/>
                  <w:sz w:val="20"/>
                </w:rPr>
                <w:delText>50</w:delText>
              </w:r>
            </w:del>
          </w:p>
        </w:tc>
        <w:tc>
          <w:tcPr>
            <w:tcW w:w="1380" w:type="dxa"/>
            <w:gridSpan w:val="2"/>
            <w:tcBorders>
              <w:top w:val="nil"/>
              <w:left w:val="nil"/>
              <w:bottom w:val="single" w:sz="4" w:space="0" w:color="auto"/>
              <w:right w:val="single" w:sz="4" w:space="0" w:color="auto"/>
            </w:tcBorders>
            <w:noWrap/>
            <w:vAlign w:val="bottom"/>
          </w:tcPr>
          <w:p w14:paraId="45C284CB" w14:textId="59AA436C" w:rsidR="00CE4081" w:rsidRPr="00423984" w:rsidDel="00EE6CF3" w:rsidRDefault="00CE4081" w:rsidP="0070463A">
            <w:pPr>
              <w:spacing w:before="20" w:after="20"/>
              <w:jc w:val="center"/>
              <w:rPr>
                <w:del w:id="2278" w:author="Author"/>
                <w:rFonts w:asciiTheme="majorBidi" w:hAnsiTheme="majorBidi" w:cstheme="majorBidi"/>
                <w:sz w:val="20"/>
                <w:lang w:val="fr-FR"/>
              </w:rPr>
            </w:pPr>
            <w:del w:id="2279" w:author="Author">
              <w:r w:rsidRPr="00423984" w:rsidDel="00EE6CF3">
                <w:rPr>
                  <w:rFonts w:asciiTheme="majorBidi" w:hAnsiTheme="majorBidi" w:cstheme="majorBidi"/>
                  <w:sz w:val="20"/>
                </w:rPr>
                <w:delText>-1.5</w:delText>
              </w:r>
            </w:del>
          </w:p>
        </w:tc>
        <w:tc>
          <w:tcPr>
            <w:tcW w:w="1306" w:type="dxa"/>
            <w:gridSpan w:val="3"/>
            <w:tcBorders>
              <w:top w:val="nil"/>
              <w:left w:val="nil"/>
              <w:bottom w:val="single" w:sz="4" w:space="0" w:color="auto"/>
              <w:right w:val="single" w:sz="4" w:space="0" w:color="auto"/>
            </w:tcBorders>
            <w:noWrap/>
            <w:vAlign w:val="bottom"/>
          </w:tcPr>
          <w:p w14:paraId="526D2DAC" w14:textId="5DB54C71" w:rsidR="00CE4081" w:rsidRPr="00423984" w:rsidDel="00EE6CF3" w:rsidRDefault="00CE4081" w:rsidP="0070463A">
            <w:pPr>
              <w:spacing w:before="20" w:after="20"/>
              <w:jc w:val="center"/>
              <w:rPr>
                <w:del w:id="2280" w:author="Author"/>
                <w:rFonts w:asciiTheme="majorBidi" w:hAnsiTheme="majorBidi" w:cstheme="majorBidi"/>
                <w:sz w:val="20"/>
                <w:lang w:val="fr-FR"/>
              </w:rPr>
            </w:pPr>
            <w:del w:id="2281" w:author="Author">
              <w:r w:rsidRPr="00423984" w:rsidDel="00EE6CF3">
                <w:rPr>
                  <w:rFonts w:asciiTheme="majorBidi" w:hAnsiTheme="majorBidi" w:cstheme="majorBidi"/>
                  <w:sz w:val="20"/>
                </w:rPr>
                <w:delText>6.3</w:delText>
              </w:r>
            </w:del>
          </w:p>
        </w:tc>
        <w:tc>
          <w:tcPr>
            <w:tcW w:w="1352" w:type="dxa"/>
            <w:tcBorders>
              <w:top w:val="nil"/>
              <w:left w:val="nil"/>
              <w:bottom w:val="single" w:sz="4" w:space="0" w:color="auto"/>
              <w:right w:val="single" w:sz="4" w:space="0" w:color="auto"/>
            </w:tcBorders>
            <w:noWrap/>
            <w:vAlign w:val="bottom"/>
          </w:tcPr>
          <w:p w14:paraId="3988BB4A" w14:textId="10A03E0A" w:rsidR="00CE4081" w:rsidRPr="00423984" w:rsidDel="00EE6CF3" w:rsidRDefault="00CE4081" w:rsidP="0070463A">
            <w:pPr>
              <w:spacing w:before="20" w:after="20"/>
              <w:jc w:val="center"/>
              <w:rPr>
                <w:del w:id="2282" w:author="Author"/>
                <w:rFonts w:asciiTheme="majorBidi" w:hAnsiTheme="majorBidi" w:cstheme="majorBidi"/>
                <w:sz w:val="20"/>
                <w:lang w:val="fr-FR"/>
              </w:rPr>
            </w:pPr>
            <w:del w:id="2283" w:author="Author">
              <w:r w:rsidRPr="00423984" w:rsidDel="00EE6CF3">
                <w:rPr>
                  <w:rFonts w:asciiTheme="majorBidi" w:hAnsiTheme="majorBidi" w:cstheme="majorBidi"/>
                  <w:sz w:val="20"/>
                </w:rPr>
                <w:delText>134.16</w:delText>
              </w:r>
            </w:del>
          </w:p>
        </w:tc>
        <w:tc>
          <w:tcPr>
            <w:tcW w:w="1027" w:type="dxa"/>
            <w:gridSpan w:val="2"/>
            <w:tcBorders>
              <w:top w:val="nil"/>
              <w:left w:val="nil"/>
              <w:bottom w:val="single" w:sz="4" w:space="0" w:color="auto"/>
              <w:right w:val="single" w:sz="4" w:space="0" w:color="auto"/>
            </w:tcBorders>
            <w:noWrap/>
          </w:tcPr>
          <w:p w14:paraId="78522F55" w14:textId="129AFDD5" w:rsidR="00CE4081" w:rsidRPr="00423984" w:rsidDel="00EE6CF3" w:rsidRDefault="00CE4081" w:rsidP="0070463A">
            <w:pPr>
              <w:spacing w:before="20" w:after="20"/>
              <w:jc w:val="center"/>
              <w:rPr>
                <w:del w:id="2284" w:author="Author"/>
                <w:rFonts w:asciiTheme="majorBidi" w:hAnsiTheme="majorBidi" w:cstheme="majorBidi"/>
                <w:sz w:val="20"/>
              </w:rPr>
            </w:pPr>
            <w:del w:id="2285" w:author="Author">
              <w:r w:rsidRPr="00423984" w:rsidDel="00EE6CF3">
                <w:rPr>
                  <w:rFonts w:asciiTheme="majorBidi" w:hAnsiTheme="majorBidi" w:cstheme="majorBidi"/>
                  <w:sz w:val="20"/>
                </w:rPr>
                <w:delText>33.54</w:delText>
              </w:r>
            </w:del>
          </w:p>
        </w:tc>
        <w:tc>
          <w:tcPr>
            <w:tcW w:w="993" w:type="dxa"/>
            <w:gridSpan w:val="2"/>
            <w:tcBorders>
              <w:top w:val="nil"/>
              <w:left w:val="nil"/>
              <w:bottom w:val="single" w:sz="4" w:space="0" w:color="auto"/>
              <w:right w:val="single" w:sz="4" w:space="0" w:color="auto"/>
            </w:tcBorders>
          </w:tcPr>
          <w:p w14:paraId="03EEC9F1" w14:textId="5F088FCC" w:rsidR="00CE4081" w:rsidRPr="00423984" w:rsidDel="00EE6CF3" w:rsidRDefault="00CE4081" w:rsidP="0070463A">
            <w:pPr>
              <w:spacing w:before="20" w:after="20"/>
              <w:jc w:val="center"/>
              <w:rPr>
                <w:del w:id="2286" w:author="Author"/>
                <w:rFonts w:asciiTheme="majorBidi" w:hAnsiTheme="majorBidi" w:cstheme="majorBidi"/>
                <w:sz w:val="20"/>
              </w:rPr>
            </w:pPr>
            <w:del w:id="2287" w:author="Author">
              <w:r w:rsidRPr="00423984" w:rsidDel="00EE6CF3">
                <w:rPr>
                  <w:rFonts w:asciiTheme="majorBidi" w:hAnsiTheme="majorBidi" w:cstheme="majorBidi"/>
                  <w:sz w:val="20"/>
                </w:rPr>
                <w:delText>25.74</w:delText>
              </w:r>
            </w:del>
          </w:p>
        </w:tc>
      </w:tr>
      <w:tr w:rsidR="00CE4081" w:rsidRPr="00423984" w:rsidDel="00EE6CF3" w14:paraId="74E595AB" w14:textId="4CF491F9"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288" w:author="Author"/>
        </w:trPr>
        <w:tc>
          <w:tcPr>
            <w:tcW w:w="1172" w:type="dxa"/>
            <w:tcBorders>
              <w:top w:val="nil"/>
              <w:left w:val="single" w:sz="4" w:space="0" w:color="auto"/>
              <w:bottom w:val="single" w:sz="4" w:space="0" w:color="auto"/>
              <w:right w:val="single" w:sz="4" w:space="0" w:color="auto"/>
            </w:tcBorders>
            <w:noWrap/>
            <w:vAlign w:val="bottom"/>
          </w:tcPr>
          <w:p w14:paraId="598B6D46" w14:textId="083842E9" w:rsidR="00CE4081" w:rsidRPr="00423984" w:rsidDel="00EE6CF3" w:rsidRDefault="00CE4081" w:rsidP="0070463A">
            <w:pPr>
              <w:spacing w:before="20" w:after="20"/>
              <w:jc w:val="center"/>
              <w:rPr>
                <w:del w:id="2289" w:author="Author"/>
                <w:rFonts w:asciiTheme="majorBidi" w:hAnsiTheme="majorBidi" w:cstheme="majorBidi"/>
                <w:sz w:val="20"/>
                <w:lang w:val="fr-FR"/>
              </w:rPr>
            </w:pPr>
            <w:del w:id="2290" w:author="Author">
              <w:r w:rsidRPr="00423984" w:rsidDel="00EE6CF3">
                <w:rPr>
                  <w:rFonts w:asciiTheme="majorBidi" w:hAnsiTheme="majorBidi" w:cstheme="majorBidi"/>
                  <w:sz w:val="20"/>
                </w:rPr>
                <w:delText>60</w:delText>
              </w:r>
            </w:del>
          </w:p>
        </w:tc>
        <w:tc>
          <w:tcPr>
            <w:tcW w:w="1380" w:type="dxa"/>
            <w:gridSpan w:val="2"/>
            <w:tcBorders>
              <w:top w:val="nil"/>
              <w:left w:val="nil"/>
              <w:bottom w:val="single" w:sz="4" w:space="0" w:color="auto"/>
              <w:right w:val="single" w:sz="4" w:space="0" w:color="auto"/>
            </w:tcBorders>
            <w:noWrap/>
            <w:vAlign w:val="bottom"/>
          </w:tcPr>
          <w:p w14:paraId="54EBF6C9" w14:textId="4AD3EB1C" w:rsidR="00CE4081" w:rsidRPr="00423984" w:rsidDel="00EE6CF3" w:rsidRDefault="00CE4081" w:rsidP="0070463A">
            <w:pPr>
              <w:spacing w:before="20" w:after="20"/>
              <w:jc w:val="center"/>
              <w:rPr>
                <w:del w:id="2291" w:author="Author"/>
                <w:rFonts w:asciiTheme="majorBidi" w:hAnsiTheme="majorBidi" w:cstheme="majorBidi"/>
                <w:sz w:val="20"/>
                <w:lang w:val="fr-FR"/>
              </w:rPr>
            </w:pPr>
            <w:del w:id="2292" w:author="Author">
              <w:r w:rsidRPr="00423984" w:rsidDel="00EE6CF3">
                <w:rPr>
                  <w:rFonts w:asciiTheme="majorBidi" w:hAnsiTheme="majorBidi" w:cstheme="majorBidi"/>
                  <w:sz w:val="20"/>
                </w:rPr>
                <w:delText>-3</w:delText>
              </w:r>
            </w:del>
          </w:p>
        </w:tc>
        <w:tc>
          <w:tcPr>
            <w:tcW w:w="1306" w:type="dxa"/>
            <w:gridSpan w:val="3"/>
            <w:tcBorders>
              <w:top w:val="nil"/>
              <w:left w:val="nil"/>
              <w:bottom w:val="single" w:sz="4" w:space="0" w:color="auto"/>
              <w:right w:val="single" w:sz="4" w:space="0" w:color="auto"/>
            </w:tcBorders>
            <w:noWrap/>
            <w:vAlign w:val="bottom"/>
          </w:tcPr>
          <w:p w14:paraId="7B676D7C" w14:textId="0342143F" w:rsidR="00CE4081" w:rsidRPr="00423984" w:rsidDel="00EE6CF3" w:rsidRDefault="00CE4081" w:rsidP="0070463A">
            <w:pPr>
              <w:spacing w:before="20" w:after="20"/>
              <w:jc w:val="center"/>
              <w:rPr>
                <w:del w:id="2293" w:author="Author"/>
                <w:rFonts w:asciiTheme="majorBidi" w:hAnsiTheme="majorBidi" w:cstheme="majorBidi"/>
                <w:sz w:val="20"/>
                <w:lang w:val="fr-FR"/>
              </w:rPr>
            </w:pPr>
            <w:del w:id="2294" w:author="Author">
              <w:r w:rsidRPr="00423984" w:rsidDel="00EE6CF3">
                <w:rPr>
                  <w:rFonts w:asciiTheme="majorBidi" w:hAnsiTheme="majorBidi" w:cstheme="majorBidi"/>
                  <w:sz w:val="20"/>
                </w:rPr>
                <w:delText>4.8</w:delText>
              </w:r>
            </w:del>
          </w:p>
        </w:tc>
        <w:tc>
          <w:tcPr>
            <w:tcW w:w="1352" w:type="dxa"/>
            <w:tcBorders>
              <w:top w:val="nil"/>
              <w:left w:val="nil"/>
              <w:bottom w:val="single" w:sz="4" w:space="0" w:color="auto"/>
              <w:right w:val="single" w:sz="4" w:space="0" w:color="auto"/>
            </w:tcBorders>
            <w:noWrap/>
            <w:vAlign w:val="bottom"/>
          </w:tcPr>
          <w:p w14:paraId="46686B22" w14:textId="6283F274" w:rsidR="00CE4081" w:rsidRPr="00423984" w:rsidDel="00EE6CF3" w:rsidRDefault="00CE4081" w:rsidP="0070463A">
            <w:pPr>
              <w:spacing w:before="20" w:after="20"/>
              <w:jc w:val="center"/>
              <w:rPr>
                <w:del w:id="2295" w:author="Author"/>
                <w:rFonts w:asciiTheme="majorBidi" w:hAnsiTheme="majorBidi" w:cstheme="majorBidi"/>
                <w:sz w:val="20"/>
                <w:lang w:val="fr-FR"/>
              </w:rPr>
            </w:pPr>
            <w:del w:id="2296" w:author="Author">
              <w:r w:rsidRPr="00423984" w:rsidDel="00EE6CF3">
                <w:rPr>
                  <w:rFonts w:asciiTheme="majorBidi" w:hAnsiTheme="majorBidi" w:cstheme="majorBidi"/>
                  <w:sz w:val="20"/>
                </w:rPr>
                <w:delText>133.22</w:delText>
              </w:r>
            </w:del>
          </w:p>
        </w:tc>
        <w:tc>
          <w:tcPr>
            <w:tcW w:w="1027" w:type="dxa"/>
            <w:gridSpan w:val="2"/>
            <w:tcBorders>
              <w:top w:val="nil"/>
              <w:left w:val="nil"/>
              <w:bottom w:val="single" w:sz="4" w:space="0" w:color="auto"/>
              <w:right w:val="single" w:sz="4" w:space="0" w:color="auto"/>
            </w:tcBorders>
            <w:noWrap/>
          </w:tcPr>
          <w:p w14:paraId="5243F260" w14:textId="0241316F" w:rsidR="00CE4081" w:rsidRPr="00423984" w:rsidDel="00EE6CF3" w:rsidRDefault="00CE4081" w:rsidP="0070463A">
            <w:pPr>
              <w:spacing w:before="20" w:after="20"/>
              <w:jc w:val="center"/>
              <w:rPr>
                <w:del w:id="2297" w:author="Author"/>
                <w:rFonts w:asciiTheme="majorBidi" w:hAnsiTheme="majorBidi" w:cstheme="majorBidi"/>
                <w:sz w:val="20"/>
              </w:rPr>
            </w:pPr>
            <w:del w:id="2298" w:author="Author">
              <w:r w:rsidRPr="00423984" w:rsidDel="00EE6CF3">
                <w:rPr>
                  <w:rFonts w:asciiTheme="majorBidi" w:hAnsiTheme="majorBidi" w:cstheme="majorBidi"/>
                  <w:sz w:val="20"/>
                </w:rPr>
                <w:delText>31.08</w:delText>
              </w:r>
            </w:del>
          </w:p>
        </w:tc>
        <w:tc>
          <w:tcPr>
            <w:tcW w:w="993" w:type="dxa"/>
            <w:gridSpan w:val="2"/>
            <w:tcBorders>
              <w:top w:val="nil"/>
              <w:left w:val="nil"/>
              <w:bottom w:val="single" w:sz="4" w:space="0" w:color="auto"/>
              <w:right w:val="single" w:sz="4" w:space="0" w:color="auto"/>
            </w:tcBorders>
          </w:tcPr>
          <w:p w14:paraId="13B6303C" w14:textId="1A1219F6" w:rsidR="00CE4081" w:rsidRPr="00423984" w:rsidDel="00EE6CF3" w:rsidRDefault="00CE4081" w:rsidP="0070463A">
            <w:pPr>
              <w:spacing w:before="20" w:after="20"/>
              <w:jc w:val="center"/>
              <w:rPr>
                <w:del w:id="2299" w:author="Author"/>
                <w:rFonts w:asciiTheme="majorBidi" w:hAnsiTheme="majorBidi" w:cstheme="majorBidi"/>
                <w:sz w:val="20"/>
              </w:rPr>
            </w:pPr>
            <w:del w:id="2300" w:author="Author">
              <w:r w:rsidRPr="00423984" w:rsidDel="00EE6CF3">
                <w:rPr>
                  <w:rFonts w:asciiTheme="majorBidi" w:hAnsiTheme="majorBidi" w:cstheme="majorBidi"/>
                  <w:sz w:val="20"/>
                </w:rPr>
                <w:delText>23.28</w:delText>
              </w:r>
            </w:del>
          </w:p>
        </w:tc>
      </w:tr>
      <w:tr w:rsidR="00CE4081" w:rsidRPr="00423984" w:rsidDel="00EE6CF3" w14:paraId="26153C7B" w14:textId="608DEB34"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301" w:author="Author"/>
        </w:trPr>
        <w:tc>
          <w:tcPr>
            <w:tcW w:w="1172" w:type="dxa"/>
            <w:tcBorders>
              <w:top w:val="nil"/>
              <w:left w:val="single" w:sz="4" w:space="0" w:color="auto"/>
              <w:bottom w:val="single" w:sz="4" w:space="0" w:color="auto"/>
              <w:right w:val="single" w:sz="4" w:space="0" w:color="auto"/>
            </w:tcBorders>
            <w:noWrap/>
            <w:vAlign w:val="bottom"/>
          </w:tcPr>
          <w:p w14:paraId="26ABBEED" w14:textId="1B6C1015" w:rsidR="00CE4081" w:rsidRPr="00423984" w:rsidDel="00EE6CF3" w:rsidRDefault="00CE4081" w:rsidP="0070463A">
            <w:pPr>
              <w:spacing w:before="20" w:after="20"/>
              <w:jc w:val="center"/>
              <w:rPr>
                <w:del w:id="2302" w:author="Author"/>
                <w:rFonts w:asciiTheme="majorBidi" w:hAnsiTheme="majorBidi" w:cstheme="majorBidi"/>
                <w:sz w:val="20"/>
                <w:lang w:val="fr-FR"/>
              </w:rPr>
            </w:pPr>
            <w:del w:id="2303" w:author="Author">
              <w:r w:rsidRPr="00423984" w:rsidDel="00EE6CF3">
                <w:rPr>
                  <w:rFonts w:asciiTheme="majorBidi" w:hAnsiTheme="majorBidi" w:cstheme="majorBidi"/>
                  <w:sz w:val="20"/>
                </w:rPr>
                <w:delText>70</w:delText>
              </w:r>
            </w:del>
          </w:p>
        </w:tc>
        <w:tc>
          <w:tcPr>
            <w:tcW w:w="1380" w:type="dxa"/>
            <w:gridSpan w:val="2"/>
            <w:tcBorders>
              <w:top w:val="nil"/>
              <w:left w:val="nil"/>
              <w:bottom w:val="single" w:sz="4" w:space="0" w:color="auto"/>
              <w:right w:val="single" w:sz="4" w:space="0" w:color="auto"/>
            </w:tcBorders>
            <w:noWrap/>
            <w:vAlign w:val="bottom"/>
          </w:tcPr>
          <w:p w14:paraId="25C8630A" w14:textId="0B12D294" w:rsidR="00CE4081" w:rsidRPr="00423984" w:rsidDel="00EE6CF3" w:rsidRDefault="00CE4081" w:rsidP="0070463A">
            <w:pPr>
              <w:spacing w:before="20" w:after="20"/>
              <w:jc w:val="center"/>
              <w:rPr>
                <w:del w:id="2304" w:author="Author"/>
                <w:rFonts w:asciiTheme="majorBidi" w:hAnsiTheme="majorBidi" w:cstheme="majorBidi"/>
                <w:sz w:val="20"/>
                <w:lang w:val="fr-FR"/>
              </w:rPr>
            </w:pPr>
            <w:del w:id="2305" w:author="Author">
              <w:r w:rsidRPr="00423984" w:rsidDel="00EE6CF3">
                <w:rPr>
                  <w:rFonts w:asciiTheme="majorBidi" w:hAnsiTheme="majorBidi" w:cstheme="majorBidi"/>
                  <w:sz w:val="20"/>
                </w:rPr>
                <w:delText>-4</w:delText>
              </w:r>
            </w:del>
          </w:p>
        </w:tc>
        <w:tc>
          <w:tcPr>
            <w:tcW w:w="1306" w:type="dxa"/>
            <w:gridSpan w:val="3"/>
            <w:tcBorders>
              <w:top w:val="nil"/>
              <w:left w:val="nil"/>
              <w:bottom w:val="single" w:sz="4" w:space="0" w:color="auto"/>
              <w:right w:val="single" w:sz="4" w:space="0" w:color="auto"/>
            </w:tcBorders>
            <w:noWrap/>
            <w:vAlign w:val="bottom"/>
          </w:tcPr>
          <w:p w14:paraId="138C416A" w14:textId="67AE2A11" w:rsidR="00CE4081" w:rsidRPr="00423984" w:rsidDel="00EE6CF3" w:rsidRDefault="00CE4081" w:rsidP="0070463A">
            <w:pPr>
              <w:spacing w:before="20" w:after="20"/>
              <w:jc w:val="center"/>
              <w:rPr>
                <w:del w:id="2306" w:author="Author"/>
                <w:rFonts w:asciiTheme="majorBidi" w:hAnsiTheme="majorBidi" w:cstheme="majorBidi"/>
                <w:sz w:val="20"/>
                <w:lang w:val="fr-FR"/>
              </w:rPr>
            </w:pPr>
            <w:del w:id="2307" w:author="Author">
              <w:r w:rsidRPr="00423984" w:rsidDel="00EE6CF3">
                <w:rPr>
                  <w:rFonts w:asciiTheme="majorBidi" w:hAnsiTheme="majorBidi" w:cstheme="majorBidi"/>
                  <w:sz w:val="20"/>
                </w:rPr>
                <w:delText>3.8</w:delText>
              </w:r>
            </w:del>
          </w:p>
        </w:tc>
        <w:tc>
          <w:tcPr>
            <w:tcW w:w="1352" w:type="dxa"/>
            <w:tcBorders>
              <w:top w:val="nil"/>
              <w:left w:val="nil"/>
              <w:bottom w:val="single" w:sz="4" w:space="0" w:color="auto"/>
              <w:right w:val="single" w:sz="4" w:space="0" w:color="auto"/>
            </w:tcBorders>
            <w:noWrap/>
            <w:vAlign w:val="bottom"/>
          </w:tcPr>
          <w:p w14:paraId="3F995D35" w14:textId="4EB0703E" w:rsidR="00CE4081" w:rsidRPr="00423984" w:rsidDel="00EE6CF3" w:rsidRDefault="00CE4081" w:rsidP="0070463A">
            <w:pPr>
              <w:spacing w:before="20" w:after="20"/>
              <w:jc w:val="center"/>
              <w:rPr>
                <w:del w:id="2308" w:author="Author"/>
                <w:rFonts w:asciiTheme="majorBidi" w:hAnsiTheme="majorBidi" w:cstheme="majorBidi"/>
                <w:sz w:val="20"/>
                <w:lang w:val="fr-FR"/>
              </w:rPr>
            </w:pPr>
            <w:del w:id="2309" w:author="Author">
              <w:r w:rsidRPr="00423984" w:rsidDel="00EE6CF3">
                <w:rPr>
                  <w:rFonts w:asciiTheme="majorBidi" w:hAnsiTheme="majorBidi" w:cstheme="majorBidi"/>
                  <w:sz w:val="20"/>
                </w:rPr>
                <w:delText>132.58</w:delText>
              </w:r>
            </w:del>
          </w:p>
        </w:tc>
        <w:tc>
          <w:tcPr>
            <w:tcW w:w="1027" w:type="dxa"/>
            <w:gridSpan w:val="2"/>
            <w:tcBorders>
              <w:top w:val="nil"/>
              <w:left w:val="nil"/>
              <w:bottom w:val="single" w:sz="4" w:space="0" w:color="auto"/>
              <w:right w:val="single" w:sz="4" w:space="0" w:color="auto"/>
            </w:tcBorders>
            <w:noWrap/>
          </w:tcPr>
          <w:p w14:paraId="2D7B5518" w14:textId="41CB524D" w:rsidR="00CE4081" w:rsidRPr="00423984" w:rsidDel="00EE6CF3" w:rsidRDefault="00CE4081" w:rsidP="0070463A">
            <w:pPr>
              <w:spacing w:before="20" w:after="20"/>
              <w:jc w:val="center"/>
              <w:rPr>
                <w:del w:id="2310" w:author="Author"/>
                <w:rFonts w:asciiTheme="majorBidi" w:hAnsiTheme="majorBidi" w:cstheme="majorBidi"/>
                <w:sz w:val="20"/>
              </w:rPr>
            </w:pPr>
            <w:del w:id="2311" w:author="Author">
              <w:r w:rsidRPr="00423984" w:rsidDel="00EE6CF3">
                <w:rPr>
                  <w:rFonts w:asciiTheme="majorBidi" w:hAnsiTheme="majorBidi" w:cstheme="majorBidi"/>
                  <w:sz w:val="20"/>
                </w:rPr>
                <w:delText>27.82</w:delText>
              </w:r>
            </w:del>
          </w:p>
        </w:tc>
        <w:tc>
          <w:tcPr>
            <w:tcW w:w="993" w:type="dxa"/>
            <w:gridSpan w:val="2"/>
            <w:tcBorders>
              <w:top w:val="nil"/>
              <w:left w:val="nil"/>
              <w:bottom w:val="single" w:sz="4" w:space="0" w:color="auto"/>
              <w:right w:val="single" w:sz="4" w:space="0" w:color="auto"/>
            </w:tcBorders>
          </w:tcPr>
          <w:p w14:paraId="6F7C38A8" w14:textId="302131B6" w:rsidR="00CE4081" w:rsidRPr="00423984" w:rsidDel="00EE6CF3" w:rsidRDefault="00CE4081" w:rsidP="0070463A">
            <w:pPr>
              <w:spacing w:before="20" w:after="20"/>
              <w:jc w:val="center"/>
              <w:rPr>
                <w:del w:id="2312" w:author="Author"/>
                <w:rFonts w:asciiTheme="majorBidi" w:hAnsiTheme="majorBidi" w:cstheme="majorBidi"/>
                <w:sz w:val="20"/>
              </w:rPr>
            </w:pPr>
            <w:del w:id="2313" w:author="Author">
              <w:r w:rsidRPr="00423984" w:rsidDel="00EE6CF3">
                <w:rPr>
                  <w:rFonts w:asciiTheme="majorBidi" w:hAnsiTheme="majorBidi" w:cstheme="majorBidi"/>
                  <w:sz w:val="20"/>
                </w:rPr>
                <w:delText>20.02</w:delText>
              </w:r>
            </w:del>
          </w:p>
        </w:tc>
      </w:tr>
      <w:tr w:rsidR="00CE4081" w:rsidRPr="00423984" w:rsidDel="00EE6CF3" w14:paraId="2A99D2CD" w14:textId="6550B8D1"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314" w:author="Author"/>
        </w:trPr>
        <w:tc>
          <w:tcPr>
            <w:tcW w:w="1172" w:type="dxa"/>
            <w:tcBorders>
              <w:top w:val="nil"/>
              <w:left w:val="single" w:sz="4" w:space="0" w:color="auto"/>
              <w:bottom w:val="single" w:sz="4" w:space="0" w:color="auto"/>
              <w:right w:val="single" w:sz="4" w:space="0" w:color="auto"/>
            </w:tcBorders>
            <w:noWrap/>
            <w:vAlign w:val="bottom"/>
          </w:tcPr>
          <w:p w14:paraId="17BDFC79" w14:textId="71DDB5B3" w:rsidR="00CE4081" w:rsidRPr="00423984" w:rsidDel="00EE6CF3" w:rsidRDefault="00CE4081" w:rsidP="0070463A">
            <w:pPr>
              <w:spacing w:before="20" w:after="20"/>
              <w:jc w:val="center"/>
              <w:rPr>
                <w:del w:id="2315" w:author="Author"/>
                <w:rFonts w:asciiTheme="majorBidi" w:hAnsiTheme="majorBidi" w:cstheme="majorBidi"/>
                <w:sz w:val="20"/>
                <w:lang w:val="fr-FR"/>
              </w:rPr>
            </w:pPr>
            <w:del w:id="2316" w:author="Author">
              <w:r w:rsidRPr="00423984" w:rsidDel="00EE6CF3">
                <w:rPr>
                  <w:rFonts w:asciiTheme="majorBidi" w:hAnsiTheme="majorBidi" w:cstheme="majorBidi"/>
                  <w:sz w:val="20"/>
                </w:rPr>
                <w:delText>80</w:delText>
              </w:r>
            </w:del>
          </w:p>
        </w:tc>
        <w:tc>
          <w:tcPr>
            <w:tcW w:w="1380" w:type="dxa"/>
            <w:gridSpan w:val="2"/>
            <w:tcBorders>
              <w:top w:val="nil"/>
              <w:left w:val="nil"/>
              <w:bottom w:val="single" w:sz="4" w:space="0" w:color="auto"/>
              <w:right w:val="single" w:sz="4" w:space="0" w:color="auto"/>
            </w:tcBorders>
            <w:noWrap/>
            <w:vAlign w:val="bottom"/>
          </w:tcPr>
          <w:p w14:paraId="6E8B73DD" w14:textId="00FB3F8C" w:rsidR="00CE4081" w:rsidRPr="00423984" w:rsidDel="00EE6CF3" w:rsidRDefault="00CE4081" w:rsidP="0070463A">
            <w:pPr>
              <w:spacing w:before="20" w:after="20"/>
              <w:jc w:val="center"/>
              <w:rPr>
                <w:del w:id="2317" w:author="Author"/>
                <w:rFonts w:asciiTheme="majorBidi" w:hAnsiTheme="majorBidi" w:cstheme="majorBidi"/>
                <w:sz w:val="20"/>
                <w:lang w:val="fr-FR"/>
              </w:rPr>
            </w:pPr>
            <w:del w:id="2318" w:author="Author">
              <w:r w:rsidRPr="00423984" w:rsidDel="00EE6CF3">
                <w:rPr>
                  <w:rFonts w:asciiTheme="majorBidi" w:hAnsiTheme="majorBidi" w:cstheme="majorBidi"/>
                  <w:sz w:val="20"/>
                </w:rPr>
                <w:delText>–10</w:delText>
              </w:r>
            </w:del>
          </w:p>
        </w:tc>
        <w:tc>
          <w:tcPr>
            <w:tcW w:w="1306" w:type="dxa"/>
            <w:gridSpan w:val="3"/>
            <w:tcBorders>
              <w:top w:val="nil"/>
              <w:left w:val="nil"/>
              <w:bottom w:val="single" w:sz="4" w:space="0" w:color="auto"/>
              <w:right w:val="single" w:sz="4" w:space="0" w:color="auto"/>
            </w:tcBorders>
            <w:noWrap/>
            <w:vAlign w:val="bottom"/>
          </w:tcPr>
          <w:p w14:paraId="76E8D12E" w14:textId="3C6125DA" w:rsidR="00CE4081" w:rsidRPr="00423984" w:rsidDel="00EE6CF3" w:rsidRDefault="00CE4081" w:rsidP="0070463A">
            <w:pPr>
              <w:spacing w:before="20" w:after="20"/>
              <w:jc w:val="center"/>
              <w:rPr>
                <w:del w:id="2319" w:author="Author"/>
                <w:rFonts w:asciiTheme="majorBidi" w:hAnsiTheme="majorBidi" w:cstheme="majorBidi"/>
                <w:sz w:val="20"/>
                <w:lang w:val="fr-FR"/>
              </w:rPr>
            </w:pPr>
            <w:del w:id="2320" w:author="Author">
              <w:r w:rsidRPr="00423984" w:rsidDel="00EE6CF3">
                <w:rPr>
                  <w:rFonts w:asciiTheme="majorBidi" w:hAnsiTheme="majorBidi" w:cstheme="majorBidi"/>
                  <w:sz w:val="20"/>
                </w:rPr>
                <w:delText>-2.2</w:delText>
              </w:r>
            </w:del>
          </w:p>
        </w:tc>
        <w:tc>
          <w:tcPr>
            <w:tcW w:w="1352" w:type="dxa"/>
            <w:tcBorders>
              <w:top w:val="nil"/>
              <w:left w:val="nil"/>
              <w:bottom w:val="single" w:sz="4" w:space="0" w:color="auto"/>
              <w:right w:val="single" w:sz="4" w:space="0" w:color="auto"/>
            </w:tcBorders>
            <w:noWrap/>
            <w:vAlign w:val="bottom"/>
          </w:tcPr>
          <w:p w14:paraId="204457F7" w14:textId="45F13EC1" w:rsidR="00CE4081" w:rsidRPr="00423984" w:rsidDel="00EE6CF3" w:rsidRDefault="00CE4081" w:rsidP="0070463A">
            <w:pPr>
              <w:spacing w:before="20" w:after="20"/>
              <w:jc w:val="center"/>
              <w:rPr>
                <w:del w:id="2321" w:author="Author"/>
                <w:rFonts w:asciiTheme="majorBidi" w:hAnsiTheme="majorBidi" w:cstheme="majorBidi"/>
                <w:sz w:val="20"/>
                <w:lang w:val="fr-FR"/>
              </w:rPr>
            </w:pPr>
            <w:del w:id="2322" w:author="Author">
              <w:r w:rsidRPr="00423984" w:rsidDel="00EE6CF3">
                <w:rPr>
                  <w:rFonts w:asciiTheme="majorBidi" w:hAnsiTheme="majorBidi" w:cstheme="majorBidi"/>
                  <w:sz w:val="20"/>
                </w:rPr>
                <w:delText>132.21</w:delText>
              </w:r>
            </w:del>
          </w:p>
        </w:tc>
        <w:tc>
          <w:tcPr>
            <w:tcW w:w="1027" w:type="dxa"/>
            <w:gridSpan w:val="2"/>
            <w:tcBorders>
              <w:top w:val="nil"/>
              <w:left w:val="nil"/>
              <w:bottom w:val="single" w:sz="4" w:space="0" w:color="auto"/>
              <w:right w:val="single" w:sz="4" w:space="0" w:color="auto"/>
            </w:tcBorders>
            <w:noWrap/>
          </w:tcPr>
          <w:p w14:paraId="14A16EF7" w14:textId="4E565384" w:rsidR="00CE4081" w:rsidRPr="00423984" w:rsidDel="00EE6CF3" w:rsidRDefault="00CE4081" w:rsidP="0070463A">
            <w:pPr>
              <w:spacing w:before="20" w:after="20"/>
              <w:jc w:val="center"/>
              <w:rPr>
                <w:del w:id="2323" w:author="Author"/>
                <w:rFonts w:asciiTheme="majorBidi" w:hAnsiTheme="majorBidi" w:cstheme="majorBidi"/>
                <w:sz w:val="20"/>
              </w:rPr>
            </w:pPr>
            <w:del w:id="2324" w:author="Author">
              <w:r w:rsidRPr="00423984" w:rsidDel="00EE6CF3">
                <w:rPr>
                  <w:rFonts w:asciiTheme="majorBidi" w:hAnsiTheme="majorBidi" w:cstheme="majorBidi"/>
                  <w:sz w:val="20"/>
                </w:rPr>
                <w:delText>19.29</w:delText>
              </w:r>
            </w:del>
          </w:p>
        </w:tc>
        <w:tc>
          <w:tcPr>
            <w:tcW w:w="993" w:type="dxa"/>
            <w:gridSpan w:val="2"/>
            <w:tcBorders>
              <w:top w:val="nil"/>
              <w:left w:val="nil"/>
              <w:bottom w:val="single" w:sz="4" w:space="0" w:color="auto"/>
              <w:right w:val="single" w:sz="4" w:space="0" w:color="auto"/>
            </w:tcBorders>
          </w:tcPr>
          <w:p w14:paraId="102AC869" w14:textId="786A005F" w:rsidR="00CE4081" w:rsidRPr="00423984" w:rsidDel="00EE6CF3" w:rsidRDefault="00CE4081" w:rsidP="0070463A">
            <w:pPr>
              <w:spacing w:before="20" w:after="20"/>
              <w:jc w:val="center"/>
              <w:rPr>
                <w:del w:id="2325" w:author="Author"/>
                <w:rFonts w:asciiTheme="majorBidi" w:hAnsiTheme="majorBidi" w:cstheme="majorBidi"/>
                <w:sz w:val="20"/>
              </w:rPr>
            </w:pPr>
            <w:del w:id="2326" w:author="Author">
              <w:r w:rsidRPr="00423984" w:rsidDel="00EE6CF3">
                <w:rPr>
                  <w:rFonts w:asciiTheme="majorBidi" w:hAnsiTheme="majorBidi" w:cstheme="majorBidi"/>
                  <w:sz w:val="20"/>
                </w:rPr>
                <w:delText>11.49</w:delText>
              </w:r>
            </w:del>
          </w:p>
        </w:tc>
      </w:tr>
      <w:tr w:rsidR="00CE4081" w:rsidRPr="00423984" w:rsidDel="00EE6CF3" w14:paraId="54175BE3" w14:textId="757C2188" w:rsidTr="009E0A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839" w:type="dxa"/>
          <w:del w:id="2327" w:author="Author"/>
        </w:trPr>
        <w:tc>
          <w:tcPr>
            <w:tcW w:w="1172" w:type="dxa"/>
            <w:tcBorders>
              <w:top w:val="nil"/>
              <w:left w:val="single" w:sz="4" w:space="0" w:color="auto"/>
              <w:bottom w:val="single" w:sz="4" w:space="0" w:color="auto"/>
              <w:right w:val="single" w:sz="4" w:space="0" w:color="auto"/>
            </w:tcBorders>
            <w:noWrap/>
            <w:vAlign w:val="bottom"/>
          </w:tcPr>
          <w:p w14:paraId="6A38BF3D" w14:textId="78C9DA17" w:rsidR="00CE4081" w:rsidRPr="00423984" w:rsidDel="00EE6CF3" w:rsidRDefault="00CE4081" w:rsidP="0070463A">
            <w:pPr>
              <w:spacing w:before="20" w:after="20"/>
              <w:jc w:val="center"/>
              <w:rPr>
                <w:del w:id="2328" w:author="Author"/>
                <w:rFonts w:asciiTheme="majorBidi" w:hAnsiTheme="majorBidi" w:cstheme="majorBidi"/>
                <w:sz w:val="20"/>
                <w:lang w:val="fr-FR"/>
              </w:rPr>
            </w:pPr>
            <w:del w:id="2329" w:author="Author">
              <w:r w:rsidRPr="00423984" w:rsidDel="00EE6CF3">
                <w:rPr>
                  <w:rFonts w:asciiTheme="majorBidi" w:hAnsiTheme="majorBidi" w:cstheme="majorBidi"/>
                  <w:sz w:val="20"/>
                </w:rPr>
                <w:delText>90</w:delText>
              </w:r>
            </w:del>
          </w:p>
        </w:tc>
        <w:tc>
          <w:tcPr>
            <w:tcW w:w="1380" w:type="dxa"/>
            <w:gridSpan w:val="2"/>
            <w:tcBorders>
              <w:top w:val="nil"/>
              <w:left w:val="nil"/>
              <w:bottom w:val="single" w:sz="4" w:space="0" w:color="auto"/>
              <w:right w:val="single" w:sz="4" w:space="0" w:color="auto"/>
            </w:tcBorders>
            <w:noWrap/>
            <w:vAlign w:val="bottom"/>
          </w:tcPr>
          <w:p w14:paraId="1E0D6CEA" w14:textId="633C5648" w:rsidR="00CE4081" w:rsidRPr="00423984" w:rsidDel="00EE6CF3" w:rsidRDefault="00CE4081" w:rsidP="0070463A">
            <w:pPr>
              <w:spacing w:before="20" w:after="20"/>
              <w:jc w:val="center"/>
              <w:rPr>
                <w:del w:id="2330" w:author="Author"/>
                <w:rFonts w:asciiTheme="majorBidi" w:hAnsiTheme="majorBidi" w:cstheme="majorBidi"/>
                <w:sz w:val="20"/>
                <w:lang w:val="fr-FR"/>
              </w:rPr>
            </w:pPr>
            <w:del w:id="2331" w:author="Author">
              <w:r w:rsidRPr="00423984" w:rsidDel="00EE6CF3">
                <w:rPr>
                  <w:rFonts w:asciiTheme="majorBidi" w:hAnsiTheme="majorBidi" w:cstheme="majorBidi"/>
                  <w:sz w:val="20"/>
                </w:rPr>
                <w:delText>-20</w:delText>
              </w:r>
            </w:del>
          </w:p>
        </w:tc>
        <w:tc>
          <w:tcPr>
            <w:tcW w:w="1306" w:type="dxa"/>
            <w:gridSpan w:val="3"/>
            <w:tcBorders>
              <w:top w:val="nil"/>
              <w:left w:val="nil"/>
              <w:bottom w:val="single" w:sz="4" w:space="0" w:color="auto"/>
              <w:right w:val="single" w:sz="4" w:space="0" w:color="auto"/>
            </w:tcBorders>
            <w:noWrap/>
            <w:vAlign w:val="bottom"/>
          </w:tcPr>
          <w:p w14:paraId="04181A1D" w14:textId="16B0301A" w:rsidR="00CE4081" w:rsidRPr="00423984" w:rsidDel="00EE6CF3" w:rsidRDefault="00CE4081" w:rsidP="0070463A">
            <w:pPr>
              <w:spacing w:before="20" w:after="20"/>
              <w:jc w:val="center"/>
              <w:rPr>
                <w:del w:id="2332" w:author="Author"/>
                <w:rFonts w:asciiTheme="majorBidi" w:hAnsiTheme="majorBidi" w:cstheme="majorBidi"/>
                <w:sz w:val="20"/>
                <w:lang w:val="fr-FR"/>
              </w:rPr>
            </w:pPr>
            <w:del w:id="2333" w:author="Author">
              <w:r w:rsidRPr="00423984" w:rsidDel="00EE6CF3">
                <w:rPr>
                  <w:rFonts w:asciiTheme="majorBidi" w:hAnsiTheme="majorBidi" w:cstheme="majorBidi"/>
                  <w:sz w:val="20"/>
                </w:rPr>
                <w:delText>-12.2</w:delText>
              </w:r>
            </w:del>
          </w:p>
        </w:tc>
        <w:tc>
          <w:tcPr>
            <w:tcW w:w="1352" w:type="dxa"/>
            <w:tcBorders>
              <w:top w:val="nil"/>
              <w:left w:val="nil"/>
              <w:bottom w:val="single" w:sz="4" w:space="0" w:color="auto"/>
              <w:right w:val="single" w:sz="4" w:space="0" w:color="auto"/>
            </w:tcBorders>
            <w:noWrap/>
            <w:vAlign w:val="bottom"/>
          </w:tcPr>
          <w:p w14:paraId="492D435E" w14:textId="37589AB9" w:rsidR="00CE4081" w:rsidRPr="00423984" w:rsidDel="00EE6CF3" w:rsidRDefault="00CE4081" w:rsidP="0070463A">
            <w:pPr>
              <w:spacing w:before="20" w:after="20"/>
              <w:jc w:val="center"/>
              <w:rPr>
                <w:del w:id="2334" w:author="Author"/>
                <w:rFonts w:asciiTheme="majorBidi" w:hAnsiTheme="majorBidi" w:cstheme="majorBidi"/>
                <w:sz w:val="20"/>
                <w:lang w:val="fr-FR"/>
              </w:rPr>
            </w:pPr>
            <w:del w:id="2335" w:author="Author">
              <w:r w:rsidRPr="00423984" w:rsidDel="00EE6CF3">
                <w:rPr>
                  <w:rFonts w:asciiTheme="majorBidi" w:hAnsiTheme="majorBidi" w:cstheme="majorBidi"/>
                  <w:sz w:val="20"/>
                </w:rPr>
                <w:delText>132.09</w:delText>
              </w:r>
            </w:del>
          </w:p>
        </w:tc>
        <w:tc>
          <w:tcPr>
            <w:tcW w:w="1027" w:type="dxa"/>
            <w:gridSpan w:val="2"/>
            <w:tcBorders>
              <w:top w:val="nil"/>
              <w:left w:val="nil"/>
              <w:bottom w:val="single" w:sz="4" w:space="0" w:color="auto"/>
              <w:right w:val="single" w:sz="4" w:space="0" w:color="auto"/>
            </w:tcBorders>
            <w:noWrap/>
          </w:tcPr>
          <w:p w14:paraId="10B4892F" w14:textId="07AEAFE6" w:rsidR="00CE4081" w:rsidRPr="00423984" w:rsidDel="00EE6CF3" w:rsidRDefault="00CE4081" w:rsidP="0070463A">
            <w:pPr>
              <w:spacing w:before="20" w:after="20"/>
              <w:jc w:val="center"/>
              <w:rPr>
                <w:del w:id="2336" w:author="Author"/>
                <w:rFonts w:asciiTheme="majorBidi" w:hAnsiTheme="majorBidi" w:cstheme="majorBidi"/>
                <w:sz w:val="20"/>
              </w:rPr>
            </w:pPr>
            <w:del w:id="2337" w:author="Author">
              <w:r w:rsidRPr="00423984" w:rsidDel="00EE6CF3">
                <w:rPr>
                  <w:rFonts w:asciiTheme="majorBidi" w:hAnsiTheme="majorBidi" w:cstheme="majorBidi"/>
                  <w:sz w:val="20"/>
                </w:rPr>
                <w:delText>6.11</w:delText>
              </w:r>
            </w:del>
          </w:p>
        </w:tc>
        <w:tc>
          <w:tcPr>
            <w:tcW w:w="993" w:type="dxa"/>
            <w:gridSpan w:val="2"/>
            <w:tcBorders>
              <w:top w:val="nil"/>
              <w:left w:val="nil"/>
              <w:bottom w:val="single" w:sz="4" w:space="0" w:color="auto"/>
              <w:right w:val="single" w:sz="4" w:space="0" w:color="auto"/>
            </w:tcBorders>
          </w:tcPr>
          <w:p w14:paraId="78FF7F47" w14:textId="539EB809" w:rsidR="00CE4081" w:rsidRPr="00423984" w:rsidDel="00EE6CF3" w:rsidRDefault="00CE4081" w:rsidP="0070463A">
            <w:pPr>
              <w:spacing w:before="20" w:after="20"/>
              <w:jc w:val="center"/>
              <w:rPr>
                <w:del w:id="2338" w:author="Author"/>
                <w:rFonts w:asciiTheme="majorBidi" w:hAnsiTheme="majorBidi" w:cstheme="majorBidi"/>
                <w:sz w:val="20"/>
              </w:rPr>
            </w:pPr>
            <w:del w:id="2339" w:author="Author">
              <w:r w:rsidRPr="00423984" w:rsidDel="00EE6CF3">
                <w:rPr>
                  <w:rFonts w:asciiTheme="majorBidi" w:hAnsiTheme="majorBidi" w:cstheme="majorBidi"/>
                  <w:sz w:val="20"/>
                </w:rPr>
                <w:delText>-1.69</w:delText>
              </w:r>
            </w:del>
          </w:p>
        </w:tc>
      </w:tr>
    </w:tbl>
    <w:p w14:paraId="1F2CF9BF" w14:textId="2F06D02D" w:rsidR="0070463A" w:rsidRPr="00423984" w:rsidRDefault="0070463A" w:rsidP="0070463A">
      <w:pPr>
        <w:spacing w:before="360"/>
        <w:jc w:val="center"/>
        <w:rPr>
          <w:rFonts w:asciiTheme="majorBidi" w:hAnsiTheme="majorBidi" w:cstheme="majorBidi"/>
          <w:sz w:val="20"/>
          <w:lang w:val="en-US"/>
        </w:rPr>
      </w:pPr>
      <w:r w:rsidRPr="00423984">
        <w:rPr>
          <w:rFonts w:asciiTheme="majorBidi" w:hAnsiTheme="majorBidi" w:cstheme="majorBidi"/>
          <w:sz w:val="20"/>
          <w:lang w:val="en-US"/>
        </w:rPr>
        <w:t xml:space="preserve">TABLE </w:t>
      </w:r>
      <w:ins w:id="2340" w:author="Author">
        <w:r w:rsidR="003A6EEB">
          <w:rPr>
            <w:rFonts w:asciiTheme="majorBidi" w:hAnsiTheme="majorBidi" w:cstheme="majorBidi"/>
            <w:sz w:val="20"/>
            <w:lang w:val="en-US"/>
          </w:rPr>
          <w:t>7-</w:t>
        </w:r>
      </w:ins>
      <w:del w:id="2341" w:author="Author">
        <w:r w:rsidRPr="00423984" w:rsidDel="004507BF">
          <w:rPr>
            <w:rFonts w:asciiTheme="majorBidi" w:hAnsiTheme="majorBidi" w:cstheme="majorBidi"/>
            <w:sz w:val="20"/>
            <w:lang w:val="en-US"/>
          </w:rPr>
          <w:delText>7</w:delText>
        </w:r>
      </w:del>
      <w:ins w:id="2342" w:author="Author">
        <w:r w:rsidR="004507BF">
          <w:rPr>
            <w:rFonts w:asciiTheme="majorBidi" w:hAnsiTheme="majorBidi" w:cstheme="majorBidi"/>
            <w:sz w:val="20"/>
            <w:lang w:val="en-US"/>
          </w:rPr>
          <w:t>10</w:t>
        </w:r>
      </w:ins>
    </w:p>
    <w:p w14:paraId="1B75C58B" w14:textId="5F407534" w:rsidR="0070463A" w:rsidRPr="00423984" w:rsidRDefault="00391741" w:rsidP="0070463A">
      <w:pPr>
        <w:spacing w:before="80" w:after="120"/>
        <w:jc w:val="center"/>
        <w:rPr>
          <w:rFonts w:asciiTheme="majorBidi" w:hAnsiTheme="majorBidi" w:cstheme="majorBidi"/>
          <w:b/>
          <w:caps/>
          <w:sz w:val="20"/>
          <w:lang w:val="en-US"/>
        </w:rPr>
      </w:pPr>
      <w:ins w:id="2343" w:author="Author">
        <w:r>
          <w:rPr>
            <w:rFonts w:asciiTheme="majorBidi" w:hAnsiTheme="majorBidi" w:cstheme="majorBidi"/>
            <w:b/>
            <w:sz w:val="20"/>
            <w:lang w:val="en-US"/>
          </w:rPr>
          <w:t xml:space="preserve">Worst-case </w:t>
        </w:r>
      </w:ins>
      <w:del w:id="2344" w:author="Author">
        <w:r w:rsidR="0070463A" w:rsidRPr="00423984" w:rsidDel="00391741">
          <w:rPr>
            <w:rFonts w:asciiTheme="majorBidi" w:hAnsiTheme="majorBidi" w:cstheme="majorBidi"/>
            <w:b/>
            <w:sz w:val="20"/>
            <w:lang w:val="en-US"/>
          </w:rPr>
          <w:delText>L</w:delText>
        </w:r>
      </w:del>
      <w:ins w:id="2345" w:author="Author">
        <w:r>
          <w:rPr>
            <w:rFonts w:asciiTheme="majorBidi" w:hAnsiTheme="majorBidi" w:cstheme="majorBidi"/>
            <w:b/>
            <w:sz w:val="20"/>
            <w:lang w:val="en-US"/>
          </w:rPr>
          <w:t>l</w:t>
        </w:r>
      </w:ins>
      <w:r w:rsidR="0070463A" w:rsidRPr="00423984">
        <w:rPr>
          <w:rFonts w:asciiTheme="majorBidi" w:hAnsiTheme="majorBidi" w:cstheme="majorBidi"/>
          <w:b/>
          <w:sz w:val="20"/>
          <w:lang w:val="en-US"/>
        </w:rPr>
        <w:t>ink budget for VDE-SAT uplink with 6 w ship transmitter</w:t>
      </w:r>
      <w:ins w:id="2346" w:author="Author">
        <w:r>
          <w:rPr>
            <w:rFonts w:asciiTheme="majorBidi" w:hAnsiTheme="majorBidi" w:cstheme="majorBidi"/>
            <w:b/>
            <w:sz w:val="20"/>
            <w:lang w:val="en-US"/>
          </w:rPr>
          <w:t xml:space="preserve">, </w:t>
        </w:r>
      </w:ins>
      <w:del w:id="2347" w:author="Author">
        <w:r w:rsidR="0070463A" w:rsidRPr="00423984" w:rsidDel="00391741">
          <w:rPr>
            <w:rFonts w:asciiTheme="majorBidi" w:hAnsiTheme="majorBidi" w:cstheme="majorBidi"/>
            <w:b/>
            <w:sz w:val="20"/>
            <w:lang w:val="en-US"/>
          </w:rPr>
          <w:delText xml:space="preserve"> and Isoflex</w:delText>
        </w:r>
      </w:del>
      <w:ins w:id="2348" w:author="Author">
        <w:r>
          <w:rPr>
            <w:rFonts w:asciiTheme="majorBidi" w:hAnsiTheme="majorBidi" w:cstheme="majorBidi"/>
            <w:b/>
            <w:sz w:val="20"/>
            <w:lang w:val="en-US"/>
          </w:rPr>
          <w:t>Yagi</w:t>
        </w:r>
      </w:ins>
      <w:r w:rsidR="0070463A" w:rsidRPr="00423984">
        <w:rPr>
          <w:rFonts w:asciiTheme="majorBidi" w:hAnsiTheme="majorBidi" w:cstheme="majorBidi"/>
          <w:b/>
          <w:sz w:val="20"/>
          <w:lang w:val="en-US"/>
        </w:rPr>
        <w:t xml:space="preserve"> satellite receiving antenna</w:t>
      </w:r>
      <w:ins w:id="2349" w:author="Author">
        <w:r>
          <w:rPr>
            <w:rFonts w:asciiTheme="majorBidi" w:hAnsiTheme="majorBidi" w:cstheme="majorBidi"/>
            <w:b/>
            <w:sz w:val="20"/>
            <w:lang w:val="en-US"/>
          </w:rPr>
          <w:t xml:space="preserve"> and interference from unwanted emissions by radars.</w:t>
        </w:r>
      </w:ins>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29"/>
        <w:gridCol w:w="1729"/>
        <w:gridCol w:w="1196"/>
        <w:gridCol w:w="1624"/>
        <w:gridCol w:w="1202"/>
        <w:gridCol w:w="973"/>
        <w:gridCol w:w="919"/>
        <w:gridCol w:w="1554"/>
        <w:gridCol w:w="689"/>
        <w:gridCol w:w="646"/>
        <w:gridCol w:w="646"/>
        <w:gridCol w:w="919"/>
      </w:tblGrid>
      <w:tr w:rsidR="00CE4081" w:rsidRPr="009E0A8F" w14:paraId="121A1EA4" w14:textId="77777777" w:rsidTr="009E0A8F">
        <w:trPr>
          <w:trHeight w:val="300"/>
          <w:ins w:id="2350" w:author="Author"/>
        </w:trPr>
        <w:tc>
          <w:tcPr>
            <w:tcW w:w="1929" w:type="dxa"/>
            <w:shd w:val="clear" w:color="auto" w:fill="auto"/>
            <w:noWrap/>
            <w:vAlign w:val="bottom"/>
            <w:hideMark/>
          </w:tcPr>
          <w:p w14:paraId="7D2DC489" w14:textId="77777777" w:rsidR="00CE4081" w:rsidRPr="009E0A8F" w:rsidRDefault="00CE4081" w:rsidP="009E0A8F">
            <w:pPr>
              <w:pStyle w:val="Tabletext"/>
              <w:jc w:val="center"/>
              <w:rPr>
                <w:ins w:id="2351" w:author="Author"/>
                <w:rFonts w:asciiTheme="majorBidi" w:hAnsiTheme="majorBidi" w:cstheme="majorBidi"/>
              </w:rPr>
            </w:pPr>
            <w:ins w:id="2352" w:author="Author">
              <w:r w:rsidRPr="009E0A8F">
                <w:rPr>
                  <w:rFonts w:asciiTheme="majorBidi" w:hAnsiTheme="majorBidi" w:cstheme="majorBidi"/>
                </w:rPr>
                <w:t>Ship elevation angle</w:t>
              </w:r>
            </w:ins>
          </w:p>
        </w:tc>
        <w:tc>
          <w:tcPr>
            <w:tcW w:w="1729" w:type="dxa"/>
            <w:shd w:val="clear" w:color="auto" w:fill="auto"/>
            <w:noWrap/>
            <w:vAlign w:val="bottom"/>
            <w:hideMark/>
          </w:tcPr>
          <w:p w14:paraId="5FD9A890" w14:textId="77777777" w:rsidR="00CE4081" w:rsidRPr="009E0A8F" w:rsidRDefault="00CE4081" w:rsidP="009E0A8F">
            <w:pPr>
              <w:pStyle w:val="Tabletext"/>
              <w:jc w:val="center"/>
              <w:rPr>
                <w:ins w:id="2353" w:author="Author"/>
                <w:rFonts w:asciiTheme="majorBidi" w:hAnsiTheme="majorBidi" w:cstheme="majorBidi"/>
              </w:rPr>
            </w:pPr>
            <w:ins w:id="2354" w:author="Author">
              <w:r w:rsidRPr="009E0A8F">
                <w:rPr>
                  <w:rFonts w:asciiTheme="majorBidi" w:hAnsiTheme="majorBidi" w:cstheme="majorBidi"/>
                </w:rPr>
                <w:t>Ship antenna gain</w:t>
              </w:r>
            </w:ins>
          </w:p>
        </w:tc>
        <w:tc>
          <w:tcPr>
            <w:tcW w:w="1196" w:type="dxa"/>
            <w:shd w:val="clear" w:color="auto" w:fill="auto"/>
            <w:noWrap/>
            <w:vAlign w:val="bottom"/>
            <w:hideMark/>
          </w:tcPr>
          <w:p w14:paraId="3C2492A0" w14:textId="77777777" w:rsidR="00CE4081" w:rsidRPr="009E0A8F" w:rsidRDefault="00CE4081" w:rsidP="009E0A8F">
            <w:pPr>
              <w:pStyle w:val="Tabletext"/>
              <w:jc w:val="center"/>
              <w:rPr>
                <w:ins w:id="2355" w:author="Author"/>
                <w:rFonts w:asciiTheme="majorBidi" w:hAnsiTheme="majorBidi" w:cstheme="majorBidi"/>
              </w:rPr>
            </w:pPr>
            <w:ins w:id="2356" w:author="Author">
              <w:r w:rsidRPr="009E0A8F">
                <w:rPr>
                  <w:rFonts w:asciiTheme="majorBidi" w:hAnsiTheme="majorBidi" w:cstheme="majorBidi"/>
                </w:rPr>
                <w:t xml:space="preserve">Ship EIRP </w:t>
              </w:r>
            </w:ins>
          </w:p>
        </w:tc>
        <w:tc>
          <w:tcPr>
            <w:tcW w:w="1624" w:type="dxa"/>
            <w:shd w:val="clear" w:color="auto" w:fill="auto"/>
            <w:noWrap/>
            <w:vAlign w:val="bottom"/>
            <w:hideMark/>
          </w:tcPr>
          <w:p w14:paraId="6219D6B2" w14:textId="77777777" w:rsidR="00CE4081" w:rsidRPr="009E0A8F" w:rsidRDefault="00CE4081" w:rsidP="009E0A8F">
            <w:pPr>
              <w:pStyle w:val="Tabletext"/>
              <w:jc w:val="center"/>
              <w:rPr>
                <w:ins w:id="2357" w:author="Author"/>
                <w:rFonts w:asciiTheme="majorBidi" w:hAnsiTheme="majorBidi" w:cstheme="majorBidi"/>
              </w:rPr>
            </w:pPr>
            <w:ins w:id="2358" w:author="Author">
              <w:r w:rsidRPr="009E0A8F">
                <w:rPr>
                  <w:rFonts w:asciiTheme="majorBidi" w:hAnsiTheme="majorBidi" w:cstheme="majorBidi"/>
                </w:rPr>
                <w:t>Polarization loss</w:t>
              </w:r>
            </w:ins>
          </w:p>
        </w:tc>
        <w:tc>
          <w:tcPr>
            <w:tcW w:w="1202" w:type="dxa"/>
            <w:shd w:val="clear" w:color="auto" w:fill="auto"/>
            <w:noWrap/>
            <w:vAlign w:val="bottom"/>
            <w:hideMark/>
          </w:tcPr>
          <w:p w14:paraId="144E4AF3" w14:textId="1041AABE" w:rsidR="00CE4081" w:rsidRPr="009E0A8F" w:rsidRDefault="00CE4081" w:rsidP="009E0A8F">
            <w:pPr>
              <w:pStyle w:val="Tabletext"/>
              <w:jc w:val="center"/>
              <w:rPr>
                <w:ins w:id="2359" w:author="Author"/>
                <w:rFonts w:asciiTheme="majorBidi" w:hAnsiTheme="majorBidi" w:cstheme="majorBidi"/>
              </w:rPr>
            </w:pPr>
            <w:ins w:id="2360" w:author="Author">
              <w:r w:rsidRPr="009E0A8F">
                <w:rPr>
                  <w:rFonts w:asciiTheme="majorBidi" w:hAnsiTheme="majorBidi" w:cstheme="majorBidi"/>
                </w:rPr>
                <w:t>Path length</w:t>
              </w:r>
            </w:ins>
          </w:p>
        </w:tc>
        <w:tc>
          <w:tcPr>
            <w:tcW w:w="973" w:type="dxa"/>
            <w:shd w:val="clear" w:color="auto" w:fill="auto"/>
            <w:noWrap/>
            <w:vAlign w:val="bottom"/>
            <w:hideMark/>
          </w:tcPr>
          <w:p w14:paraId="1A9E0F6A" w14:textId="423FEA87" w:rsidR="00CE4081" w:rsidRPr="009E0A8F" w:rsidRDefault="00CE4081" w:rsidP="009E0A8F">
            <w:pPr>
              <w:pStyle w:val="Tabletext"/>
              <w:jc w:val="center"/>
              <w:rPr>
                <w:ins w:id="2361" w:author="Author"/>
                <w:rFonts w:asciiTheme="majorBidi" w:hAnsiTheme="majorBidi" w:cstheme="majorBidi"/>
              </w:rPr>
            </w:pPr>
            <w:ins w:id="2362" w:author="Author">
              <w:r w:rsidRPr="009E0A8F">
                <w:rPr>
                  <w:rFonts w:asciiTheme="majorBidi" w:hAnsiTheme="majorBidi" w:cstheme="majorBidi"/>
                </w:rPr>
                <w:t>Path loss</w:t>
              </w:r>
            </w:ins>
          </w:p>
        </w:tc>
        <w:tc>
          <w:tcPr>
            <w:tcW w:w="919" w:type="dxa"/>
            <w:shd w:val="clear" w:color="auto" w:fill="auto"/>
            <w:noWrap/>
            <w:vAlign w:val="bottom"/>
            <w:hideMark/>
          </w:tcPr>
          <w:p w14:paraId="3CC225C2" w14:textId="77777777" w:rsidR="00CE4081" w:rsidRPr="009E0A8F" w:rsidRDefault="00CE4081" w:rsidP="009E0A8F">
            <w:pPr>
              <w:pStyle w:val="Tabletext"/>
              <w:jc w:val="center"/>
              <w:rPr>
                <w:ins w:id="2363" w:author="Author"/>
                <w:rFonts w:asciiTheme="majorBidi" w:hAnsiTheme="majorBidi" w:cstheme="majorBidi"/>
              </w:rPr>
            </w:pPr>
            <w:ins w:id="2364" w:author="Author">
              <w:r w:rsidRPr="009E0A8F">
                <w:rPr>
                  <w:rFonts w:asciiTheme="majorBidi" w:hAnsiTheme="majorBidi" w:cstheme="majorBidi"/>
                </w:rPr>
                <w:t>Satellite antenna gain</w:t>
              </w:r>
            </w:ins>
          </w:p>
        </w:tc>
        <w:tc>
          <w:tcPr>
            <w:tcW w:w="1554" w:type="dxa"/>
            <w:shd w:val="clear" w:color="auto" w:fill="auto"/>
            <w:noWrap/>
            <w:vAlign w:val="bottom"/>
            <w:hideMark/>
          </w:tcPr>
          <w:p w14:paraId="7F2F4B8E" w14:textId="2FEDD40C" w:rsidR="00CE4081" w:rsidRPr="009E0A8F" w:rsidRDefault="00CE4081" w:rsidP="009E0A8F">
            <w:pPr>
              <w:pStyle w:val="Tabletext"/>
              <w:jc w:val="center"/>
              <w:rPr>
                <w:ins w:id="2365" w:author="Author"/>
                <w:rFonts w:asciiTheme="majorBidi" w:hAnsiTheme="majorBidi" w:cstheme="majorBidi"/>
              </w:rPr>
            </w:pPr>
            <w:ins w:id="2366" w:author="Author">
              <w:r w:rsidRPr="009E0A8F">
                <w:rPr>
                  <w:rFonts w:asciiTheme="majorBidi" w:hAnsiTheme="majorBidi" w:cstheme="majorBidi"/>
                </w:rPr>
                <w:t>Carrier level at LNA, including feed loss</w:t>
              </w:r>
            </w:ins>
          </w:p>
        </w:tc>
        <w:tc>
          <w:tcPr>
            <w:tcW w:w="689" w:type="dxa"/>
            <w:shd w:val="clear" w:color="auto" w:fill="auto"/>
            <w:noWrap/>
            <w:vAlign w:val="bottom"/>
            <w:hideMark/>
          </w:tcPr>
          <w:p w14:paraId="47289676" w14:textId="77777777" w:rsidR="00CE4081" w:rsidRPr="009E0A8F" w:rsidRDefault="00CE4081" w:rsidP="009E0A8F">
            <w:pPr>
              <w:pStyle w:val="Tabletext"/>
              <w:jc w:val="center"/>
              <w:rPr>
                <w:ins w:id="2367" w:author="Author"/>
                <w:rFonts w:asciiTheme="majorBidi" w:hAnsiTheme="majorBidi" w:cstheme="majorBidi"/>
              </w:rPr>
            </w:pPr>
            <w:ins w:id="2368" w:author="Author">
              <w:r w:rsidRPr="009E0A8F">
                <w:rPr>
                  <w:rFonts w:asciiTheme="majorBidi" w:hAnsiTheme="majorBidi" w:cstheme="majorBidi"/>
                </w:rPr>
                <w:t>C/N0</w:t>
              </w:r>
            </w:ins>
          </w:p>
        </w:tc>
        <w:tc>
          <w:tcPr>
            <w:tcW w:w="646" w:type="dxa"/>
            <w:shd w:val="clear" w:color="auto" w:fill="auto"/>
            <w:noWrap/>
            <w:vAlign w:val="bottom"/>
            <w:hideMark/>
          </w:tcPr>
          <w:p w14:paraId="7B20F5FE" w14:textId="24830E80" w:rsidR="00CE4081" w:rsidRPr="009E0A8F" w:rsidRDefault="00CE4081" w:rsidP="009E0A8F">
            <w:pPr>
              <w:pStyle w:val="Tabletext"/>
              <w:jc w:val="center"/>
              <w:rPr>
                <w:ins w:id="2369" w:author="Author"/>
                <w:rFonts w:asciiTheme="majorBidi" w:hAnsiTheme="majorBidi" w:cstheme="majorBidi"/>
              </w:rPr>
            </w:pPr>
            <w:ins w:id="2370" w:author="Author">
              <w:r w:rsidRPr="009E0A8F">
                <w:rPr>
                  <w:rFonts w:asciiTheme="majorBidi" w:hAnsiTheme="majorBidi" w:cstheme="majorBidi"/>
                </w:rPr>
                <w:t>C/N</w:t>
              </w:r>
            </w:ins>
          </w:p>
        </w:tc>
        <w:tc>
          <w:tcPr>
            <w:tcW w:w="646" w:type="dxa"/>
            <w:shd w:val="clear" w:color="auto" w:fill="auto"/>
            <w:noWrap/>
            <w:vAlign w:val="bottom"/>
            <w:hideMark/>
          </w:tcPr>
          <w:p w14:paraId="3A8A1C44" w14:textId="39E25E2B" w:rsidR="00CE4081" w:rsidRPr="009E0A8F" w:rsidRDefault="00CE4081" w:rsidP="009E0A8F">
            <w:pPr>
              <w:pStyle w:val="Tabletext"/>
              <w:jc w:val="center"/>
              <w:rPr>
                <w:ins w:id="2371" w:author="Author"/>
                <w:rFonts w:asciiTheme="majorBidi" w:hAnsiTheme="majorBidi" w:cstheme="majorBidi"/>
              </w:rPr>
            </w:pPr>
            <w:ins w:id="2372" w:author="Author">
              <w:r w:rsidRPr="009E0A8F">
                <w:rPr>
                  <w:rFonts w:asciiTheme="majorBidi" w:hAnsiTheme="majorBidi" w:cstheme="majorBidi"/>
                </w:rPr>
                <w:t>I/N</w:t>
              </w:r>
            </w:ins>
          </w:p>
        </w:tc>
        <w:tc>
          <w:tcPr>
            <w:tcW w:w="919" w:type="dxa"/>
            <w:shd w:val="clear" w:color="auto" w:fill="auto"/>
            <w:noWrap/>
            <w:vAlign w:val="bottom"/>
            <w:hideMark/>
          </w:tcPr>
          <w:p w14:paraId="2EC7C7CA" w14:textId="662D0847" w:rsidR="00CE4081" w:rsidRPr="009E0A8F" w:rsidRDefault="00CE4081" w:rsidP="009E0A8F">
            <w:pPr>
              <w:pStyle w:val="Tabletext"/>
              <w:jc w:val="center"/>
              <w:rPr>
                <w:ins w:id="2373" w:author="Author"/>
                <w:rFonts w:asciiTheme="majorBidi" w:hAnsiTheme="majorBidi" w:cstheme="majorBidi"/>
              </w:rPr>
            </w:pPr>
            <w:ins w:id="2374" w:author="Author">
              <w:r w:rsidRPr="009E0A8F">
                <w:rPr>
                  <w:rFonts w:asciiTheme="majorBidi" w:hAnsiTheme="majorBidi" w:cstheme="majorBidi"/>
                </w:rPr>
                <w:t>C/(I+N)</w:t>
              </w:r>
            </w:ins>
          </w:p>
        </w:tc>
      </w:tr>
      <w:tr w:rsidR="00CE4081" w:rsidRPr="009E0A8F" w14:paraId="7130F7F8" w14:textId="77777777" w:rsidTr="009E0A8F">
        <w:trPr>
          <w:trHeight w:val="300"/>
          <w:ins w:id="2375" w:author="Author"/>
        </w:trPr>
        <w:tc>
          <w:tcPr>
            <w:tcW w:w="1929" w:type="dxa"/>
            <w:shd w:val="clear" w:color="auto" w:fill="auto"/>
            <w:noWrap/>
            <w:vAlign w:val="bottom"/>
            <w:hideMark/>
          </w:tcPr>
          <w:p w14:paraId="0F1634DA" w14:textId="77777777" w:rsidR="00CE4081" w:rsidRPr="009E0A8F" w:rsidRDefault="00CE4081" w:rsidP="009E0A8F">
            <w:pPr>
              <w:pStyle w:val="Tabletext"/>
              <w:jc w:val="center"/>
              <w:rPr>
                <w:ins w:id="2376" w:author="Author"/>
                <w:rFonts w:asciiTheme="majorBidi" w:hAnsiTheme="majorBidi" w:cstheme="majorBidi"/>
              </w:rPr>
            </w:pPr>
            <w:ins w:id="2377" w:author="Author">
              <w:r w:rsidRPr="009E0A8F">
                <w:rPr>
                  <w:rFonts w:asciiTheme="majorBidi" w:hAnsiTheme="majorBidi" w:cstheme="majorBidi"/>
                </w:rPr>
                <w:t>deg</w:t>
              </w:r>
            </w:ins>
          </w:p>
        </w:tc>
        <w:tc>
          <w:tcPr>
            <w:tcW w:w="1729" w:type="dxa"/>
            <w:shd w:val="clear" w:color="auto" w:fill="auto"/>
            <w:noWrap/>
            <w:vAlign w:val="bottom"/>
            <w:hideMark/>
          </w:tcPr>
          <w:p w14:paraId="61F6364E" w14:textId="77777777" w:rsidR="00CE4081" w:rsidRPr="009E0A8F" w:rsidRDefault="00CE4081" w:rsidP="009E0A8F">
            <w:pPr>
              <w:pStyle w:val="Tabletext"/>
              <w:jc w:val="center"/>
              <w:rPr>
                <w:ins w:id="2378" w:author="Author"/>
                <w:rFonts w:asciiTheme="majorBidi" w:hAnsiTheme="majorBidi" w:cstheme="majorBidi"/>
              </w:rPr>
            </w:pPr>
            <w:ins w:id="2379" w:author="Author">
              <w:r w:rsidRPr="009E0A8F">
                <w:rPr>
                  <w:rFonts w:asciiTheme="majorBidi" w:hAnsiTheme="majorBidi" w:cstheme="majorBidi"/>
                </w:rPr>
                <w:t>dBi</w:t>
              </w:r>
            </w:ins>
          </w:p>
        </w:tc>
        <w:tc>
          <w:tcPr>
            <w:tcW w:w="1196" w:type="dxa"/>
            <w:shd w:val="clear" w:color="auto" w:fill="auto"/>
            <w:noWrap/>
            <w:vAlign w:val="bottom"/>
            <w:hideMark/>
          </w:tcPr>
          <w:p w14:paraId="3D8E477F" w14:textId="77777777" w:rsidR="00CE4081" w:rsidRPr="009E0A8F" w:rsidRDefault="00CE4081" w:rsidP="009E0A8F">
            <w:pPr>
              <w:pStyle w:val="Tabletext"/>
              <w:jc w:val="center"/>
              <w:rPr>
                <w:ins w:id="2380" w:author="Author"/>
                <w:rFonts w:asciiTheme="majorBidi" w:hAnsiTheme="majorBidi" w:cstheme="majorBidi"/>
              </w:rPr>
            </w:pPr>
            <w:ins w:id="2381" w:author="Author">
              <w:r w:rsidRPr="009E0A8F">
                <w:rPr>
                  <w:rFonts w:asciiTheme="majorBidi" w:hAnsiTheme="majorBidi" w:cstheme="majorBidi"/>
                </w:rPr>
                <w:t>dBW</w:t>
              </w:r>
            </w:ins>
          </w:p>
        </w:tc>
        <w:tc>
          <w:tcPr>
            <w:tcW w:w="1624" w:type="dxa"/>
            <w:shd w:val="clear" w:color="auto" w:fill="auto"/>
            <w:noWrap/>
            <w:vAlign w:val="bottom"/>
            <w:hideMark/>
          </w:tcPr>
          <w:p w14:paraId="1659A1F7" w14:textId="77777777" w:rsidR="00CE4081" w:rsidRPr="009E0A8F" w:rsidRDefault="00CE4081" w:rsidP="009E0A8F">
            <w:pPr>
              <w:pStyle w:val="Tabletext"/>
              <w:jc w:val="center"/>
              <w:rPr>
                <w:ins w:id="2382" w:author="Author"/>
                <w:rFonts w:asciiTheme="majorBidi" w:hAnsiTheme="majorBidi" w:cstheme="majorBidi"/>
              </w:rPr>
            </w:pPr>
            <w:ins w:id="2383" w:author="Author">
              <w:r w:rsidRPr="009E0A8F">
                <w:rPr>
                  <w:rFonts w:asciiTheme="majorBidi" w:hAnsiTheme="majorBidi" w:cstheme="majorBidi"/>
                </w:rPr>
                <w:t>dB</w:t>
              </w:r>
            </w:ins>
          </w:p>
        </w:tc>
        <w:tc>
          <w:tcPr>
            <w:tcW w:w="1202" w:type="dxa"/>
            <w:shd w:val="clear" w:color="auto" w:fill="auto"/>
            <w:noWrap/>
            <w:vAlign w:val="bottom"/>
            <w:hideMark/>
          </w:tcPr>
          <w:p w14:paraId="07A73782" w14:textId="77777777" w:rsidR="00CE4081" w:rsidRPr="009E0A8F" w:rsidRDefault="00CE4081" w:rsidP="009E0A8F">
            <w:pPr>
              <w:pStyle w:val="Tabletext"/>
              <w:jc w:val="center"/>
              <w:rPr>
                <w:ins w:id="2384" w:author="Author"/>
                <w:rFonts w:asciiTheme="majorBidi" w:hAnsiTheme="majorBidi" w:cstheme="majorBidi"/>
              </w:rPr>
            </w:pPr>
            <w:ins w:id="2385" w:author="Author">
              <w:r w:rsidRPr="009E0A8F">
                <w:rPr>
                  <w:rFonts w:asciiTheme="majorBidi" w:hAnsiTheme="majorBidi" w:cstheme="majorBidi"/>
                </w:rPr>
                <w:t>km</w:t>
              </w:r>
            </w:ins>
          </w:p>
        </w:tc>
        <w:tc>
          <w:tcPr>
            <w:tcW w:w="973" w:type="dxa"/>
            <w:shd w:val="clear" w:color="auto" w:fill="auto"/>
            <w:noWrap/>
            <w:vAlign w:val="bottom"/>
            <w:hideMark/>
          </w:tcPr>
          <w:p w14:paraId="3509213D" w14:textId="77777777" w:rsidR="00CE4081" w:rsidRPr="009E0A8F" w:rsidRDefault="00CE4081" w:rsidP="009E0A8F">
            <w:pPr>
              <w:pStyle w:val="Tabletext"/>
              <w:jc w:val="center"/>
              <w:rPr>
                <w:ins w:id="2386" w:author="Author"/>
                <w:rFonts w:asciiTheme="majorBidi" w:hAnsiTheme="majorBidi" w:cstheme="majorBidi"/>
              </w:rPr>
            </w:pPr>
            <w:ins w:id="2387" w:author="Author">
              <w:r w:rsidRPr="009E0A8F">
                <w:rPr>
                  <w:rFonts w:asciiTheme="majorBidi" w:hAnsiTheme="majorBidi" w:cstheme="majorBidi"/>
                </w:rPr>
                <w:t>dB</w:t>
              </w:r>
            </w:ins>
          </w:p>
        </w:tc>
        <w:tc>
          <w:tcPr>
            <w:tcW w:w="919" w:type="dxa"/>
            <w:shd w:val="clear" w:color="auto" w:fill="auto"/>
            <w:noWrap/>
            <w:vAlign w:val="bottom"/>
            <w:hideMark/>
          </w:tcPr>
          <w:p w14:paraId="3A4CDEAD" w14:textId="77777777" w:rsidR="00CE4081" w:rsidRPr="009E0A8F" w:rsidRDefault="00CE4081" w:rsidP="009E0A8F">
            <w:pPr>
              <w:pStyle w:val="Tabletext"/>
              <w:jc w:val="center"/>
              <w:rPr>
                <w:ins w:id="2388" w:author="Author"/>
                <w:rFonts w:asciiTheme="majorBidi" w:hAnsiTheme="majorBidi" w:cstheme="majorBidi"/>
              </w:rPr>
            </w:pPr>
            <w:ins w:id="2389" w:author="Author">
              <w:r w:rsidRPr="009E0A8F">
                <w:rPr>
                  <w:rFonts w:asciiTheme="majorBidi" w:hAnsiTheme="majorBidi" w:cstheme="majorBidi"/>
                </w:rPr>
                <w:t>dBi</w:t>
              </w:r>
            </w:ins>
          </w:p>
        </w:tc>
        <w:tc>
          <w:tcPr>
            <w:tcW w:w="1554" w:type="dxa"/>
            <w:shd w:val="clear" w:color="auto" w:fill="auto"/>
            <w:noWrap/>
            <w:vAlign w:val="bottom"/>
            <w:hideMark/>
          </w:tcPr>
          <w:p w14:paraId="3207718F" w14:textId="77777777" w:rsidR="00CE4081" w:rsidRPr="009E0A8F" w:rsidRDefault="00CE4081" w:rsidP="009E0A8F">
            <w:pPr>
              <w:pStyle w:val="Tabletext"/>
              <w:jc w:val="center"/>
              <w:rPr>
                <w:ins w:id="2390" w:author="Author"/>
                <w:rFonts w:asciiTheme="majorBidi" w:hAnsiTheme="majorBidi" w:cstheme="majorBidi"/>
              </w:rPr>
            </w:pPr>
            <w:ins w:id="2391" w:author="Author">
              <w:r w:rsidRPr="009E0A8F">
                <w:rPr>
                  <w:rFonts w:asciiTheme="majorBidi" w:hAnsiTheme="majorBidi" w:cstheme="majorBidi"/>
                </w:rPr>
                <w:t>dBW</w:t>
              </w:r>
            </w:ins>
          </w:p>
        </w:tc>
        <w:tc>
          <w:tcPr>
            <w:tcW w:w="689" w:type="dxa"/>
            <w:shd w:val="clear" w:color="auto" w:fill="auto"/>
            <w:noWrap/>
            <w:vAlign w:val="bottom"/>
            <w:hideMark/>
          </w:tcPr>
          <w:p w14:paraId="2017B5F5" w14:textId="77777777" w:rsidR="00CE4081" w:rsidRPr="009E0A8F" w:rsidRDefault="00CE4081" w:rsidP="009E0A8F">
            <w:pPr>
              <w:pStyle w:val="Tabletext"/>
              <w:jc w:val="center"/>
              <w:rPr>
                <w:ins w:id="2392" w:author="Author"/>
                <w:rFonts w:asciiTheme="majorBidi" w:hAnsiTheme="majorBidi" w:cstheme="majorBidi"/>
              </w:rPr>
            </w:pPr>
            <w:ins w:id="2393" w:author="Author">
              <w:r w:rsidRPr="009E0A8F">
                <w:rPr>
                  <w:rFonts w:asciiTheme="majorBidi" w:hAnsiTheme="majorBidi" w:cstheme="majorBidi"/>
                </w:rPr>
                <w:t>dBHz</w:t>
              </w:r>
            </w:ins>
          </w:p>
        </w:tc>
        <w:tc>
          <w:tcPr>
            <w:tcW w:w="646" w:type="dxa"/>
            <w:shd w:val="clear" w:color="auto" w:fill="auto"/>
            <w:noWrap/>
            <w:vAlign w:val="bottom"/>
            <w:hideMark/>
          </w:tcPr>
          <w:p w14:paraId="48AC3838" w14:textId="77777777" w:rsidR="00CE4081" w:rsidRPr="009E0A8F" w:rsidRDefault="00CE4081" w:rsidP="009E0A8F">
            <w:pPr>
              <w:pStyle w:val="Tabletext"/>
              <w:jc w:val="center"/>
              <w:rPr>
                <w:ins w:id="2394" w:author="Author"/>
                <w:rFonts w:asciiTheme="majorBidi" w:hAnsiTheme="majorBidi" w:cstheme="majorBidi"/>
              </w:rPr>
            </w:pPr>
            <w:ins w:id="2395" w:author="Author">
              <w:r w:rsidRPr="009E0A8F">
                <w:rPr>
                  <w:rFonts w:asciiTheme="majorBidi" w:hAnsiTheme="majorBidi" w:cstheme="majorBidi"/>
                </w:rPr>
                <w:t>dB</w:t>
              </w:r>
            </w:ins>
          </w:p>
        </w:tc>
        <w:tc>
          <w:tcPr>
            <w:tcW w:w="646" w:type="dxa"/>
            <w:shd w:val="clear" w:color="auto" w:fill="auto"/>
            <w:noWrap/>
            <w:vAlign w:val="bottom"/>
            <w:hideMark/>
          </w:tcPr>
          <w:p w14:paraId="11F58960" w14:textId="77777777" w:rsidR="00CE4081" w:rsidRPr="009E0A8F" w:rsidRDefault="00CE4081" w:rsidP="009E0A8F">
            <w:pPr>
              <w:pStyle w:val="Tabletext"/>
              <w:jc w:val="center"/>
              <w:rPr>
                <w:ins w:id="2396" w:author="Author"/>
                <w:rFonts w:asciiTheme="majorBidi" w:hAnsiTheme="majorBidi" w:cstheme="majorBidi"/>
              </w:rPr>
            </w:pPr>
            <w:ins w:id="2397" w:author="Author">
              <w:r w:rsidRPr="009E0A8F">
                <w:rPr>
                  <w:rFonts w:asciiTheme="majorBidi" w:hAnsiTheme="majorBidi" w:cstheme="majorBidi"/>
                </w:rPr>
                <w:t>dB</w:t>
              </w:r>
            </w:ins>
          </w:p>
        </w:tc>
        <w:tc>
          <w:tcPr>
            <w:tcW w:w="919" w:type="dxa"/>
            <w:shd w:val="clear" w:color="auto" w:fill="auto"/>
            <w:noWrap/>
            <w:vAlign w:val="bottom"/>
            <w:hideMark/>
          </w:tcPr>
          <w:p w14:paraId="0E906F7A" w14:textId="77777777" w:rsidR="00CE4081" w:rsidRPr="009E0A8F" w:rsidRDefault="00CE4081" w:rsidP="009E0A8F">
            <w:pPr>
              <w:pStyle w:val="Tabletext"/>
              <w:jc w:val="center"/>
              <w:rPr>
                <w:ins w:id="2398" w:author="Author"/>
                <w:rFonts w:asciiTheme="majorBidi" w:hAnsiTheme="majorBidi" w:cstheme="majorBidi"/>
              </w:rPr>
            </w:pPr>
            <w:ins w:id="2399" w:author="Author">
              <w:r w:rsidRPr="009E0A8F">
                <w:rPr>
                  <w:rFonts w:asciiTheme="majorBidi" w:hAnsiTheme="majorBidi" w:cstheme="majorBidi"/>
                </w:rPr>
                <w:t>dB</w:t>
              </w:r>
            </w:ins>
          </w:p>
        </w:tc>
      </w:tr>
      <w:tr w:rsidR="00213DE1" w:rsidRPr="009E0A8F" w14:paraId="131D7588" w14:textId="77777777" w:rsidTr="009E0A8F">
        <w:trPr>
          <w:trHeight w:val="300"/>
          <w:ins w:id="2400" w:author="Author"/>
        </w:trPr>
        <w:tc>
          <w:tcPr>
            <w:tcW w:w="1929" w:type="dxa"/>
            <w:shd w:val="clear" w:color="auto" w:fill="auto"/>
            <w:noWrap/>
            <w:vAlign w:val="bottom"/>
            <w:hideMark/>
          </w:tcPr>
          <w:p w14:paraId="7EA5D183" w14:textId="77777777" w:rsidR="00213DE1" w:rsidRPr="009E0A8F" w:rsidRDefault="00213DE1" w:rsidP="009E0A8F">
            <w:pPr>
              <w:pStyle w:val="Tabletext"/>
              <w:jc w:val="center"/>
              <w:rPr>
                <w:ins w:id="2401" w:author="Author"/>
                <w:rFonts w:asciiTheme="majorBidi" w:hAnsiTheme="majorBidi" w:cstheme="majorBidi"/>
              </w:rPr>
            </w:pPr>
            <w:ins w:id="2402" w:author="Author">
              <w:r w:rsidRPr="009E0A8F">
                <w:rPr>
                  <w:rFonts w:asciiTheme="majorBidi" w:hAnsiTheme="majorBidi" w:cstheme="majorBidi"/>
                </w:rPr>
                <w:t>0,0</w:t>
              </w:r>
            </w:ins>
          </w:p>
        </w:tc>
        <w:tc>
          <w:tcPr>
            <w:tcW w:w="1729" w:type="dxa"/>
            <w:shd w:val="clear" w:color="auto" w:fill="auto"/>
            <w:noWrap/>
            <w:vAlign w:val="bottom"/>
            <w:hideMark/>
          </w:tcPr>
          <w:p w14:paraId="3A638880" w14:textId="77777777" w:rsidR="00213DE1" w:rsidRPr="009E0A8F" w:rsidRDefault="00213DE1" w:rsidP="009E0A8F">
            <w:pPr>
              <w:pStyle w:val="Tabletext"/>
              <w:jc w:val="center"/>
              <w:rPr>
                <w:ins w:id="2403" w:author="Author"/>
                <w:rFonts w:asciiTheme="majorBidi" w:hAnsiTheme="majorBidi" w:cstheme="majorBidi"/>
              </w:rPr>
            </w:pPr>
            <w:ins w:id="2404" w:author="Author">
              <w:r w:rsidRPr="009E0A8F">
                <w:rPr>
                  <w:rFonts w:asciiTheme="majorBidi" w:hAnsiTheme="majorBidi" w:cstheme="majorBidi"/>
                </w:rPr>
                <w:t>3,0</w:t>
              </w:r>
            </w:ins>
          </w:p>
        </w:tc>
        <w:tc>
          <w:tcPr>
            <w:tcW w:w="1196" w:type="dxa"/>
            <w:shd w:val="clear" w:color="auto" w:fill="auto"/>
            <w:noWrap/>
            <w:vAlign w:val="bottom"/>
            <w:hideMark/>
          </w:tcPr>
          <w:p w14:paraId="17785E5C" w14:textId="77777777" w:rsidR="00213DE1" w:rsidRPr="009E0A8F" w:rsidRDefault="00213DE1" w:rsidP="009E0A8F">
            <w:pPr>
              <w:pStyle w:val="Tabletext"/>
              <w:jc w:val="center"/>
              <w:rPr>
                <w:ins w:id="2405" w:author="Author"/>
                <w:rFonts w:asciiTheme="majorBidi" w:hAnsiTheme="majorBidi" w:cstheme="majorBidi"/>
              </w:rPr>
            </w:pPr>
            <w:ins w:id="2406" w:author="Author">
              <w:r w:rsidRPr="009E0A8F">
                <w:rPr>
                  <w:rFonts w:asciiTheme="majorBidi" w:hAnsiTheme="majorBidi" w:cstheme="majorBidi"/>
                </w:rPr>
                <w:t>10,8</w:t>
              </w:r>
            </w:ins>
          </w:p>
        </w:tc>
        <w:tc>
          <w:tcPr>
            <w:tcW w:w="1624" w:type="dxa"/>
            <w:shd w:val="clear" w:color="auto" w:fill="auto"/>
            <w:noWrap/>
            <w:vAlign w:val="bottom"/>
            <w:hideMark/>
          </w:tcPr>
          <w:p w14:paraId="7FC8AA50" w14:textId="77777777" w:rsidR="00213DE1" w:rsidRPr="009E0A8F" w:rsidRDefault="00213DE1" w:rsidP="009E0A8F">
            <w:pPr>
              <w:pStyle w:val="Tabletext"/>
              <w:jc w:val="center"/>
              <w:rPr>
                <w:ins w:id="2407" w:author="Author"/>
                <w:rFonts w:asciiTheme="majorBidi" w:hAnsiTheme="majorBidi" w:cstheme="majorBidi"/>
              </w:rPr>
            </w:pPr>
            <w:ins w:id="2408" w:author="Author">
              <w:r w:rsidRPr="009E0A8F">
                <w:rPr>
                  <w:rFonts w:asciiTheme="majorBidi" w:hAnsiTheme="majorBidi" w:cstheme="majorBidi"/>
                </w:rPr>
                <w:t>3,0</w:t>
              </w:r>
            </w:ins>
          </w:p>
        </w:tc>
        <w:tc>
          <w:tcPr>
            <w:tcW w:w="1202" w:type="dxa"/>
            <w:shd w:val="clear" w:color="auto" w:fill="auto"/>
            <w:noWrap/>
            <w:vAlign w:val="bottom"/>
            <w:hideMark/>
          </w:tcPr>
          <w:p w14:paraId="503AB66C" w14:textId="77777777" w:rsidR="00213DE1" w:rsidRPr="009E0A8F" w:rsidRDefault="00213DE1" w:rsidP="009E0A8F">
            <w:pPr>
              <w:pStyle w:val="Tabletext"/>
              <w:jc w:val="center"/>
              <w:rPr>
                <w:ins w:id="2409" w:author="Author"/>
                <w:rFonts w:asciiTheme="majorBidi" w:hAnsiTheme="majorBidi" w:cstheme="majorBidi"/>
              </w:rPr>
            </w:pPr>
            <w:ins w:id="2410" w:author="Author">
              <w:r w:rsidRPr="009E0A8F">
                <w:rPr>
                  <w:rFonts w:asciiTheme="majorBidi" w:hAnsiTheme="majorBidi" w:cstheme="majorBidi"/>
                </w:rPr>
                <w:t>2830,0</w:t>
              </w:r>
            </w:ins>
          </w:p>
        </w:tc>
        <w:tc>
          <w:tcPr>
            <w:tcW w:w="973" w:type="dxa"/>
            <w:shd w:val="clear" w:color="auto" w:fill="auto"/>
            <w:noWrap/>
            <w:vAlign w:val="bottom"/>
            <w:hideMark/>
          </w:tcPr>
          <w:p w14:paraId="777534B5" w14:textId="7C6FBC92" w:rsidR="00213DE1" w:rsidRPr="009E0A8F" w:rsidRDefault="00213DE1" w:rsidP="009E0A8F">
            <w:pPr>
              <w:pStyle w:val="Tabletext"/>
              <w:jc w:val="center"/>
              <w:rPr>
                <w:ins w:id="2411" w:author="Author"/>
                <w:rFonts w:asciiTheme="majorBidi" w:hAnsiTheme="majorBidi" w:cstheme="majorBidi"/>
              </w:rPr>
            </w:pPr>
            <w:ins w:id="2412" w:author="Author">
              <w:r w:rsidRPr="009E0A8F">
                <w:rPr>
                  <w:rFonts w:asciiTheme="majorBidi" w:hAnsiTheme="majorBidi" w:cstheme="majorBidi"/>
                </w:rPr>
                <w:t>145,4</w:t>
              </w:r>
            </w:ins>
          </w:p>
        </w:tc>
        <w:tc>
          <w:tcPr>
            <w:tcW w:w="919" w:type="dxa"/>
            <w:shd w:val="clear" w:color="auto" w:fill="auto"/>
            <w:noWrap/>
            <w:vAlign w:val="bottom"/>
            <w:hideMark/>
          </w:tcPr>
          <w:p w14:paraId="6673FE09" w14:textId="77777777" w:rsidR="00213DE1" w:rsidRPr="009E0A8F" w:rsidRDefault="00213DE1" w:rsidP="009E0A8F">
            <w:pPr>
              <w:pStyle w:val="Tabletext"/>
              <w:jc w:val="center"/>
              <w:rPr>
                <w:ins w:id="2413" w:author="Author"/>
                <w:rFonts w:asciiTheme="majorBidi" w:hAnsiTheme="majorBidi" w:cstheme="majorBidi"/>
              </w:rPr>
            </w:pPr>
            <w:ins w:id="2414" w:author="Author">
              <w:r w:rsidRPr="009E0A8F">
                <w:rPr>
                  <w:rFonts w:asciiTheme="majorBidi" w:hAnsiTheme="majorBidi" w:cstheme="majorBidi"/>
                </w:rPr>
                <w:t>8,0</w:t>
              </w:r>
            </w:ins>
          </w:p>
        </w:tc>
        <w:tc>
          <w:tcPr>
            <w:tcW w:w="1554" w:type="dxa"/>
            <w:shd w:val="clear" w:color="auto" w:fill="auto"/>
            <w:noWrap/>
            <w:vAlign w:val="bottom"/>
            <w:hideMark/>
          </w:tcPr>
          <w:p w14:paraId="0AE589E5" w14:textId="190C4EBF" w:rsidR="00213DE1" w:rsidRPr="009E0A8F" w:rsidRDefault="00213DE1" w:rsidP="009E0A8F">
            <w:pPr>
              <w:pStyle w:val="Tabletext"/>
              <w:jc w:val="center"/>
              <w:rPr>
                <w:ins w:id="2415" w:author="Author"/>
                <w:rFonts w:asciiTheme="majorBidi" w:hAnsiTheme="majorBidi" w:cstheme="majorBidi"/>
              </w:rPr>
            </w:pPr>
            <w:ins w:id="2416" w:author="Author">
              <w:r w:rsidRPr="009E0A8F">
                <w:rPr>
                  <w:rFonts w:asciiTheme="majorBidi" w:hAnsiTheme="majorBidi" w:cstheme="majorBidi"/>
                </w:rPr>
                <w:t>-130,6</w:t>
              </w:r>
            </w:ins>
          </w:p>
        </w:tc>
        <w:tc>
          <w:tcPr>
            <w:tcW w:w="689" w:type="dxa"/>
            <w:shd w:val="clear" w:color="auto" w:fill="auto"/>
            <w:noWrap/>
            <w:vAlign w:val="bottom"/>
            <w:hideMark/>
          </w:tcPr>
          <w:p w14:paraId="33EAF75E" w14:textId="67723922" w:rsidR="00213DE1" w:rsidRPr="009E0A8F" w:rsidRDefault="00213DE1" w:rsidP="009E0A8F">
            <w:pPr>
              <w:pStyle w:val="Tabletext"/>
              <w:jc w:val="center"/>
              <w:rPr>
                <w:ins w:id="2417" w:author="Author"/>
                <w:rFonts w:asciiTheme="majorBidi" w:hAnsiTheme="majorBidi" w:cstheme="majorBidi"/>
              </w:rPr>
            </w:pPr>
            <w:ins w:id="2418" w:author="Author">
              <w:r w:rsidRPr="009E0A8F">
                <w:rPr>
                  <w:rFonts w:asciiTheme="majorBidi" w:hAnsiTheme="majorBidi" w:cstheme="majorBidi"/>
                </w:rPr>
                <w:t>72,2</w:t>
              </w:r>
            </w:ins>
          </w:p>
        </w:tc>
        <w:tc>
          <w:tcPr>
            <w:tcW w:w="646" w:type="dxa"/>
            <w:shd w:val="clear" w:color="auto" w:fill="auto"/>
            <w:noWrap/>
            <w:vAlign w:val="bottom"/>
            <w:hideMark/>
          </w:tcPr>
          <w:p w14:paraId="5820A691" w14:textId="131D98D1" w:rsidR="00213DE1" w:rsidRPr="009E0A8F" w:rsidRDefault="00213DE1" w:rsidP="009E0A8F">
            <w:pPr>
              <w:pStyle w:val="Tabletext"/>
              <w:jc w:val="center"/>
              <w:rPr>
                <w:ins w:id="2419" w:author="Author"/>
                <w:rFonts w:asciiTheme="majorBidi" w:hAnsiTheme="majorBidi" w:cstheme="majorBidi"/>
              </w:rPr>
            </w:pPr>
            <w:ins w:id="2420" w:author="Author">
              <w:r w:rsidRPr="009E0A8F">
                <w:rPr>
                  <w:rFonts w:asciiTheme="majorBidi" w:hAnsiTheme="majorBidi" w:cstheme="majorBidi"/>
                </w:rPr>
                <w:t>26,0</w:t>
              </w:r>
            </w:ins>
          </w:p>
        </w:tc>
        <w:tc>
          <w:tcPr>
            <w:tcW w:w="646" w:type="dxa"/>
            <w:shd w:val="clear" w:color="auto" w:fill="auto"/>
            <w:noWrap/>
            <w:vAlign w:val="bottom"/>
            <w:hideMark/>
          </w:tcPr>
          <w:p w14:paraId="77A2E536" w14:textId="6E78AE27" w:rsidR="00213DE1" w:rsidRPr="009E0A8F" w:rsidRDefault="00213DE1" w:rsidP="009E0A8F">
            <w:pPr>
              <w:pStyle w:val="Tabletext"/>
              <w:jc w:val="center"/>
              <w:rPr>
                <w:ins w:id="2421" w:author="Author"/>
                <w:rFonts w:asciiTheme="majorBidi" w:hAnsiTheme="majorBidi" w:cstheme="majorBidi"/>
              </w:rPr>
            </w:pPr>
            <w:ins w:id="2422" w:author="Author">
              <w:r w:rsidRPr="009E0A8F">
                <w:rPr>
                  <w:rFonts w:asciiTheme="majorBidi" w:hAnsiTheme="majorBidi" w:cstheme="majorBidi"/>
                </w:rPr>
                <w:t>20,8</w:t>
              </w:r>
            </w:ins>
          </w:p>
        </w:tc>
        <w:tc>
          <w:tcPr>
            <w:tcW w:w="919" w:type="dxa"/>
            <w:shd w:val="clear" w:color="auto" w:fill="auto"/>
            <w:noWrap/>
            <w:vAlign w:val="bottom"/>
            <w:hideMark/>
          </w:tcPr>
          <w:p w14:paraId="1C56BEBB" w14:textId="3FA833E8" w:rsidR="00213DE1" w:rsidRPr="009E0A8F" w:rsidRDefault="00213DE1" w:rsidP="009E0A8F">
            <w:pPr>
              <w:pStyle w:val="Tabletext"/>
              <w:jc w:val="center"/>
              <w:rPr>
                <w:ins w:id="2423" w:author="Author"/>
                <w:rFonts w:asciiTheme="majorBidi" w:hAnsiTheme="majorBidi" w:cstheme="majorBidi"/>
              </w:rPr>
            </w:pPr>
            <w:ins w:id="2424" w:author="Author">
              <w:r w:rsidRPr="009E0A8F">
                <w:rPr>
                  <w:rFonts w:asciiTheme="majorBidi" w:hAnsiTheme="majorBidi" w:cstheme="majorBidi"/>
                </w:rPr>
                <w:t>5,2</w:t>
              </w:r>
            </w:ins>
          </w:p>
        </w:tc>
      </w:tr>
      <w:tr w:rsidR="00213DE1" w:rsidRPr="009E0A8F" w14:paraId="7A81FC53" w14:textId="77777777" w:rsidTr="009E0A8F">
        <w:trPr>
          <w:trHeight w:val="300"/>
          <w:ins w:id="2425" w:author="Author"/>
        </w:trPr>
        <w:tc>
          <w:tcPr>
            <w:tcW w:w="1929" w:type="dxa"/>
            <w:shd w:val="clear" w:color="auto" w:fill="auto"/>
            <w:noWrap/>
            <w:vAlign w:val="bottom"/>
            <w:hideMark/>
          </w:tcPr>
          <w:p w14:paraId="6C32A23E" w14:textId="5CCF8C1E" w:rsidR="00213DE1" w:rsidRPr="009E0A8F" w:rsidRDefault="00213DE1" w:rsidP="009E0A8F">
            <w:pPr>
              <w:pStyle w:val="Tabletext"/>
              <w:jc w:val="center"/>
              <w:rPr>
                <w:ins w:id="2426" w:author="Author"/>
                <w:rFonts w:asciiTheme="majorBidi" w:hAnsiTheme="majorBidi" w:cstheme="majorBidi"/>
              </w:rPr>
            </w:pPr>
            <w:ins w:id="2427" w:author="Author">
              <w:r w:rsidRPr="009E0A8F">
                <w:rPr>
                  <w:rFonts w:asciiTheme="majorBidi" w:hAnsiTheme="majorBidi" w:cstheme="majorBidi"/>
                </w:rPr>
                <w:t>10,0</w:t>
              </w:r>
            </w:ins>
          </w:p>
        </w:tc>
        <w:tc>
          <w:tcPr>
            <w:tcW w:w="1729" w:type="dxa"/>
            <w:shd w:val="clear" w:color="auto" w:fill="auto"/>
            <w:noWrap/>
            <w:vAlign w:val="bottom"/>
            <w:hideMark/>
          </w:tcPr>
          <w:p w14:paraId="6D871B6F" w14:textId="77777777" w:rsidR="00213DE1" w:rsidRPr="009E0A8F" w:rsidRDefault="00213DE1" w:rsidP="009E0A8F">
            <w:pPr>
              <w:pStyle w:val="Tabletext"/>
              <w:jc w:val="center"/>
              <w:rPr>
                <w:ins w:id="2428" w:author="Author"/>
                <w:rFonts w:asciiTheme="majorBidi" w:hAnsiTheme="majorBidi" w:cstheme="majorBidi"/>
              </w:rPr>
            </w:pPr>
            <w:ins w:id="2429" w:author="Author">
              <w:r w:rsidRPr="009E0A8F">
                <w:rPr>
                  <w:rFonts w:asciiTheme="majorBidi" w:hAnsiTheme="majorBidi" w:cstheme="majorBidi"/>
                </w:rPr>
                <w:t>3,0</w:t>
              </w:r>
            </w:ins>
          </w:p>
        </w:tc>
        <w:tc>
          <w:tcPr>
            <w:tcW w:w="1196" w:type="dxa"/>
            <w:shd w:val="clear" w:color="auto" w:fill="auto"/>
            <w:noWrap/>
            <w:vAlign w:val="bottom"/>
            <w:hideMark/>
          </w:tcPr>
          <w:p w14:paraId="7334555A" w14:textId="77777777" w:rsidR="00213DE1" w:rsidRPr="009E0A8F" w:rsidRDefault="00213DE1" w:rsidP="009E0A8F">
            <w:pPr>
              <w:pStyle w:val="Tabletext"/>
              <w:jc w:val="center"/>
              <w:rPr>
                <w:ins w:id="2430" w:author="Author"/>
                <w:rFonts w:asciiTheme="majorBidi" w:hAnsiTheme="majorBidi" w:cstheme="majorBidi"/>
              </w:rPr>
            </w:pPr>
            <w:ins w:id="2431" w:author="Author">
              <w:r w:rsidRPr="009E0A8F">
                <w:rPr>
                  <w:rFonts w:asciiTheme="majorBidi" w:hAnsiTheme="majorBidi" w:cstheme="majorBidi"/>
                </w:rPr>
                <w:t>10,8</w:t>
              </w:r>
            </w:ins>
          </w:p>
        </w:tc>
        <w:tc>
          <w:tcPr>
            <w:tcW w:w="1624" w:type="dxa"/>
            <w:shd w:val="clear" w:color="auto" w:fill="auto"/>
            <w:noWrap/>
            <w:vAlign w:val="bottom"/>
            <w:hideMark/>
          </w:tcPr>
          <w:p w14:paraId="39BB4A6B" w14:textId="77777777" w:rsidR="00213DE1" w:rsidRPr="009E0A8F" w:rsidRDefault="00213DE1" w:rsidP="009E0A8F">
            <w:pPr>
              <w:pStyle w:val="Tabletext"/>
              <w:jc w:val="center"/>
              <w:rPr>
                <w:ins w:id="2432" w:author="Author"/>
                <w:rFonts w:asciiTheme="majorBidi" w:hAnsiTheme="majorBidi" w:cstheme="majorBidi"/>
              </w:rPr>
            </w:pPr>
            <w:ins w:id="2433" w:author="Author">
              <w:r w:rsidRPr="009E0A8F">
                <w:rPr>
                  <w:rFonts w:asciiTheme="majorBidi" w:hAnsiTheme="majorBidi" w:cstheme="majorBidi"/>
                </w:rPr>
                <w:t>3,0</w:t>
              </w:r>
            </w:ins>
          </w:p>
        </w:tc>
        <w:tc>
          <w:tcPr>
            <w:tcW w:w="1202" w:type="dxa"/>
            <w:shd w:val="clear" w:color="auto" w:fill="auto"/>
            <w:noWrap/>
            <w:vAlign w:val="bottom"/>
            <w:hideMark/>
          </w:tcPr>
          <w:p w14:paraId="6122B3ED" w14:textId="77777777" w:rsidR="00213DE1" w:rsidRPr="009E0A8F" w:rsidRDefault="00213DE1" w:rsidP="009E0A8F">
            <w:pPr>
              <w:pStyle w:val="Tabletext"/>
              <w:jc w:val="center"/>
              <w:rPr>
                <w:ins w:id="2434" w:author="Author"/>
                <w:rFonts w:asciiTheme="majorBidi" w:hAnsiTheme="majorBidi" w:cstheme="majorBidi"/>
              </w:rPr>
            </w:pPr>
            <w:ins w:id="2435" w:author="Author">
              <w:r w:rsidRPr="009E0A8F">
                <w:rPr>
                  <w:rFonts w:asciiTheme="majorBidi" w:hAnsiTheme="majorBidi" w:cstheme="majorBidi"/>
                </w:rPr>
                <w:t>1932,0</w:t>
              </w:r>
            </w:ins>
          </w:p>
        </w:tc>
        <w:tc>
          <w:tcPr>
            <w:tcW w:w="973" w:type="dxa"/>
            <w:shd w:val="clear" w:color="auto" w:fill="auto"/>
            <w:noWrap/>
            <w:vAlign w:val="bottom"/>
            <w:hideMark/>
          </w:tcPr>
          <w:p w14:paraId="0B5D68C3" w14:textId="171F12C2" w:rsidR="00213DE1" w:rsidRPr="009E0A8F" w:rsidRDefault="00213DE1" w:rsidP="009E0A8F">
            <w:pPr>
              <w:pStyle w:val="Tabletext"/>
              <w:jc w:val="center"/>
              <w:rPr>
                <w:ins w:id="2436" w:author="Author"/>
                <w:rFonts w:asciiTheme="majorBidi" w:hAnsiTheme="majorBidi" w:cstheme="majorBidi"/>
              </w:rPr>
            </w:pPr>
            <w:ins w:id="2437" w:author="Author">
              <w:r w:rsidRPr="009E0A8F">
                <w:rPr>
                  <w:rFonts w:asciiTheme="majorBidi" w:hAnsiTheme="majorBidi" w:cstheme="majorBidi"/>
                </w:rPr>
                <w:t>142,1</w:t>
              </w:r>
            </w:ins>
          </w:p>
        </w:tc>
        <w:tc>
          <w:tcPr>
            <w:tcW w:w="919" w:type="dxa"/>
            <w:shd w:val="clear" w:color="auto" w:fill="auto"/>
            <w:noWrap/>
            <w:vAlign w:val="bottom"/>
            <w:hideMark/>
          </w:tcPr>
          <w:p w14:paraId="1988B644" w14:textId="77777777" w:rsidR="00213DE1" w:rsidRPr="009E0A8F" w:rsidRDefault="00213DE1" w:rsidP="009E0A8F">
            <w:pPr>
              <w:pStyle w:val="Tabletext"/>
              <w:jc w:val="center"/>
              <w:rPr>
                <w:ins w:id="2438" w:author="Author"/>
                <w:rFonts w:asciiTheme="majorBidi" w:hAnsiTheme="majorBidi" w:cstheme="majorBidi"/>
              </w:rPr>
            </w:pPr>
            <w:ins w:id="2439" w:author="Author">
              <w:r w:rsidRPr="009E0A8F">
                <w:rPr>
                  <w:rFonts w:asciiTheme="majorBidi" w:hAnsiTheme="majorBidi" w:cstheme="majorBidi"/>
                </w:rPr>
                <w:t>8,0</w:t>
              </w:r>
            </w:ins>
          </w:p>
        </w:tc>
        <w:tc>
          <w:tcPr>
            <w:tcW w:w="1554" w:type="dxa"/>
            <w:shd w:val="clear" w:color="auto" w:fill="auto"/>
            <w:noWrap/>
            <w:vAlign w:val="bottom"/>
            <w:hideMark/>
          </w:tcPr>
          <w:p w14:paraId="2CC515BD" w14:textId="0F9E80D0" w:rsidR="00213DE1" w:rsidRPr="009E0A8F" w:rsidRDefault="00213DE1" w:rsidP="009E0A8F">
            <w:pPr>
              <w:pStyle w:val="Tabletext"/>
              <w:jc w:val="center"/>
              <w:rPr>
                <w:ins w:id="2440" w:author="Author"/>
                <w:rFonts w:asciiTheme="majorBidi" w:hAnsiTheme="majorBidi" w:cstheme="majorBidi"/>
              </w:rPr>
            </w:pPr>
            <w:ins w:id="2441" w:author="Author">
              <w:r w:rsidRPr="009E0A8F">
                <w:rPr>
                  <w:rFonts w:asciiTheme="majorBidi" w:hAnsiTheme="majorBidi" w:cstheme="majorBidi"/>
                </w:rPr>
                <w:t>-127,3</w:t>
              </w:r>
            </w:ins>
          </w:p>
        </w:tc>
        <w:tc>
          <w:tcPr>
            <w:tcW w:w="689" w:type="dxa"/>
            <w:shd w:val="clear" w:color="auto" w:fill="auto"/>
            <w:noWrap/>
            <w:vAlign w:val="bottom"/>
            <w:hideMark/>
          </w:tcPr>
          <w:p w14:paraId="633B2E74" w14:textId="33451B0E" w:rsidR="00213DE1" w:rsidRPr="009E0A8F" w:rsidRDefault="00213DE1" w:rsidP="009E0A8F">
            <w:pPr>
              <w:pStyle w:val="Tabletext"/>
              <w:jc w:val="center"/>
              <w:rPr>
                <w:ins w:id="2442" w:author="Author"/>
                <w:rFonts w:asciiTheme="majorBidi" w:hAnsiTheme="majorBidi" w:cstheme="majorBidi"/>
              </w:rPr>
            </w:pPr>
            <w:ins w:id="2443" w:author="Author">
              <w:r w:rsidRPr="009E0A8F">
                <w:rPr>
                  <w:rFonts w:asciiTheme="majorBidi" w:hAnsiTheme="majorBidi" w:cstheme="majorBidi"/>
                </w:rPr>
                <w:t>75,5</w:t>
              </w:r>
            </w:ins>
          </w:p>
        </w:tc>
        <w:tc>
          <w:tcPr>
            <w:tcW w:w="646" w:type="dxa"/>
            <w:shd w:val="clear" w:color="auto" w:fill="auto"/>
            <w:noWrap/>
            <w:vAlign w:val="bottom"/>
            <w:hideMark/>
          </w:tcPr>
          <w:p w14:paraId="7071FB6B" w14:textId="4965C665" w:rsidR="00213DE1" w:rsidRPr="009E0A8F" w:rsidRDefault="00213DE1" w:rsidP="009E0A8F">
            <w:pPr>
              <w:pStyle w:val="Tabletext"/>
              <w:jc w:val="center"/>
              <w:rPr>
                <w:ins w:id="2444" w:author="Author"/>
                <w:rFonts w:asciiTheme="majorBidi" w:hAnsiTheme="majorBidi" w:cstheme="majorBidi"/>
              </w:rPr>
            </w:pPr>
            <w:ins w:id="2445" w:author="Author">
              <w:r w:rsidRPr="009E0A8F">
                <w:rPr>
                  <w:rFonts w:asciiTheme="majorBidi" w:hAnsiTheme="majorBidi" w:cstheme="majorBidi"/>
                </w:rPr>
                <w:t>29,3</w:t>
              </w:r>
            </w:ins>
          </w:p>
        </w:tc>
        <w:tc>
          <w:tcPr>
            <w:tcW w:w="646" w:type="dxa"/>
            <w:shd w:val="clear" w:color="auto" w:fill="auto"/>
            <w:noWrap/>
            <w:vAlign w:val="bottom"/>
            <w:hideMark/>
          </w:tcPr>
          <w:p w14:paraId="5FC72B8F" w14:textId="7B2E9EDF" w:rsidR="00213DE1" w:rsidRPr="009E0A8F" w:rsidRDefault="00213DE1" w:rsidP="009E0A8F">
            <w:pPr>
              <w:pStyle w:val="Tabletext"/>
              <w:jc w:val="center"/>
              <w:rPr>
                <w:ins w:id="2446" w:author="Author"/>
                <w:rFonts w:asciiTheme="majorBidi" w:hAnsiTheme="majorBidi" w:cstheme="majorBidi"/>
              </w:rPr>
            </w:pPr>
            <w:ins w:id="2447" w:author="Author">
              <w:r w:rsidRPr="009E0A8F">
                <w:rPr>
                  <w:rFonts w:asciiTheme="majorBidi" w:hAnsiTheme="majorBidi" w:cstheme="majorBidi"/>
                </w:rPr>
                <w:t>20,8</w:t>
              </w:r>
            </w:ins>
          </w:p>
        </w:tc>
        <w:tc>
          <w:tcPr>
            <w:tcW w:w="919" w:type="dxa"/>
            <w:shd w:val="clear" w:color="auto" w:fill="auto"/>
            <w:noWrap/>
            <w:vAlign w:val="bottom"/>
            <w:hideMark/>
          </w:tcPr>
          <w:p w14:paraId="62E3870D" w14:textId="425AEA01" w:rsidR="00213DE1" w:rsidRPr="009E0A8F" w:rsidRDefault="00213DE1" w:rsidP="009E0A8F">
            <w:pPr>
              <w:pStyle w:val="Tabletext"/>
              <w:jc w:val="center"/>
              <w:rPr>
                <w:ins w:id="2448" w:author="Author"/>
                <w:rFonts w:asciiTheme="majorBidi" w:hAnsiTheme="majorBidi" w:cstheme="majorBidi"/>
              </w:rPr>
            </w:pPr>
            <w:ins w:id="2449" w:author="Author">
              <w:r w:rsidRPr="009E0A8F">
                <w:rPr>
                  <w:rFonts w:asciiTheme="majorBidi" w:hAnsiTheme="majorBidi" w:cstheme="majorBidi"/>
                </w:rPr>
                <w:t>8,5</w:t>
              </w:r>
            </w:ins>
          </w:p>
        </w:tc>
      </w:tr>
      <w:tr w:rsidR="00213DE1" w:rsidRPr="009E0A8F" w14:paraId="2C5CD5A0" w14:textId="77777777" w:rsidTr="009E0A8F">
        <w:trPr>
          <w:trHeight w:val="300"/>
          <w:ins w:id="2450" w:author="Author"/>
        </w:trPr>
        <w:tc>
          <w:tcPr>
            <w:tcW w:w="1929" w:type="dxa"/>
            <w:shd w:val="clear" w:color="auto" w:fill="auto"/>
            <w:noWrap/>
            <w:vAlign w:val="bottom"/>
            <w:hideMark/>
          </w:tcPr>
          <w:p w14:paraId="67BA0100" w14:textId="77777777" w:rsidR="00213DE1" w:rsidRPr="009E0A8F" w:rsidRDefault="00213DE1" w:rsidP="009E0A8F">
            <w:pPr>
              <w:pStyle w:val="Tabletext"/>
              <w:jc w:val="center"/>
              <w:rPr>
                <w:ins w:id="2451" w:author="Author"/>
                <w:rFonts w:asciiTheme="majorBidi" w:hAnsiTheme="majorBidi" w:cstheme="majorBidi"/>
              </w:rPr>
            </w:pPr>
            <w:ins w:id="2452" w:author="Author">
              <w:r w:rsidRPr="009E0A8F">
                <w:rPr>
                  <w:rFonts w:asciiTheme="majorBidi" w:hAnsiTheme="majorBidi" w:cstheme="majorBidi"/>
                </w:rPr>
                <w:t>20,0</w:t>
              </w:r>
            </w:ins>
          </w:p>
        </w:tc>
        <w:tc>
          <w:tcPr>
            <w:tcW w:w="1729" w:type="dxa"/>
            <w:shd w:val="clear" w:color="auto" w:fill="auto"/>
            <w:noWrap/>
            <w:vAlign w:val="bottom"/>
            <w:hideMark/>
          </w:tcPr>
          <w:p w14:paraId="65C538C9" w14:textId="77777777" w:rsidR="00213DE1" w:rsidRPr="009E0A8F" w:rsidRDefault="00213DE1" w:rsidP="009E0A8F">
            <w:pPr>
              <w:pStyle w:val="Tabletext"/>
              <w:jc w:val="center"/>
              <w:rPr>
                <w:ins w:id="2453" w:author="Author"/>
                <w:rFonts w:asciiTheme="majorBidi" w:hAnsiTheme="majorBidi" w:cstheme="majorBidi"/>
              </w:rPr>
            </w:pPr>
            <w:ins w:id="2454" w:author="Author">
              <w:r w:rsidRPr="009E0A8F">
                <w:rPr>
                  <w:rFonts w:asciiTheme="majorBidi" w:hAnsiTheme="majorBidi" w:cstheme="majorBidi"/>
                </w:rPr>
                <w:t>2,5</w:t>
              </w:r>
            </w:ins>
          </w:p>
        </w:tc>
        <w:tc>
          <w:tcPr>
            <w:tcW w:w="1196" w:type="dxa"/>
            <w:shd w:val="clear" w:color="auto" w:fill="auto"/>
            <w:noWrap/>
            <w:vAlign w:val="bottom"/>
            <w:hideMark/>
          </w:tcPr>
          <w:p w14:paraId="5A20646A" w14:textId="77777777" w:rsidR="00213DE1" w:rsidRPr="009E0A8F" w:rsidRDefault="00213DE1" w:rsidP="009E0A8F">
            <w:pPr>
              <w:pStyle w:val="Tabletext"/>
              <w:jc w:val="center"/>
              <w:rPr>
                <w:ins w:id="2455" w:author="Author"/>
                <w:rFonts w:asciiTheme="majorBidi" w:hAnsiTheme="majorBidi" w:cstheme="majorBidi"/>
              </w:rPr>
            </w:pPr>
            <w:ins w:id="2456" w:author="Author">
              <w:r w:rsidRPr="009E0A8F">
                <w:rPr>
                  <w:rFonts w:asciiTheme="majorBidi" w:hAnsiTheme="majorBidi" w:cstheme="majorBidi"/>
                </w:rPr>
                <w:t>10,3</w:t>
              </w:r>
            </w:ins>
          </w:p>
        </w:tc>
        <w:tc>
          <w:tcPr>
            <w:tcW w:w="1624" w:type="dxa"/>
            <w:shd w:val="clear" w:color="auto" w:fill="auto"/>
            <w:noWrap/>
            <w:vAlign w:val="bottom"/>
            <w:hideMark/>
          </w:tcPr>
          <w:p w14:paraId="27B917D7" w14:textId="77777777" w:rsidR="00213DE1" w:rsidRPr="009E0A8F" w:rsidRDefault="00213DE1" w:rsidP="009E0A8F">
            <w:pPr>
              <w:pStyle w:val="Tabletext"/>
              <w:jc w:val="center"/>
              <w:rPr>
                <w:ins w:id="2457" w:author="Author"/>
                <w:rFonts w:asciiTheme="majorBidi" w:hAnsiTheme="majorBidi" w:cstheme="majorBidi"/>
              </w:rPr>
            </w:pPr>
            <w:ins w:id="2458" w:author="Author">
              <w:r w:rsidRPr="009E0A8F">
                <w:rPr>
                  <w:rFonts w:asciiTheme="majorBidi" w:hAnsiTheme="majorBidi" w:cstheme="majorBidi"/>
                </w:rPr>
                <w:t>3,0</w:t>
              </w:r>
            </w:ins>
          </w:p>
        </w:tc>
        <w:tc>
          <w:tcPr>
            <w:tcW w:w="1202" w:type="dxa"/>
            <w:shd w:val="clear" w:color="auto" w:fill="auto"/>
            <w:noWrap/>
            <w:vAlign w:val="bottom"/>
            <w:hideMark/>
          </w:tcPr>
          <w:p w14:paraId="02D46B13" w14:textId="77777777" w:rsidR="00213DE1" w:rsidRPr="009E0A8F" w:rsidRDefault="00213DE1" w:rsidP="009E0A8F">
            <w:pPr>
              <w:pStyle w:val="Tabletext"/>
              <w:jc w:val="center"/>
              <w:rPr>
                <w:ins w:id="2459" w:author="Author"/>
                <w:rFonts w:asciiTheme="majorBidi" w:hAnsiTheme="majorBidi" w:cstheme="majorBidi"/>
              </w:rPr>
            </w:pPr>
            <w:ins w:id="2460" w:author="Author">
              <w:r w:rsidRPr="009E0A8F">
                <w:rPr>
                  <w:rFonts w:asciiTheme="majorBidi" w:hAnsiTheme="majorBidi" w:cstheme="majorBidi"/>
                </w:rPr>
                <w:t>1392,0</w:t>
              </w:r>
            </w:ins>
          </w:p>
        </w:tc>
        <w:tc>
          <w:tcPr>
            <w:tcW w:w="973" w:type="dxa"/>
            <w:shd w:val="clear" w:color="auto" w:fill="auto"/>
            <w:noWrap/>
            <w:vAlign w:val="bottom"/>
            <w:hideMark/>
          </w:tcPr>
          <w:p w14:paraId="2A1C74D2" w14:textId="36198979" w:rsidR="00213DE1" w:rsidRPr="009E0A8F" w:rsidRDefault="00213DE1" w:rsidP="009E0A8F">
            <w:pPr>
              <w:pStyle w:val="Tabletext"/>
              <w:jc w:val="center"/>
              <w:rPr>
                <w:ins w:id="2461" w:author="Author"/>
                <w:rFonts w:asciiTheme="majorBidi" w:hAnsiTheme="majorBidi" w:cstheme="majorBidi"/>
              </w:rPr>
            </w:pPr>
            <w:ins w:id="2462" w:author="Author">
              <w:r w:rsidRPr="009E0A8F">
                <w:rPr>
                  <w:rFonts w:asciiTheme="majorBidi" w:hAnsiTheme="majorBidi" w:cstheme="majorBidi"/>
                </w:rPr>
                <w:t>139,3</w:t>
              </w:r>
            </w:ins>
          </w:p>
        </w:tc>
        <w:tc>
          <w:tcPr>
            <w:tcW w:w="919" w:type="dxa"/>
            <w:shd w:val="clear" w:color="auto" w:fill="auto"/>
            <w:noWrap/>
            <w:vAlign w:val="bottom"/>
            <w:hideMark/>
          </w:tcPr>
          <w:p w14:paraId="20BA699F" w14:textId="77777777" w:rsidR="00213DE1" w:rsidRPr="009E0A8F" w:rsidRDefault="00213DE1" w:rsidP="009E0A8F">
            <w:pPr>
              <w:pStyle w:val="Tabletext"/>
              <w:jc w:val="center"/>
              <w:rPr>
                <w:ins w:id="2463" w:author="Author"/>
                <w:rFonts w:asciiTheme="majorBidi" w:hAnsiTheme="majorBidi" w:cstheme="majorBidi"/>
              </w:rPr>
            </w:pPr>
            <w:ins w:id="2464" w:author="Author">
              <w:r w:rsidRPr="009E0A8F">
                <w:rPr>
                  <w:rFonts w:asciiTheme="majorBidi" w:hAnsiTheme="majorBidi" w:cstheme="majorBidi"/>
                </w:rPr>
                <w:t>8,0</w:t>
              </w:r>
            </w:ins>
          </w:p>
        </w:tc>
        <w:tc>
          <w:tcPr>
            <w:tcW w:w="1554" w:type="dxa"/>
            <w:shd w:val="clear" w:color="auto" w:fill="auto"/>
            <w:noWrap/>
            <w:vAlign w:val="bottom"/>
            <w:hideMark/>
          </w:tcPr>
          <w:p w14:paraId="2A72AE43" w14:textId="43A94436" w:rsidR="00213DE1" w:rsidRPr="009E0A8F" w:rsidRDefault="00213DE1" w:rsidP="009E0A8F">
            <w:pPr>
              <w:pStyle w:val="Tabletext"/>
              <w:jc w:val="center"/>
              <w:rPr>
                <w:ins w:id="2465" w:author="Author"/>
                <w:rFonts w:asciiTheme="majorBidi" w:hAnsiTheme="majorBidi" w:cstheme="majorBidi"/>
              </w:rPr>
            </w:pPr>
            <w:ins w:id="2466" w:author="Author">
              <w:r w:rsidRPr="009E0A8F">
                <w:rPr>
                  <w:rFonts w:asciiTheme="majorBidi" w:hAnsiTheme="majorBidi" w:cstheme="majorBidi"/>
                </w:rPr>
                <w:t>-125,0</w:t>
              </w:r>
            </w:ins>
          </w:p>
        </w:tc>
        <w:tc>
          <w:tcPr>
            <w:tcW w:w="689" w:type="dxa"/>
            <w:shd w:val="clear" w:color="auto" w:fill="auto"/>
            <w:noWrap/>
            <w:vAlign w:val="bottom"/>
            <w:hideMark/>
          </w:tcPr>
          <w:p w14:paraId="26F6FCD1" w14:textId="0EAAE197" w:rsidR="00213DE1" w:rsidRPr="009E0A8F" w:rsidRDefault="00213DE1" w:rsidP="009E0A8F">
            <w:pPr>
              <w:pStyle w:val="Tabletext"/>
              <w:jc w:val="center"/>
              <w:rPr>
                <w:ins w:id="2467" w:author="Author"/>
                <w:rFonts w:asciiTheme="majorBidi" w:hAnsiTheme="majorBidi" w:cstheme="majorBidi"/>
              </w:rPr>
            </w:pPr>
            <w:ins w:id="2468" w:author="Author">
              <w:r w:rsidRPr="009E0A8F">
                <w:rPr>
                  <w:rFonts w:asciiTheme="majorBidi" w:hAnsiTheme="majorBidi" w:cstheme="majorBidi"/>
                </w:rPr>
                <w:t>77,7</w:t>
              </w:r>
            </w:ins>
          </w:p>
        </w:tc>
        <w:tc>
          <w:tcPr>
            <w:tcW w:w="646" w:type="dxa"/>
            <w:shd w:val="clear" w:color="auto" w:fill="auto"/>
            <w:noWrap/>
            <w:vAlign w:val="bottom"/>
            <w:hideMark/>
          </w:tcPr>
          <w:p w14:paraId="6C4DB644" w14:textId="1BC41E52" w:rsidR="00213DE1" w:rsidRPr="009E0A8F" w:rsidRDefault="00213DE1" w:rsidP="009E0A8F">
            <w:pPr>
              <w:pStyle w:val="Tabletext"/>
              <w:jc w:val="center"/>
              <w:rPr>
                <w:ins w:id="2469" w:author="Author"/>
                <w:rFonts w:asciiTheme="majorBidi" w:hAnsiTheme="majorBidi" w:cstheme="majorBidi"/>
              </w:rPr>
            </w:pPr>
            <w:ins w:id="2470" w:author="Author">
              <w:r w:rsidRPr="009E0A8F">
                <w:rPr>
                  <w:rFonts w:asciiTheme="majorBidi" w:hAnsiTheme="majorBidi" w:cstheme="majorBidi"/>
                </w:rPr>
                <w:t>31,7</w:t>
              </w:r>
            </w:ins>
          </w:p>
        </w:tc>
        <w:tc>
          <w:tcPr>
            <w:tcW w:w="646" w:type="dxa"/>
            <w:shd w:val="clear" w:color="auto" w:fill="auto"/>
            <w:noWrap/>
            <w:vAlign w:val="bottom"/>
            <w:hideMark/>
          </w:tcPr>
          <w:p w14:paraId="7C562E75" w14:textId="01ADD699" w:rsidR="00213DE1" w:rsidRPr="009E0A8F" w:rsidRDefault="00213DE1" w:rsidP="009E0A8F">
            <w:pPr>
              <w:pStyle w:val="Tabletext"/>
              <w:jc w:val="center"/>
              <w:rPr>
                <w:ins w:id="2471" w:author="Author"/>
                <w:rFonts w:asciiTheme="majorBidi" w:hAnsiTheme="majorBidi" w:cstheme="majorBidi"/>
              </w:rPr>
            </w:pPr>
            <w:ins w:id="2472" w:author="Author">
              <w:r w:rsidRPr="009E0A8F">
                <w:rPr>
                  <w:rFonts w:asciiTheme="majorBidi" w:hAnsiTheme="majorBidi" w:cstheme="majorBidi"/>
                </w:rPr>
                <w:t>20,8</w:t>
              </w:r>
            </w:ins>
          </w:p>
        </w:tc>
        <w:tc>
          <w:tcPr>
            <w:tcW w:w="919" w:type="dxa"/>
            <w:shd w:val="clear" w:color="auto" w:fill="auto"/>
            <w:noWrap/>
            <w:vAlign w:val="bottom"/>
            <w:hideMark/>
          </w:tcPr>
          <w:p w14:paraId="0FDE6E31" w14:textId="294229F7" w:rsidR="00213DE1" w:rsidRPr="009E0A8F" w:rsidRDefault="00213DE1" w:rsidP="009E0A8F">
            <w:pPr>
              <w:pStyle w:val="Tabletext"/>
              <w:jc w:val="center"/>
              <w:rPr>
                <w:ins w:id="2473" w:author="Author"/>
                <w:rFonts w:asciiTheme="majorBidi" w:hAnsiTheme="majorBidi" w:cstheme="majorBidi"/>
              </w:rPr>
            </w:pPr>
            <w:ins w:id="2474" w:author="Author">
              <w:r w:rsidRPr="009E0A8F">
                <w:rPr>
                  <w:rFonts w:asciiTheme="majorBidi" w:hAnsiTheme="majorBidi" w:cstheme="majorBidi"/>
                </w:rPr>
                <w:t>10,8</w:t>
              </w:r>
            </w:ins>
          </w:p>
        </w:tc>
      </w:tr>
      <w:tr w:rsidR="00213DE1" w:rsidRPr="009E0A8F" w14:paraId="6B834B2D" w14:textId="77777777" w:rsidTr="009E0A8F">
        <w:trPr>
          <w:trHeight w:val="300"/>
          <w:ins w:id="2475" w:author="Author"/>
        </w:trPr>
        <w:tc>
          <w:tcPr>
            <w:tcW w:w="1929" w:type="dxa"/>
            <w:shd w:val="clear" w:color="auto" w:fill="auto"/>
            <w:noWrap/>
            <w:vAlign w:val="bottom"/>
            <w:hideMark/>
          </w:tcPr>
          <w:p w14:paraId="007C363E" w14:textId="77777777" w:rsidR="00213DE1" w:rsidRPr="009E0A8F" w:rsidRDefault="00213DE1" w:rsidP="009E0A8F">
            <w:pPr>
              <w:pStyle w:val="Tabletext"/>
              <w:jc w:val="center"/>
              <w:rPr>
                <w:ins w:id="2476" w:author="Author"/>
                <w:rFonts w:asciiTheme="majorBidi" w:hAnsiTheme="majorBidi" w:cstheme="majorBidi"/>
              </w:rPr>
            </w:pPr>
            <w:ins w:id="2477" w:author="Author">
              <w:r w:rsidRPr="009E0A8F">
                <w:rPr>
                  <w:rFonts w:asciiTheme="majorBidi" w:hAnsiTheme="majorBidi" w:cstheme="majorBidi"/>
                </w:rPr>
                <w:t>30,0</w:t>
              </w:r>
            </w:ins>
          </w:p>
        </w:tc>
        <w:tc>
          <w:tcPr>
            <w:tcW w:w="1729" w:type="dxa"/>
            <w:shd w:val="clear" w:color="auto" w:fill="auto"/>
            <w:noWrap/>
            <w:vAlign w:val="bottom"/>
            <w:hideMark/>
          </w:tcPr>
          <w:p w14:paraId="38399734" w14:textId="77777777" w:rsidR="00213DE1" w:rsidRPr="009E0A8F" w:rsidRDefault="00213DE1" w:rsidP="009E0A8F">
            <w:pPr>
              <w:pStyle w:val="Tabletext"/>
              <w:jc w:val="center"/>
              <w:rPr>
                <w:ins w:id="2478" w:author="Author"/>
                <w:rFonts w:asciiTheme="majorBidi" w:hAnsiTheme="majorBidi" w:cstheme="majorBidi"/>
              </w:rPr>
            </w:pPr>
            <w:ins w:id="2479" w:author="Author">
              <w:r w:rsidRPr="009E0A8F">
                <w:rPr>
                  <w:rFonts w:asciiTheme="majorBidi" w:hAnsiTheme="majorBidi" w:cstheme="majorBidi"/>
                </w:rPr>
                <w:t>1,0</w:t>
              </w:r>
            </w:ins>
          </w:p>
        </w:tc>
        <w:tc>
          <w:tcPr>
            <w:tcW w:w="1196" w:type="dxa"/>
            <w:shd w:val="clear" w:color="auto" w:fill="auto"/>
            <w:noWrap/>
            <w:vAlign w:val="bottom"/>
            <w:hideMark/>
          </w:tcPr>
          <w:p w14:paraId="146A85F4" w14:textId="77777777" w:rsidR="00213DE1" w:rsidRPr="009E0A8F" w:rsidRDefault="00213DE1" w:rsidP="009E0A8F">
            <w:pPr>
              <w:pStyle w:val="Tabletext"/>
              <w:jc w:val="center"/>
              <w:rPr>
                <w:ins w:id="2480" w:author="Author"/>
                <w:rFonts w:asciiTheme="majorBidi" w:hAnsiTheme="majorBidi" w:cstheme="majorBidi"/>
              </w:rPr>
            </w:pPr>
            <w:ins w:id="2481" w:author="Author">
              <w:r w:rsidRPr="009E0A8F">
                <w:rPr>
                  <w:rFonts w:asciiTheme="majorBidi" w:hAnsiTheme="majorBidi" w:cstheme="majorBidi"/>
                </w:rPr>
                <w:t>8,8</w:t>
              </w:r>
            </w:ins>
          </w:p>
        </w:tc>
        <w:tc>
          <w:tcPr>
            <w:tcW w:w="1624" w:type="dxa"/>
            <w:shd w:val="clear" w:color="auto" w:fill="auto"/>
            <w:noWrap/>
            <w:vAlign w:val="bottom"/>
            <w:hideMark/>
          </w:tcPr>
          <w:p w14:paraId="55A19B56" w14:textId="77777777" w:rsidR="00213DE1" w:rsidRPr="009E0A8F" w:rsidRDefault="00213DE1" w:rsidP="009E0A8F">
            <w:pPr>
              <w:pStyle w:val="Tabletext"/>
              <w:jc w:val="center"/>
              <w:rPr>
                <w:ins w:id="2482" w:author="Author"/>
                <w:rFonts w:asciiTheme="majorBidi" w:hAnsiTheme="majorBidi" w:cstheme="majorBidi"/>
              </w:rPr>
            </w:pPr>
            <w:ins w:id="2483" w:author="Author">
              <w:r w:rsidRPr="009E0A8F">
                <w:rPr>
                  <w:rFonts w:asciiTheme="majorBidi" w:hAnsiTheme="majorBidi" w:cstheme="majorBidi"/>
                </w:rPr>
                <w:t>3,0</w:t>
              </w:r>
            </w:ins>
          </w:p>
        </w:tc>
        <w:tc>
          <w:tcPr>
            <w:tcW w:w="1202" w:type="dxa"/>
            <w:shd w:val="clear" w:color="auto" w:fill="auto"/>
            <w:noWrap/>
            <w:vAlign w:val="bottom"/>
            <w:hideMark/>
          </w:tcPr>
          <w:p w14:paraId="33D106D6" w14:textId="77777777" w:rsidR="00213DE1" w:rsidRPr="009E0A8F" w:rsidRDefault="00213DE1" w:rsidP="009E0A8F">
            <w:pPr>
              <w:pStyle w:val="Tabletext"/>
              <w:jc w:val="center"/>
              <w:rPr>
                <w:ins w:id="2484" w:author="Author"/>
                <w:rFonts w:asciiTheme="majorBidi" w:hAnsiTheme="majorBidi" w:cstheme="majorBidi"/>
              </w:rPr>
            </w:pPr>
            <w:ins w:id="2485" w:author="Author">
              <w:r w:rsidRPr="009E0A8F">
                <w:rPr>
                  <w:rFonts w:asciiTheme="majorBidi" w:hAnsiTheme="majorBidi" w:cstheme="majorBidi"/>
                </w:rPr>
                <w:t>1075,0</w:t>
              </w:r>
            </w:ins>
          </w:p>
        </w:tc>
        <w:tc>
          <w:tcPr>
            <w:tcW w:w="973" w:type="dxa"/>
            <w:shd w:val="clear" w:color="auto" w:fill="auto"/>
            <w:noWrap/>
            <w:vAlign w:val="bottom"/>
            <w:hideMark/>
          </w:tcPr>
          <w:p w14:paraId="75001C5A" w14:textId="176AA01B" w:rsidR="00213DE1" w:rsidRPr="009E0A8F" w:rsidRDefault="00213DE1" w:rsidP="009E0A8F">
            <w:pPr>
              <w:pStyle w:val="Tabletext"/>
              <w:jc w:val="center"/>
              <w:rPr>
                <w:ins w:id="2486" w:author="Author"/>
                <w:rFonts w:asciiTheme="majorBidi" w:hAnsiTheme="majorBidi" w:cstheme="majorBidi"/>
              </w:rPr>
            </w:pPr>
            <w:ins w:id="2487" w:author="Author">
              <w:r w:rsidRPr="009E0A8F">
                <w:rPr>
                  <w:rFonts w:asciiTheme="majorBidi" w:hAnsiTheme="majorBidi" w:cstheme="majorBidi"/>
                </w:rPr>
                <w:t>137,0</w:t>
              </w:r>
            </w:ins>
          </w:p>
        </w:tc>
        <w:tc>
          <w:tcPr>
            <w:tcW w:w="919" w:type="dxa"/>
            <w:shd w:val="clear" w:color="auto" w:fill="auto"/>
            <w:noWrap/>
            <w:vAlign w:val="bottom"/>
            <w:hideMark/>
          </w:tcPr>
          <w:p w14:paraId="204C9605" w14:textId="77777777" w:rsidR="00213DE1" w:rsidRPr="009E0A8F" w:rsidRDefault="00213DE1" w:rsidP="009E0A8F">
            <w:pPr>
              <w:pStyle w:val="Tabletext"/>
              <w:jc w:val="center"/>
              <w:rPr>
                <w:ins w:id="2488" w:author="Author"/>
                <w:rFonts w:asciiTheme="majorBidi" w:hAnsiTheme="majorBidi" w:cstheme="majorBidi"/>
              </w:rPr>
            </w:pPr>
            <w:ins w:id="2489" w:author="Author">
              <w:r w:rsidRPr="009E0A8F">
                <w:rPr>
                  <w:rFonts w:asciiTheme="majorBidi" w:hAnsiTheme="majorBidi" w:cstheme="majorBidi"/>
                </w:rPr>
                <w:t>7,8</w:t>
              </w:r>
            </w:ins>
          </w:p>
        </w:tc>
        <w:tc>
          <w:tcPr>
            <w:tcW w:w="1554" w:type="dxa"/>
            <w:shd w:val="clear" w:color="auto" w:fill="auto"/>
            <w:noWrap/>
            <w:vAlign w:val="bottom"/>
            <w:hideMark/>
          </w:tcPr>
          <w:p w14:paraId="3523F1E4" w14:textId="61C25DDA" w:rsidR="00213DE1" w:rsidRPr="009E0A8F" w:rsidRDefault="00213DE1" w:rsidP="009E0A8F">
            <w:pPr>
              <w:pStyle w:val="Tabletext"/>
              <w:jc w:val="center"/>
              <w:rPr>
                <w:ins w:id="2490" w:author="Author"/>
                <w:rFonts w:asciiTheme="majorBidi" w:hAnsiTheme="majorBidi" w:cstheme="majorBidi"/>
              </w:rPr>
            </w:pPr>
            <w:ins w:id="2491" w:author="Author">
              <w:r w:rsidRPr="009E0A8F">
                <w:rPr>
                  <w:rFonts w:asciiTheme="majorBidi" w:hAnsiTheme="majorBidi" w:cstheme="majorBidi"/>
                </w:rPr>
                <w:t>-124,4</w:t>
              </w:r>
            </w:ins>
          </w:p>
        </w:tc>
        <w:tc>
          <w:tcPr>
            <w:tcW w:w="689" w:type="dxa"/>
            <w:shd w:val="clear" w:color="auto" w:fill="auto"/>
            <w:noWrap/>
            <w:vAlign w:val="bottom"/>
            <w:hideMark/>
          </w:tcPr>
          <w:p w14:paraId="0859AEE4" w14:textId="3FF6C3D4" w:rsidR="00213DE1" w:rsidRPr="009E0A8F" w:rsidRDefault="00213DE1" w:rsidP="009E0A8F">
            <w:pPr>
              <w:pStyle w:val="Tabletext"/>
              <w:jc w:val="center"/>
              <w:rPr>
                <w:ins w:id="2492" w:author="Author"/>
                <w:rFonts w:asciiTheme="majorBidi" w:hAnsiTheme="majorBidi" w:cstheme="majorBidi"/>
              </w:rPr>
            </w:pPr>
            <w:ins w:id="2493" w:author="Author">
              <w:r w:rsidRPr="009E0A8F">
                <w:rPr>
                  <w:rFonts w:asciiTheme="majorBidi" w:hAnsiTheme="majorBidi" w:cstheme="majorBidi"/>
                </w:rPr>
                <w:t>78,4</w:t>
              </w:r>
            </w:ins>
          </w:p>
        </w:tc>
        <w:tc>
          <w:tcPr>
            <w:tcW w:w="646" w:type="dxa"/>
            <w:shd w:val="clear" w:color="auto" w:fill="auto"/>
            <w:noWrap/>
            <w:vAlign w:val="bottom"/>
            <w:hideMark/>
          </w:tcPr>
          <w:p w14:paraId="73970BAF" w14:textId="225333F2" w:rsidR="00213DE1" w:rsidRPr="009E0A8F" w:rsidRDefault="00213DE1" w:rsidP="009E0A8F">
            <w:pPr>
              <w:pStyle w:val="Tabletext"/>
              <w:jc w:val="center"/>
              <w:rPr>
                <w:ins w:id="2494" w:author="Author"/>
                <w:rFonts w:asciiTheme="majorBidi" w:hAnsiTheme="majorBidi" w:cstheme="majorBidi"/>
              </w:rPr>
            </w:pPr>
            <w:ins w:id="2495" w:author="Author">
              <w:r w:rsidRPr="009E0A8F">
                <w:rPr>
                  <w:rFonts w:asciiTheme="majorBidi" w:hAnsiTheme="majorBidi" w:cstheme="majorBidi"/>
                </w:rPr>
                <w:t>32,2</w:t>
              </w:r>
            </w:ins>
          </w:p>
        </w:tc>
        <w:tc>
          <w:tcPr>
            <w:tcW w:w="646" w:type="dxa"/>
            <w:shd w:val="clear" w:color="auto" w:fill="auto"/>
            <w:noWrap/>
            <w:vAlign w:val="bottom"/>
            <w:hideMark/>
          </w:tcPr>
          <w:p w14:paraId="04A834E2" w14:textId="18286177" w:rsidR="00213DE1" w:rsidRPr="009E0A8F" w:rsidRDefault="00213DE1" w:rsidP="009E0A8F">
            <w:pPr>
              <w:pStyle w:val="Tabletext"/>
              <w:jc w:val="center"/>
              <w:rPr>
                <w:ins w:id="2496" w:author="Author"/>
                <w:rFonts w:asciiTheme="majorBidi" w:hAnsiTheme="majorBidi" w:cstheme="majorBidi"/>
              </w:rPr>
            </w:pPr>
            <w:ins w:id="2497" w:author="Author">
              <w:r w:rsidRPr="009E0A8F">
                <w:rPr>
                  <w:rFonts w:asciiTheme="majorBidi" w:hAnsiTheme="majorBidi" w:cstheme="majorBidi"/>
                </w:rPr>
                <w:t>20,8</w:t>
              </w:r>
            </w:ins>
          </w:p>
        </w:tc>
        <w:tc>
          <w:tcPr>
            <w:tcW w:w="919" w:type="dxa"/>
            <w:shd w:val="clear" w:color="auto" w:fill="auto"/>
            <w:noWrap/>
            <w:vAlign w:val="bottom"/>
            <w:hideMark/>
          </w:tcPr>
          <w:p w14:paraId="090269AE" w14:textId="321AE834" w:rsidR="00213DE1" w:rsidRPr="009E0A8F" w:rsidRDefault="00213DE1" w:rsidP="009E0A8F">
            <w:pPr>
              <w:pStyle w:val="Tabletext"/>
              <w:jc w:val="center"/>
              <w:rPr>
                <w:ins w:id="2498" w:author="Author"/>
                <w:rFonts w:asciiTheme="majorBidi" w:hAnsiTheme="majorBidi" w:cstheme="majorBidi"/>
              </w:rPr>
            </w:pPr>
            <w:ins w:id="2499" w:author="Author">
              <w:r w:rsidRPr="009E0A8F">
                <w:rPr>
                  <w:rFonts w:asciiTheme="majorBidi" w:hAnsiTheme="majorBidi" w:cstheme="majorBidi"/>
                </w:rPr>
                <w:t>11,4</w:t>
              </w:r>
            </w:ins>
          </w:p>
        </w:tc>
      </w:tr>
      <w:tr w:rsidR="00213DE1" w:rsidRPr="009E0A8F" w14:paraId="55BF84BD" w14:textId="77777777" w:rsidTr="009E0A8F">
        <w:trPr>
          <w:trHeight w:val="300"/>
          <w:ins w:id="2500" w:author="Author"/>
        </w:trPr>
        <w:tc>
          <w:tcPr>
            <w:tcW w:w="1929" w:type="dxa"/>
            <w:shd w:val="clear" w:color="auto" w:fill="auto"/>
            <w:noWrap/>
            <w:vAlign w:val="bottom"/>
            <w:hideMark/>
          </w:tcPr>
          <w:p w14:paraId="26E7E979" w14:textId="77777777" w:rsidR="00213DE1" w:rsidRPr="009E0A8F" w:rsidRDefault="00213DE1" w:rsidP="009E0A8F">
            <w:pPr>
              <w:pStyle w:val="Tabletext"/>
              <w:jc w:val="center"/>
              <w:rPr>
                <w:ins w:id="2501" w:author="Author"/>
                <w:rFonts w:asciiTheme="majorBidi" w:hAnsiTheme="majorBidi" w:cstheme="majorBidi"/>
              </w:rPr>
            </w:pPr>
            <w:ins w:id="2502" w:author="Author">
              <w:r w:rsidRPr="009E0A8F">
                <w:rPr>
                  <w:rFonts w:asciiTheme="majorBidi" w:hAnsiTheme="majorBidi" w:cstheme="majorBidi"/>
                </w:rPr>
                <w:t>40,0</w:t>
              </w:r>
            </w:ins>
          </w:p>
        </w:tc>
        <w:tc>
          <w:tcPr>
            <w:tcW w:w="1729" w:type="dxa"/>
            <w:shd w:val="clear" w:color="auto" w:fill="auto"/>
            <w:noWrap/>
            <w:vAlign w:val="bottom"/>
            <w:hideMark/>
          </w:tcPr>
          <w:p w14:paraId="29F47EA1" w14:textId="77777777" w:rsidR="00213DE1" w:rsidRPr="009E0A8F" w:rsidRDefault="00213DE1" w:rsidP="009E0A8F">
            <w:pPr>
              <w:pStyle w:val="Tabletext"/>
              <w:jc w:val="center"/>
              <w:rPr>
                <w:ins w:id="2503" w:author="Author"/>
                <w:rFonts w:asciiTheme="majorBidi" w:hAnsiTheme="majorBidi" w:cstheme="majorBidi"/>
              </w:rPr>
            </w:pPr>
            <w:ins w:id="2504" w:author="Author">
              <w:r w:rsidRPr="009E0A8F">
                <w:rPr>
                  <w:rFonts w:asciiTheme="majorBidi" w:hAnsiTheme="majorBidi" w:cstheme="majorBidi"/>
                </w:rPr>
                <w:t>0,0</w:t>
              </w:r>
            </w:ins>
          </w:p>
        </w:tc>
        <w:tc>
          <w:tcPr>
            <w:tcW w:w="1196" w:type="dxa"/>
            <w:shd w:val="clear" w:color="auto" w:fill="auto"/>
            <w:noWrap/>
            <w:vAlign w:val="bottom"/>
            <w:hideMark/>
          </w:tcPr>
          <w:p w14:paraId="23AABEC2" w14:textId="77777777" w:rsidR="00213DE1" w:rsidRPr="009E0A8F" w:rsidRDefault="00213DE1" w:rsidP="009E0A8F">
            <w:pPr>
              <w:pStyle w:val="Tabletext"/>
              <w:jc w:val="center"/>
              <w:rPr>
                <w:ins w:id="2505" w:author="Author"/>
                <w:rFonts w:asciiTheme="majorBidi" w:hAnsiTheme="majorBidi" w:cstheme="majorBidi"/>
              </w:rPr>
            </w:pPr>
            <w:ins w:id="2506" w:author="Author">
              <w:r w:rsidRPr="009E0A8F">
                <w:rPr>
                  <w:rFonts w:asciiTheme="majorBidi" w:hAnsiTheme="majorBidi" w:cstheme="majorBidi"/>
                </w:rPr>
                <w:t>7,8</w:t>
              </w:r>
            </w:ins>
          </w:p>
        </w:tc>
        <w:tc>
          <w:tcPr>
            <w:tcW w:w="1624" w:type="dxa"/>
            <w:shd w:val="clear" w:color="auto" w:fill="auto"/>
            <w:noWrap/>
            <w:vAlign w:val="bottom"/>
            <w:hideMark/>
          </w:tcPr>
          <w:p w14:paraId="6864CAE7" w14:textId="77777777" w:rsidR="00213DE1" w:rsidRPr="009E0A8F" w:rsidRDefault="00213DE1" w:rsidP="009E0A8F">
            <w:pPr>
              <w:pStyle w:val="Tabletext"/>
              <w:jc w:val="center"/>
              <w:rPr>
                <w:ins w:id="2507" w:author="Author"/>
                <w:rFonts w:asciiTheme="majorBidi" w:hAnsiTheme="majorBidi" w:cstheme="majorBidi"/>
              </w:rPr>
            </w:pPr>
            <w:ins w:id="2508" w:author="Author">
              <w:r w:rsidRPr="009E0A8F">
                <w:rPr>
                  <w:rFonts w:asciiTheme="majorBidi" w:hAnsiTheme="majorBidi" w:cstheme="majorBidi"/>
                </w:rPr>
                <w:t>3,0</w:t>
              </w:r>
            </w:ins>
          </w:p>
        </w:tc>
        <w:tc>
          <w:tcPr>
            <w:tcW w:w="1202" w:type="dxa"/>
            <w:shd w:val="clear" w:color="auto" w:fill="auto"/>
            <w:noWrap/>
            <w:vAlign w:val="bottom"/>
            <w:hideMark/>
          </w:tcPr>
          <w:p w14:paraId="7DC8E31F" w14:textId="77777777" w:rsidR="00213DE1" w:rsidRPr="009E0A8F" w:rsidRDefault="00213DE1" w:rsidP="009E0A8F">
            <w:pPr>
              <w:pStyle w:val="Tabletext"/>
              <w:jc w:val="center"/>
              <w:rPr>
                <w:ins w:id="2509" w:author="Author"/>
                <w:rFonts w:asciiTheme="majorBidi" w:hAnsiTheme="majorBidi" w:cstheme="majorBidi"/>
              </w:rPr>
            </w:pPr>
            <w:ins w:id="2510" w:author="Author">
              <w:r w:rsidRPr="009E0A8F">
                <w:rPr>
                  <w:rFonts w:asciiTheme="majorBidi" w:hAnsiTheme="majorBidi" w:cstheme="majorBidi"/>
                </w:rPr>
                <w:t>882,0</w:t>
              </w:r>
            </w:ins>
          </w:p>
        </w:tc>
        <w:tc>
          <w:tcPr>
            <w:tcW w:w="973" w:type="dxa"/>
            <w:shd w:val="clear" w:color="auto" w:fill="auto"/>
            <w:noWrap/>
            <w:vAlign w:val="bottom"/>
            <w:hideMark/>
          </w:tcPr>
          <w:p w14:paraId="1EBE08FC" w14:textId="6A52C32D" w:rsidR="00213DE1" w:rsidRPr="009E0A8F" w:rsidRDefault="00213DE1" w:rsidP="009E0A8F">
            <w:pPr>
              <w:pStyle w:val="Tabletext"/>
              <w:jc w:val="center"/>
              <w:rPr>
                <w:ins w:id="2511" w:author="Author"/>
                <w:rFonts w:asciiTheme="majorBidi" w:hAnsiTheme="majorBidi" w:cstheme="majorBidi"/>
              </w:rPr>
            </w:pPr>
            <w:ins w:id="2512" w:author="Author">
              <w:r w:rsidRPr="009E0A8F">
                <w:rPr>
                  <w:rFonts w:asciiTheme="majorBidi" w:hAnsiTheme="majorBidi" w:cstheme="majorBidi"/>
                </w:rPr>
                <w:t>135,3</w:t>
              </w:r>
            </w:ins>
          </w:p>
        </w:tc>
        <w:tc>
          <w:tcPr>
            <w:tcW w:w="919" w:type="dxa"/>
            <w:shd w:val="clear" w:color="auto" w:fill="auto"/>
            <w:noWrap/>
            <w:vAlign w:val="bottom"/>
            <w:hideMark/>
          </w:tcPr>
          <w:p w14:paraId="7B6B7499" w14:textId="77777777" w:rsidR="00213DE1" w:rsidRPr="009E0A8F" w:rsidRDefault="00213DE1" w:rsidP="009E0A8F">
            <w:pPr>
              <w:pStyle w:val="Tabletext"/>
              <w:jc w:val="center"/>
              <w:rPr>
                <w:ins w:id="2513" w:author="Author"/>
                <w:rFonts w:asciiTheme="majorBidi" w:hAnsiTheme="majorBidi" w:cstheme="majorBidi"/>
              </w:rPr>
            </w:pPr>
            <w:ins w:id="2514" w:author="Author">
              <w:r w:rsidRPr="009E0A8F">
                <w:rPr>
                  <w:rFonts w:asciiTheme="majorBidi" w:hAnsiTheme="majorBidi" w:cstheme="majorBidi"/>
                </w:rPr>
                <w:t>6,9</w:t>
              </w:r>
            </w:ins>
          </w:p>
        </w:tc>
        <w:tc>
          <w:tcPr>
            <w:tcW w:w="1554" w:type="dxa"/>
            <w:shd w:val="clear" w:color="auto" w:fill="auto"/>
            <w:noWrap/>
            <w:vAlign w:val="bottom"/>
            <w:hideMark/>
          </w:tcPr>
          <w:p w14:paraId="6465159B" w14:textId="5D4B1EAD" w:rsidR="00213DE1" w:rsidRPr="009E0A8F" w:rsidRDefault="00213DE1" w:rsidP="009E0A8F">
            <w:pPr>
              <w:pStyle w:val="Tabletext"/>
              <w:jc w:val="center"/>
              <w:rPr>
                <w:ins w:id="2515" w:author="Author"/>
                <w:rFonts w:asciiTheme="majorBidi" w:hAnsiTheme="majorBidi" w:cstheme="majorBidi"/>
              </w:rPr>
            </w:pPr>
            <w:ins w:id="2516" w:author="Author">
              <w:r w:rsidRPr="009E0A8F">
                <w:rPr>
                  <w:rFonts w:asciiTheme="majorBidi" w:hAnsiTheme="majorBidi" w:cstheme="majorBidi"/>
                </w:rPr>
                <w:t>-124,6</w:t>
              </w:r>
            </w:ins>
          </w:p>
        </w:tc>
        <w:tc>
          <w:tcPr>
            <w:tcW w:w="689" w:type="dxa"/>
            <w:shd w:val="clear" w:color="auto" w:fill="auto"/>
            <w:noWrap/>
            <w:vAlign w:val="bottom"/>
            <w:hideMark/>
          </w:tcPr>
          <w:p w14:paraId="7154C0DA" w14:textId="7CC3ED48" w:rsidR="00213DE1" w:rsidRPr="009E0A8F" w:rsidRDefault="00213DE1" w:rsidP="009E0A8F">
            <w:pPr>
              <w:pStyle w:val="Tabletext"/>
              <w:jc w:val="center"/>
              <w:rPr>
                <w:ins w:id="2517" w:author="Author"/>
                <w:rFonts w:asciiTheme="majorBidi" w:hAnsiTheme="majorBidi" w:cstheme="majorBidi"/>
              </w:rPr>
            </w:pPr>
            <w:ins w:id="2518" w:author="Author">
              <w:r w:rsidRPr="009E0A8F">
                <w:rPr>
                  <w:rFonts w:asciiTheme="majorBidi" w:hAnsiTheme="majorBidi" w:cstheme="majorBidi"/>
                </w:rPr>
                <w:t>78,3</w:t>
              </w:r>
            </w:ins>
          </w:p>
        </w:tc>
        <w:tc>
          <w:tcPr>
            <w:tcW w:w="646" w:type="dxa"/>
            <w:shd w:val="clear" w:color="auto" w:fill="auto"/>
            <w:noWrap/>
            <w:vAlign w:val="bottom"/>
            <w:hideMark/>
          </w:tcPr>
          <w:p w14:paraId="5B776AA6" w14:textId="77777777" w:rsidR="00213DE1" w:rsidRPr="009E0A8F" w:rsidRDefault="00213DE1" w:rsidP="009E0A8F">
            <w:pPr>
              <w:pStyle w:val="Tabletext"/>
              <w:jc w:val="center"/>
              <w:rPr>
                <w:ins w:id="2519" w:author="Author"/>
                <w:rFonts w:asciiTheme="majorBidi" w:hAnsiTheme="majorBidi" w:cstheme="majorBidi"/>
              </w:rPr>
            </w:pPr>
            <w:ins w:id="2520" w:author="Author">
              <w:r w:rsidRPr="009E0A8F">
                <w:rPr>
                  <w:rFonts w:asciiTheme="majorBidi" w:hAnsiTheme="majorBidi" w:cstheme="majorBidi"/>
                </w:rPr>
                <w:t>31,2</w:t>
              </w:r>
            </w:ins>
          </w:p>
        </w:tc>
        <w:tc>
          <w:tcPr>
            <w:tcW w:w="646" w:type="dxa"/>
            <w:shd w:val="clear" w:color="auto" w:fill="auto"/>
            <w:noWrap/>
            <w:vAlign w:val="bottom"/>
            <w:hideMark/>
          </w:tcPr>
          <w:p w14:paraId="0F433B19" w14:textId="2E6F868E" w:rsidR="00213DE1" w:rsidRPr="009E0A8F" w:rsidRDefault="00213DE1" w:rsidP="009E0A8F">
            <w:pPr>
              <w:pStyle w:val="Tabletext"/>
              <w:jc w:val="center"/>
              <w:rPr>
                <w:ins w:id="2521" w:author="Author"/>
                <w:rFonts w:asciiTheme="majorBidi" w:hAnsiTheme="majorBidi" w:cstheme="majorBidi"/>
              </w:rPr>
            </w:pPr>
            <w:ins w:id="2522" w:author="Author">
              <w:r w:rsidRPr="009E0A8F">
                <w:rPr>
                  <w:rFonts w:asciiTheme="majorBidi" w:hAnsiTheme="majorBidi" w:cstheme="majorBidi"/>
                </w:rPr>
                <w:t>20,8</w:t>
              </w:r>
            </w:ins>
          </w:p>
        </w:tc>
        <w:tc>
          <w:tcPr>
            <w:tcW w:w="919" w:type="dxa"/>
            <w:shd w:val="clear" w:color="auto" w:fill="auto"/>
            <w:noWrap/>
            <w:vAlign w:val="bottom"/>
            <w:hideMark/>
          </w:tcPr>
          <w:p w14:paraId="05C74C76" w14:textId="4AF8FB2E" w:rsidR="00213DE1" w:rsidRPr="009E0A8F" w:rsidRDefault="00213DE1" w:rsidP="009E0A8F">
            <w:pPr>
              <w:pStyle w:val="Tabletext"/>
              <w:jc w:val="center"/>
              <w:rPr>
                <w:ins w:id="2523" w:author="Author"/>
                <w:rFonts w:asciiTheme="majorBidi" w:hAnsiTheme="majorBidi" w:cstheme="majorBidi"/>
              </w:rPr>
            </w:pPr>
            <w:ins w:id="2524" w:author="Author">
              <w:r w:rsidRPr="009E0A8F">
                <w:rPr>
                  <w:rFonts w:asciiTheme="majorBidi" w:hAnsiTheme="majorBidi" w:cstheme="majorBidi"/>
                </w:rPr>
                <w:t>11,2</w:t>
              </w:r>
            </w:ins>
          </w:p>
        </w:tc>
      </w:tr>
      <w:tr w:rsidR="00213DE1" w:rsidRPr="009E0A8F" w14:paraId="6DB90722" w14:textId="77777777" w:rsidTr="009E0A8F">
        <w:trPr>
          <w:trHeight w:val="300"/>
          <w:ins w:id="2525" w:author="Author"/>
        </w:trPr>
        <w:tc>
          <w:tcPr>
            <w:tcW w:w="1929" w:type="dxa"/>
            <w:shd w:val="clear" w:color="auto" w:fill="auto"/>
            <w:noWrap/>
            <w:vAlign w:val="bottom"/>
            <w:hideMark/>
          </w:tcPr>
          <w:p w14:paraId="2F542692" w14:textId="77777777" w:rsidR="00213DE1" w:rsidRPr="009E0A8F" w:rsidRDefault="00213DE1" w:rsidP="009E0A8F">
            <w:pPr>
              <w:pStyle w:val="Tabletext"/>
              <w:jc w:val="center"/>
              <w:rPr>
                <w:ins w:id="2526" w:author="Author"/>
                <w:rFonts w:asciiTheme="majorBidi" w:hAnsiTheme="majorBidi" w:cstheme="majorBidi"/>
              </w:rPr>
            </w:pPr>
            <w:ins w:id="2527" w:author="Author">
              <w:r w:rsidRPr="009E0A8F">
                <w:rPr>
                  <w:rFonts w:asciiTheme="majorBidi" w:hAnsiTheme="majorBidi" w:cstheme="majorBidi"/>
                </w:rPr>
                <w:t>50,0</w:t>
              </w:r>
            </w:ins>
          </w:p>
        </w:tc>
        <w:tc>
          <w:tcPr>
            <w:tcW w:w="1729" w:type="dxa"/>
            <w:shd w:val="clear" w:color="auto" w:fill="auto"/>
            <w:noWrap/>
            <w:vAlign w:val="bottom"/>
            <w:hideMark/>
          </w:tcPr>
          <w:p w14:paraId="4A5875B2" w14:textId="77777777" w:rsidR="00213DE1" w:rsidRPr="009E0A8F" w:rsidRDefault="00213DE1" w:rsidP="009E0A8F">
            <w:pPr>
              <w:pStyle w:val="Tabletext"/>
              <w:jc w:val="center"/>
              <w:rPr>
                <w:ins w:id="2528" w:author="Author"/>
                <w:rFonts w:asciiTheme="majorBidi" w:hAnsiTheme="majorBidi" w:cstheme="majorBidi"/>
              </w:rPr>
            </w:pPr>
            <w:ins w:id="2529" w:author="Author">
              <w:r w:rsidRPr="009E0A8F">
                <w:rPr>
                  <w:rFonts w:asciiTheme="majorBidi" w:hAnsiTheme="majorBidi" w:cstheme="majorBidi"/>
                </w:rPr>
                <w:t>-1,5</w:t>
              </w:r>
            </w:ins>
          </w:p>
        </w:tc>
        <w:tc>
          <w:tcPr>
            <w:tcW w:w="1196" w:type="dxa"/>
            <w:shd w:val="clear" w:color="auto" w:fill="auto"/>
            <w:noWrap/>
            <w:vAlign w:val="bottom"/>
            <w:hideMark/>
          </w:tcPr>
          <w:p w14:paraId="3EA81285" w14:textId="77777777" w:rsidR="00213DE1" w:rsidRPr="009E0A8F" w:rsidRDefault="00213DE1" w:rsidP="009E0A8F">
            <w:pPr>
              <w:pStyle w:val="Tabletext"/>
              <w:jc w:val="center"/>
              <w:rPr>
                <w:ins w:id="2530" w:author="Author"/>
                <w:rFonts w:asciiTheme="majorBidi" w:hAnsiTheme="majorBidi" w:cstheme="majorBidi"/>
              </w:rPr>
            </w:pPr>
            <w:ins w:id="2531" w:author="Author">
              <w:r w:rsidRPr="009E0A8F">
                <w:rPr>
                  <w:rFonts w:asciiTheme="majorBidi" w:hAnsiTheme="majorBidi" w:cstheme="majorBidi"/>
                </w:rPr>
                <w:t>6,3</w:t>
              </w:r>
            </w:ins>
          </w:p>
        </w:tc>
        <w:tc>
          <w:tcPr>
            <w:tcW w:w="1624" w:type="dxa"/>
            <w:shd w:val="clear" w:color="auto" w:fill="auto"/>
            <w:noWrap/>
            <w:vAlign w:val="bottom"/>
            <w:hideMark/>
          </w:tcPr>
          <w:p w14:paraId="50DB3E86" w14:textId="77777777" w:rsidR="00213DE1" w:rsidRPr="009E0A8F" w:rsidRDefault="00213DE1" w:rsidP="009E0A8F">
            <w:pPr>
              <w:pStyle w:val="Tabletext"/>
              <w:jc w:val="center"/>
              <w:rPr>
                <w:ins w:id="2532" w:author="Author"/>
                <w:rFonts w:asciiTheme="majorBidi" w:hAnsiTheme="majorBidi" w:cstheme="majorBidi"/>
              </w:rPr>
            </w:pPr>
            <w:ins w:id="2533" w:author="Author">
              <w:r w:rsidRPr="009E0A8F">
                <w:rPr>
                  <w:rFonts w:asciiTheme="majorBidi" w:hAnsiTheme="majorBidi" w:cstheme="majorBidi"/>
                </w:rPr>
                <w:t>3,0</w:t>
              </w:r>
            </w:ins>
          </w:p>
        </w:tc>
        <w:tc>
          <w:tcPr>
            <w:tcW w:w="1202" w:type="dxa"/>
            <w:shd w:val="clear" w:color="auto" w:fill="auto"/>
            <w:noWrap/>
            <w:vAlign w:val="bottom"/>
            <w:hideMark/>
          </w:tcPr>
          <w:p w14:paraId="05FA7C17" w14:textId="77777777" w:rsidR="00213DE1" w:rsidRPr="009E0A8F" w:rsidRDefault="00213DE1" w:rsidP="009E0A8F">
            <w:pPr>
              <w:pStyle w:val="Tabletext"/>
              <w:jc w:val="center"/>
              <w:rPr>
                <w:ins w:id="2534" w:author="Author"/>
                <w:rFonts w:asciiTheme="majorBidi" w:hAnsiTheme="majorBidi" w:cstheme="majorBidi"/>
              </w:rPr>
            </w:pPr>
            <w:ins w:id="2535" w:author="Author">
              <w:r w:rsidRPr="009E0A8F">
                <w:rPr>
                  <w:rFonts w:asciiTheme="majorBidi" w:hAnsiTheme="majorBidi" w:cstheme="majorBidi"/>
                </w:rPr>
                <w:t>761,0</w:t>
              </w:r>
            </w:ins>
          </w:p>
        </w:tc>
        <w:tc>
          <w:tcPr>
            <w:tcW w:w="973" w:type="dxa"/>
            <w:shd w:val="clear" w:color="auto" w:fill="auto"/>
            <w:noWrap/>
            <w:vAlign w:val="bottom"/>
            <w:hideMark/>
          </w:tcPr>
          <w:p w14:paraId="757736EC" w14:textId="6FF2E539" w:rsidR="00213DE1" w:rsidRPr="009E0A8F" w:rsidRDefault="00213DE1" w:rsidP="009E0A8F">
            <w:pPr>
              <w:pStyle w:val="Tabletext"/>
              <w:jc w:val="center"/>
              <w:rPr>
                <w:ins w:id="2536" w:author="Author"/>
                <w:rFonts w:asciiTheme="majorBidi" w:hAnsiTheme="majorBidi" w:cstheme="majorBidi"/>
              </w:rPr>
            </w:pPr>
            <w:ins w:id="2537" w:author="Author">
              <w:r w:rsidRPr="009E0A8F">
                <w:rPr>
                  <w:rFonts w:asciiTheme="majorBidi" w:hAnsiTheme="majorBidi" w:cstheme="majorBidi"/>
                </w:rPr>
                <w:t>134,0</w:t>
              </w:r>
            </w:ins>
          </w:p>
        </w:tc>
        <w:tc>
          <w:tcPr>
            <w:tcW w:w="919" w:type="dxa"/>
            <w:shd w:val="clear" w:color="auto" w:fill="auto"/>
            <w:noWrap/>
            <w:vAlign w:val="bottom"/>
            <w:hideMark/>
          </w:tcPr>
          <w:p w14:paraId="79830141" w14:textId="77777777" w:rsidR="00213DE1" w:rsidRPr="009E0A8F" w:rsidRDefault="00213DE1" w:rsidP="009E0A8F">
            <w:pPr>
              <w:pStyle w:val="Tabletext"/>
              <w:jc w:val="center"/>
              <w:rPr>
                <w:ins w:id="2538" w:author="Author"/>
                <w:rFonts w:asciiTheme="majorBidi" w:hAnsiTheme="majorBidi" w:cstheme="majorBidi"/>
              </w:rPr>
            </w:pPr>
            <w:ins w:id="2539" w:author="Author">
              <w:r w:rsidRPr="009E0A8F">
                <w:rPr>
                  <w:rFonts w:asciiTheme="majorBidi" w:hAnsiTheme="majorBidi" w:cstheme="majorBidi"/>
                </w:rPr>
                <w:t>5,5</w:t>
              </w:r>
            </w:ins>
          </w:p>
        </w:tc>
        <w:tc>
          <w:tcPr>
            <w:tcW w:w="1554" w:type="dxa"/>
            <w:shd w:val="clear" w:color="auto" w:fill="auto"/>
            <w:noWrap/>
            <w:vAlign w:val="bottom"/>
            <w:hideMark/>
          </w:tcPr>
          <w:p w14:paraId="31D40ED4" w14:textId="54A440DD" w:rsidR="00213DE1" w:rsidRPr="009E0A8F" w:rsidRDefault="00213DE1" w:rsidP="009E0A8F">
            <w:pPr>
              <w:pStyle w:val="Tabletext"/>
              <w:jc w:val="center"/>
              <w:rPr>
                <w:ins w:id="2540" w:author="Author"/>
                <w:rFonts w:asciiTheme="majorBidi" w:hAnsiTheme="majorBidi" w:cstheme="majorBidi"/>
              </w:rPr>
            </w:pPr>
            <w:ins w:id="2541" w:author="Author">
              <w:r w:rsidRPr="009E0A8F">
                <w:rPr>
                  <w:rFonts w:asciiTheme="majorBidi" w:hAnsiTheme="majorBidi" w:cstheme="majorBidi"/>
                </w:rPr>
                <w:t>-126,2</w:t>
              </w:r>
            </w:ins>
          </w:p>
        </w:tc>
        <w:tc>
          <w:tcPr>
            <w:tcW w:w="689" w:type="dxa"/>
            <w:shd w:val="clear" w:color="auto" w:fill="auto"/>
            <w:noWrap/>
            <w:vAlign w:val="bottom"/>
            <w:hideMark/>
          </w:tcPr>
          <w:p w14:paraId="38199956" w14:textId="66B4B2C2" w:rsidR="00213DE1" w:rsidRPr="009E0A8F" w:rsidRDefault="00213DE1" w:rsidP="009E0A8F">
            <w:pPr>
              <w:pStyle w:val="Tabletext"/>
              <w:jc w:val="center"/>
              <w:rPr>
                <w:ins w:id="2542" w:author="Author"/>
                <w:rFonts w:asciiTheme="majorBidi" w:hAnsiTheme="majorBidi" w:cstheme="majorBidi"/>
              </w:rPr>
            </w:pPr>
            <w:ins w:id="2543" w:author="Author">
              <w:r w:rsidRPr="009E0A8F">
                <w:rPr>
                  <w:rFonts w:asciiTheme="majorBidi" w:hAnsiTheme="majorBidi" w:cstheme="majorBidi"/>
                </w:rPr>
                <w:t>76,6</w:t>
              </w:r>
            </w:ins>
          </w:p>
        </w:tc>
        <w:tc>
          <w:tcPr>
            <w:tcW w:w="646" w:type="dxa"/>
            <w:shd w:val="clear" w:color="auto" w:fill="auto"/>
            <w:noWrap/>
            <w:vAlign w:val="bottom"/>
            <w:hideMark/>
          </w:tcPr>
          <w:p w14:paraId="491C5321" w14:textId="3046F472" w:rsidR="00213DE1" w:rsidRPr="009E0A8F" w:rsidRDefault="00213DE1" w:rsidP="009E0A8F">
            <w:pPr>
              <w:pStyle w:val="Tabletext"/>
              <w:jc w:val="center"/>
              <w:rPr>
                <w:ins w:id="2544" w:author="Author"/>
                <w:rFonts w:asciiTheme="majorBidi" w:hAnsiTheme="majorBidi" w:cstheme="majorBidi"/>
              </w:rPr>
            </w:pPr>
            <w:ins w:id="2545" w:author="Author">
              <w:r w:rsidRPr="009E0A8F">
                <w:rPr>
                  <w:rFonts w:asciiTheme="majorBidi" w:hAnsiTheme="majorBidi" w:cstheme="majorBidi"/>
                </w:rPr>
                <w:t>30,4</w:t>
              </w:r>
            </w:ins>
          </w:p>
        </w:tc>
        <w:tc>
          <w:tcPr>
            <w:tcW w:w="646" w:type="dxa"/>
            <w:shd w:val="clear" w:color="auto" w:fill="auto"/>
            <w:noWrap/>
            <w:vAlign w:val="bottom"/>
            <w:hideMark/>
          </w:tcPr>
          <w:p w14:paraId="5EADFF7D" w14:textId="4DF30C07" w:rsidR="00213DE1" w:rsidRPr="009E0A8F" w:rsidRDefault="00213DE1" w:rsidP="009E0A8F">
            <w:pPr>
              <w:pStyle w:val="Tabletext"/>
              <w:jc w:val="center"/>
              <w:rPr>
                <w:ins w:id="2546" w:author="Author"/>
                <w:rFonts w:asciiTheme="majorBidi" w:hAnsiTheme="majorBidi" w:cstheme="majorBidi"/>
              </w:rPr>
            </w:pPr>
            <w:ins w:id="2547" w:author="Author">
              <w:r w:rsidRPr="009E0A8F">
                <w:rPr>
                  <w:rFonts w:asciiTheme="majorBidi" w:hAnsiTheme="majorBidi" w:cstheme="majorBidi"/>
                </w:rPr>
                <w:t>20,8</w:t>
              </w:r>
            </w:ins>
          </w:p>
        </w:tc>
        <w:tc>
          <w:tcPr>
            <w:tcW w:w="919" w:type="dxa"/>
            <w:shd w:val="clear" w:color="auto" w:fill="auto"/>
            <w:noWrap/>
            <w:vAlign w:val="bottom"/>
            <w:hideMark/>
          </w:tcPr>
          <w:p w14:paraId="3556A0DA" w14:textId="527F1535" w:rsidR="00213DE1" w:rsidRPr="009E0A8F" w:rsidRDefault="00213DE1" w:rsidP="009E0A8F">
            <w:pPr>
              <w:pStyle w:val="Tabletext"/>
              <w:jc w:val="center"/>
              <w:rPr>
                <w:ins w:id="2548" w:author="Author"/>
                <w:rFonts w:asciiTheme="majorBidi" w:hAnsiTheme="majorBidi" w:cstheme="majorBidi"/>
              </w:rPr>
            </w:pPr>
            <w:ins w:id="2549" w:author="Author">
              <w:r w:rsidRPr="009E0A8F">
                <w:rPr>
                  <w:rFonts w:asciiTheme="majorBidi" w:hAnsiTheme="majorBidi" w:cstheme="majorBidi"/>
                </w:rPr>
                <w:t>9,6</w:t>
              </w:r>
            </w:ins>
          </w:p>
        </w:tc>
      </w:tr>
      <w:tr w:rsidR="00213DE1" w:rsidRPr="009E0A8F" w14:paraId="6448220B" w14:textId="77777777" w:rsidTr="009E0A8F">
        <w:trPr>
          <w:trHeight w:val="300"/>
          <w:ins w:id="2550" w:author="Author"/>
        </w:trPr>
        <w:tc>
          <w:tcPr>
            <w:tcW w:w="1929" w:type="dxa"/>
            <w:shd w:val="clear" w:color="auto" w:fill="auto"/>
            <w:noWrap/>
            <w:vAlign w:val="bottom"/>
            <w:hideMark/>
          </w:tcPr>
          <w:p w14:paraId="6E539E75" w14:textId="77777777" w:rsidR="00213DE1" w:rsidRPr="009E0A8F" w:rsidRDefault="00213DE1" w:rsidP="009E0A8F">
            <w:pPr>
              <w:pStyle w:val="Tabletext"/>
              <w:jc w:val="center"/>
              <w:rPr>
                <w:ins w:id="2551" w:author="Author"/>
                <w:rFonts w:asciiTheme="majorBidi" w:hAnsiTheme="majorBidi" w:cstheme="majorBidi"/>
              </w:rPr>
            </w:pPr>
            <w:ins w:id="2552" w:author="Author">
              <w:r w:rsidRPr="009E0A8F">
                <w:rPr>
                  <w:rFonts w:asciiTheme="majorBidi" w:hAnsiTheme="majorBidi" w:cstheme="majorBidi"/>
                </w:rPr>
                <w:t>60,0</w:t>
              </w:r>
            </w:ins>
          </w:p>
        </w:tc>
        <w:tc>
          <w:tcPr>
            <w:tcW w:w="1729" w:type="dxa"/>
            <w:shd w:val="clear" w:color="auto" w:fill="auto"/>
            <w:noWrap/>
            <w:vAlign w:val="bottom"/>
            <w:hideMark/>
          </w:tcPr>
          <w:p w14:paraId="18F2D921" w14:textId="77777777" w:rsidR="00213DE1" w:rsidRPr="009E0A8F" w:rsidRDefault="00213DE1" w:rsidP="009E0A8F">
            <w:pPr>
              <w:pStyle w:val="Tabletext"/>
              <w:jc w:val="center"/>
              <w:rPr>
                <w:ins w:id="2553" w:author="Author"/>
                <w:rFonts w:asciiTheme="majorBidi" w:hAnsiTheme="majorBidi" w:cstheme="majorBidi"/>
              </w:rPr>
            </w:pPr>
            <w:ins w:id="2554" w:author="Author">
              <w:r w:rsidRPr="009E0A8F">
                <w:rPr>
                  <w:rFonts w:asciiTheme="majorBidi" w:hAnsiTheme="majorBidi" w:cstheme="majorBidi"/>
                </w:rPr>
                <w:t>-3,0</w:t>
              </w:r>
            </w:ins>
          </w:p>
        </w:tc>
        <w:tc>
          <w:tcPr>
            <w:tcW w:w="1196" w:type="dxa"/>
            <w:shd w:val="clear" w:color="auto" w:fill="auto"/>
            <w:noWrap/>
            <w:vAlign w:val="bottom"/>
            <w:hideMark/>
          </w:tcPr>
          <w:p w14:paraId="37808CBF" w14:textId="77777777" w:rsidR="00213DE1" w:rsidRPr="009E0A8F" w:rsidRDefault="00213DE1" w:rsidP="009E0A8F">
            <w:pPr>
              <w:pStyle w:val="Tabletext"/>
              <w:jc w:val="center"/>
              <w:rPr>
                <w:ins w:id="2555" w:author="Author"/>
                <w:rFonts w:asciiTheme="majorBidi" w:hAnsiTheme="majorBidi" w:cstheme="majorBidi"/>
              </w:rPr>
            </w:pPr>
            <w:ins w:id="2556" w:author="Author">
              <w:r w:rsidRPr="009E0A8F">
                <w:rPr>
                  <w:rFonts w:asciiTheme="majorBidi" w:hAnsiTheme="majorBidi" w:cstheme="majorBidi"/>
                </w:rPr>
                <w:t>4,8</w:t>
              </w:r>
            </w:ins>
          </w:p>
        </w:tc>
        <w:tc>
          <w:tcPr>
            <w:tcW w:w="1624" w:type="dxa"/>
            <w:shd w:val="clear" w:color="auto" w:fill="auto"/>
            <w:noWrap/>
            <w:vAlign w:val="bottom"/>
            <w:hideMark/>
          </w:tcPr>
          <w:p w14:paraId="59A45958" w14:textId="77777777" w:rsidR="00213DE1" w:rsidRPr="009E0A8F" w:rsidRDefault="00213DE1" w:rsidP="009E0A8F">
            <w:pPr>
              <w:pStyle w:val="Tabletext"/>
              <w:jc w:val="center"/>
              <w:rPr>
                <w:ins w:id="2557" w:author="Author"/>
                <w:rFonts w:asciiTheme="majorBidi" w:hAnsiTheme="majorBidi" w:cstheme="majorBidi"/>
              </w:rPr>
            </w:pPr>
            <w:ins w:id="2558" w:author="Author">
              <w:r w:rsidRPr="009E0A8F">
                <w:rPr>
                  <w:rFonts w:asciiTheme="majorBidi" w:hAnsiTheme="majorBidi" w:cstheme="majorBidi"/>
                </w:rPr>
                <w:t>3,0</w:t>
              </w:r>
            </w:ins>
          </w:p>
        </w:tc>
        <w:tc>
          <w:tcPr>
            <w:tcW w:w="1202" w:type="dxa"/>
            <w:shd w:val="clear" w:color="auto" w:fill="auto"/>
            <w:noWrap/>
            <w:vAlign w:val="bottom"/>
            <w:hideMark/>
          </w:tcPr>
          <w:p w14:paraId="11047CA2" w14:textId="77777777" w:rsidR="00213DE1" w:rsidRPr="009E0A8F" w:rsidRDefault="00213DE1" w:rsidP="009E0A8F">
            <w:pPr>
              <w:pStyle w:val="Tabletext"/>
              <w:jc w:val="center"/>
              <w:rPr>
                <w:ins w:id="2559" w:author="Author"/>
                <w:rFonts w:asciiTheme="majorBidi" w:hAnsiTheme="majorBidi" w:cstheme="majorBidi"/>
              </w:rPr>
            </w:pPr>
            <w:ins w:id="2560" w:author="Author">
              <w:r w:rsidRPr="009E0A8F">
                <w:rPr>
                  <w:rFonts w:asciiTheme="majorBidi" w:hAnsiTheme="majorBidi" w:cstheme="majorBidi"/>
                </w:rPr>
                <w:t>683,0</w:t>
              </w:r>
            </w:ins>
          </w:p>
        </w:tc>
        <w:tc>
          <w:tcPr>
            <w:tcW w:w="973" w:type="dxa"/>
            <w:shd w:val="clear" w:color="auto" w:fill="auto"/>
            <w:noWrap/>
            <w:vAlign w:val="bottom"/>
            <w:hideMark/>
          </w:tcPr>
          <w:p w14:paraId="742E0966" w14:textId="34B95442" w:rsidR="00213DE1" w:rsidRPr="009E0A8F" w:rsidRDefault="00213DE1" w:rsidP="009E0A8F">
            <w:pPr>
              <w:pStyle w:val="Tabletext"/>
              <w:jc w:val="center"/>
              <w:rPr>
                <w:ins w:id="2561" w:author="Author"/>
                <w:rFonts w:asciiTheme="majorBidi" w:hAnsiTheme="majorBidi" w:cstheme="majorBidi"/>
              </w:rPr>
            </w:pPr>
            <w:ins w:id="2562" w:author="Author">
              <w:r w:rsidRPr="009E0A8F">
                <w:rPr>
                  <w:rFonts w:asciiTheme="majorBidi" w:hAnsiTheme="majorBidi" w:cstheme="majorBidi"/>
                </w:rPr>
                <w:t>133,1</w:t>
              </w:r>
            </w:ins>
          </w:p>
        </w:tc>
        <w:tc>
          <w:tcPr>
            <w:tcW w:w="919" w:type="dxa"/>
            <w:shd w:val="clear" w:color="auto" w:fill="auto"/>
            <w:noWrap/>
            <w:vAlign w:val="bottom"/>
            <w:hideMark/>
          </w:tcPr>
          <w:p w14:paraId="252B70E3" w14:textId="77777777" w:rsidR="00213DE1" w:rsidRPr="009E0A8F" w:rsidRDefault="00213DE1" w:rsidP="009E0A8F">
            <w:pPr>
              <w:pStyle w:val="Tabletext"/>
              <w:jc w:val="center"/>
              <w:rPr>
                <w:ins w:id="2563" w:author="Author"/>
                <w:rFonts w:asciiTheme="majorBidi" w:hAnsiTheme="majorBidi" w:cstheme="majorBidi"/>
              </w:rPr>
            </w:pPr>
            <w:ins w:id="2564" w:author="Author">
              <w:r w:rsidRPr="009E0A8F">
                <w:rPr>
                  <w:rFonts w:asciiTheme="majorBidi" w:hAnsiTheme="majorBidi" w:cstheme="majorBidi"/>
                </w:rPr>
                <w:t>3,6</w:t>
              </w:r>
            </w:ins>
          </w:p>
        </w:tc>
        <w:tc>
          <w:tcPr>
            <w:tcW w:w="1554" w:type="dxa"/>
            <w:shd w:val="clear" w:color="auto" w:fill="auto"/>
            <w:noWrap/>
            <w:vAlign w:val="bottom"/>
            <w:hideMark/>
          </w:tcPr>
          <w:p w14:paraId="0E967E6C" w14:textId="44C28132" w:rsidR="00213DE1" w:rsidRPr="009E0A8F" w:rsidRDefault="00213DE1" w:rsidP="009E0A8F">
            <w:pPr>
              <w:pStyle w:val="Tabletext"/>
              <w:jc w:val="center"/>
              <w:rPr>
                <w:ins w:id="2565" w:author="Author"/>
                <w:rFonts w:asciiTheme="majorBidi" w:hAnsiTheme="majorBidi" w:cstheme="majorBidi"/>
              </w:rPr>
            </w:pPr>
            <w:ins w:id="2566" w:author="Author">
              <w:r w:rsidRPr="009E0A8F">
                <w:rPr>
                  <w:rFonts w:asciiTheme="majorBidi" w:hAnsiTheme="majorBidi" w:cstheme="majorBidi"/>
                </w:rPr>
                <w:t>-128,7</w:t>
              </w:r>
            </w:ins>
          </w:p>
        </w:tc>
        <w:tc>
          <w:tcPr>
            <w:tcW w:w="689" w:type="dxa"/>
            <w:shd w:val="clear" w:color="auto" w:fill="auto"/>
            <w:noWrap/>
            <w:vAlign w:val="bottom"/>
            <w:hideMark/>
          </w:tcPr>
          <w:p w14:paraId="50FC2D4B" w14:textId="0D070332" w:rsidR="00213DE1" w:rsidRPr="009E0A8F" w:rsidRDefault="00213DE1" w:rsidP="009E0A8F">
            <w:pPr>
              <w:pStyle w:val="Tabletext"/>
              <w:jc w:val="center"/>
              <w:rPr>
                <w:ins w:id="2567" w:author="Author"/>
                <w:rFonts w:asciiTheme="majorBidi" w:hAnsiTheme="majorBidi" w:cstheme="majorBidi"/>
              </w:rPr>
            </w:pPr>
            <w:ins w:id="2568" w:author="Author">
              <w:r w:rsidRPr="009E0A8F">
                <w:rPr>
                  <w:rFonts w:asciiTheme="majorBidi" w:hAnsiTheme="majorBidi" w:cstheme="majorBidi"/>
                </w:rPr>
                <w:t>74,2</w:t>
              </w:r>
            </w:ins>
          </w:p>
        </w:tc>
        <w:tc>
          <w:tcPr>
            <w:tcW w:w="646" w:type="dxa"/>
            <w:shd w:val="clear" w:color="auto" w:fill="auto"/>
            <w:noWrap/>
            <w:vAlign w:val="bottom"/>
            <w:hideMark/>
          </w:tcPr>
          <w:p w14:paraId="75628822" w14:textId="3B0804C5" w:rsidR="00213DE1" w:rsidRPr="009E0A8F" w:rsidRDefault="00213DE1" w:rsidP="009E0A8F">
            <w:pPr>
              <w:pStyle w:val="Tabletext"/>
              <w:jc w:val="center"/>
              <w:rPr>
                <w:ins w:id="2569" w:author="Author"/>
                <w:rFonts w:asciiTheme="majorBidi" w:hAnsiTheme="majorBidi" w:cstheme="majorBidi"/>
              </w:rPr>
            </w:pPr>
            <w:ins w:id="2570" w:author="Author">
              <w:r w:rsidRPr="009E0A8F">
                <w:rPr>
                  <w:rFonts w:asciiTheme="majorBidi" w:hAnsiTheme="majorBidi" w:cstheme="majorBidi"/>
                </w:rPr>
                <w:t>27,9</w:t>
              </w:r>
            </w:ins>
          </w:p>
        </w:tc>
        <w:tc>
          <w:tcPr>
            <w:tcW w:w="646" w:type="dxa"/>
            <w:shd w:val="clear" w:color="auto" w:fill="auto"/>
            <w:noWrap/>
            <w:vAlign w:val="bottom"/>
            <w:hideMark/>
          </w:tcPr>
          <w:p w14:paraId="600D8426" w14:textId="07820E8B" w:rsidR="00213DE1" w:rsidRPr="009E0A8F" w:rsidRDefault="00213DE1" w:rsidP="009E0A8F">
            <w:pPr>
              <w:pStyle w:val="Tabletext"/>
              <w:jc w:val="center"/>
              <w:rPr>
                <w:ins w:id="2571" w:author="Author"/>
                <w:rFonts w:asciiTheme="majorBidi" w:hAnsiTheme="majorBidi" w:cstheme="majorBidi"/>
              </w:rPr>
            </w:pPr>
            <w:ins w:id="2572" w:author="Author">
              <w:r w:rsidRPr="009E0A8F">
                <w:rPr>
                  <w:rFonts w:asciiTheme="majorBidi" w:hAnsiTheme="majorBidi" w:cstheme="majorBidi"/>
                </w:rPr>
                <w:t>20,8</w:t>
              </w:r>
            </w:ins>
          </w:p>
        </w:tc>
        <w:tc>
          <w:tcPr>
            <w:tcW w:w="919" w:type="dxa"/>
            <w:shd w:val="clear" w:color="auto" w:fill="auto"/>
            <w:noWrap/>
            <w:vAlign w:val="bottom"/>
            <w:hideMark/>
          </w:tcPr>
          <w:p w14:paraId="15800CFE" w14:textId="497078C1" w:rsidR="00213DE1" w:rsidRPr="009E0A8F" w:rsidRDefault="00213DE1" w:rsidP="009E0A8F">
            <w:pPr>
              <w:pStyle w:val="Tabletext"/>
              <w:jc w:val="center"/>
              <w:rPr>
                <w:ins w:id="2573" w:author="Author"/>
                <w:rFonts w:asciiTheme="majorBidi" w:hAnsiTheme="majorBidi" w:cstheme="majorBidi"/>
              </w:rPr>
            </w:pPr>
            <w:ins w:id="2574" w:author="Author">
              <w:r w:rsidRPr="009E0A8F">
                <w:rPr>
                  <w:rFonts w:asciiTheme="majorBidi" w:hAnsiTheme="majorBidi" w:cstheme="majorBidi"/>
                </w:rPr>
                <w:t>7,1</w:t>
              </w:r>
            </w:ins>
          </w:p>
        </w:tc>
      </w:tr>
      <w:tr w:rsidR="00213DE1" w:rsidRPr="009E0A8F" w14:paraId="0B104448" w14:textId="77777777" w:rsidTr="009E0A8F">
        <w:trPr>
          <w:trHeight w:val="300"/>
          <w:ins w:id="2575" w:author="Author"/>
        </w:trPr>
        <w:tc>
          <w:tcPr>
            <w:tcW w:w="1929" w:type="dxa"/>
            <w:shd w:val="clear" w:color="auto" w:fill="auto"/>
            <w:noWrap/>
            <w:vAlign w:val="bottom"/>
            <w:hideMark/>
          </w:tcPr>
          <w:p w14:paraId="3E4EDF88" w14:textId="77777777" w:rsidR="00213DE1" w:rsidRPr="009E0A8F" w:rsidRDefault="00213DE1" w:rsidP="009E0A8F">
            <w:pPr>
              <w:pStyle w:val="Tabletext"/>
              <w:jc w:val="center"/>
              <w:rPr>
                <w:ins w:id="2576" w:author="Author"/>
                <w:rFonts w:asciiTheme="majorBidi" w:hAnsiTheme="majorBidi" w:cstheme="majorBidi"/>
              </w:rPr>
            </w:pPr>
            <w:ins w:id="2577" w:author="Author">
              <w:r w:rsidRPr="009E0A8F">
                <w:rPr>
                  <w:rFonts w:asciiTheme="majorBidi" w:hAnsiTheme="majorBidi" w:cstheme="majorBidi"/>
                </w:rPr>
                <w:t>70,0</w:t>
              </w:r>
            </w:ins>
          </w:p>
        </w:tc>
        <w:tc>
          <w:tcPr>
            <w:tcW w:w="1729" w:type="dxa"/>
            <w:shd w:val="clear" w:color="auto" w:fill="auto"/>
            <w:noWrap/>
            <w:vAlign w:val="bottom"/>
            <w:hideMark/>
          </w:tcPr>
          <w:p w14:paraId="72E22E95" w14:textId="77777777" w:rsidR="00213DE1" w:rsidRPr="009E0A8F" w:rsidRDefault="00213DE1" w:rsidP="009E0A8F">
            <w:pPr>
              <w:pStyle w:val="Tabletext"/>
              <w:jc w:val="center"/>
              <w:rPr>
                <w:ins w:id="2578" w:author="Author"/>
                <w:rFonts w:asciiTheme="majorBidi" w:hAnsiTheme="majorBidi" w:cstheme="majorBidi"/>
              </w:rPr>
            </w:pPr>
            <w:ins w:id="2579" w:author="Author">
              <w:r w:rsidRPr="009E0A8F">
                <w:rPr>
                  <w:rFonts w:asciiTheme="majorBidi" w:hAnsiTheme="majorBidi" w:cstheme="majorBidi"/>
                </w:rPr>
                <w:t>-4,0</w:t>
              </w:r>
            </w:ins>
          </w:p>
        </w:tc>
        <w:tc>
          <w:tcPr>
            <w:tcW w:w="1196" w:type="dxa"/>
            <w:shd w:val="clear" w:color="auto" w:fill="auto"/>
            <w:noWrap/>
            <w:vAlign w:val="bottom"/>
            <w:hideMark/>
          </w:tcPr>
          <w:p w14:paraId="6A220396" w14:textId="77777777" w:rsidR="00213DE1" w:rsidRPr="009E0A8F" w:rsidRDefault="00213DE1" w:rsidP="009E0A8F">
            <w:pPr>
              <w:pStyle w:val="Tabletext"/>
              <w:jc w:val="center"/>
              <w:rPr>
                <w:ins w:id="2580" w:author="Author"/>
                <w:rFonts w:asciiTheme="majorBidi" w:hAnsiTheme="majorBidi" w:cstheme="majorBidi"/>
              </w:rPr>
            </w:pPr>
            <w:ins w:id="2581" w:author="Author">
              <w:r w:rsidRPr="009E0A8F">
                <w:rPr>
                  <w:rFonts w:asciiTheme="majorBidi" w:hAnsiTheme="majorBidi" w:cstheme="majorBidi"/>
                </w:rPr>
                <w:t>3,8</w:t>
              </w:r>
            </w:ins>
          </w:p>
        </w:tc>
        <w:tc>
          <w:tcPr>
            <w:tcW w:w="1624" w:type="dxa"/>
            <w:shd w:val="clear" w:color="auto" w:fill="auto"/>
            <w:noWrap/>
            <w:vAlign w:val="bottom"/>
            <w:hideMark/>
          </w:tcPr>
          <w:p w14:paraId="35F07C44" w14:textId="77777777" w:rsidR="00213DE1" w:rsidRPr="009E0A8F" w:rsidRDefault="00213DE1" w:rsidP="009E0A8F">
            <w:pPr>
              <w:pStyle w:val="Tabletext"/>
              <w:jc w:val="center"/>
              <w:rPr>
                <w:ins w:id="2582" w:author="Author"/>
                <w:rFonts w:asciiTheme="majorBidi" w:hAnsiTheme="majorBidi" w:cstheme="majorBidi"/>
              </w:rPr>
            </w:pPr>
            <w:ins w:id="2583" w:author="Author">
              <w:r w:rsidRPr="009E0A8F">
                <w:rPr>
                  <w:rFonts w:asciiTheme="majorBidi" w:hAnsiTheme="majorBidi" w:cstheme="majorBidi"/>
                </w:rPr>
                <w:t>3,0</w:t>
              </w:r>
            </w:ins>
          </w:p>
        </w:tc>
        <w:tc>
          <w:tcPr>
            <w:tcW w:w="1202" w:type="dxa"/>
            <w:shd w:val="clear" w:color="auto" w:fill="auto"/>
            <w:noWrap/>
            <w:vAlign w:val="bottom"/>
            <w:hideMark/>
          </w:tcPr>
          <w:p w14:paraId="65DC1052" w14:textId="77777777" w:rsidR="00213DE1" w:rsidRPr="009E0A8F" w:rsidRDefault="00213DE1" w:rsidP="009E0A8F">
            <w:pPr>
              <w:pStyle w:val="Tabletext"/>
              <w:jc w:val="center"/>
              <w:rPr>
                <w:ins w:id="2584" w:author="Author"/>
                <w:rFonts w:asciiTheme="majorBidi" w:hAnsiTheme="majorBidi" w:cstheme="majorBidi"/>
              </w:rPr>
            </w:pPr>
            <w:ins w:id="2585" w:author="Author">
              <w:r w:rsidRPr="009E0A8F">
                <w:rPr>
                  <w:rFonts w:asciiTheme="majorBidi" w:hAnsiTheme="majorBidi" w:cstheme="majorBidi"/>
                </w:rPr>
                <w:t>635,0</w:t>
              </w:r>
            </w:ins>
          </w:p>
        </w:tc>
        <w:tc>
          <w:tcPr>
            <w:tcW w:w="973" w:type="dxa"/>
            <w:shd w:val="clear" w:color="auto" w:fill="auto"/>
            <w:noWrap/>
            <w:vAlign w:val="bottom"/>
            <w:hideMark/>
          </w:tcPr>
          <w:p w14:paraId="466B0EE7" w14:textId="37AD58F8" w:rsidR="00213DE1" w:rsidRPr="009E0A8F" w:rsidRDefault="00213DE1" w:rsidP="009E0A8F">
            <w:pPr>
              <w:pStyle w:val="Tabletext"/>
              <w:jc w:val="center"/>
              <w:rPr>
                <w:ins w:id="2586" w:author="Author"/>
                <w:rFonts w:asciiTheme="majorBidi" w:hAnsiTheme="majorBidi" w:cstheme="majorBidi"/>
              </w:rPr>
            </w:pPr>
            <w:ins w:id="2587" w:author="Author">
              <w:r w:rsidRPr="009E0A8F">
                <w:rPr>
                  <w:rFonts w:asciiTheme="majorBidi" w:hAnsiTheme="majorBidi" w:cstheme="majorBidi"/>
                </w:rPr>
                <w:t>132,4</w:t>
              </w:r>
            </w:ins>
          </w:p>
        </w:tc>
        <w:tc>
          <w:tcPr>
            <w:tcW w:w="919" w:type="dxa"/>
            <w:shd w:val="clear" w:color="auto" w:fill="auto"/>
            <w:noWrap/>
            <w:vAlign w:val="bottom"/>
            <w:hideMark/>
          </w:tcPr>
          <w:p w14:paraId="14278A17" w14:textId="77777777" w:rsidR="00213DE1" w:rsidRPr="009E0A8F" w:rsidRDefault="00213DE1" w:rsidP="009E0A8F">
            <w:pPr>
              <w:pStyle w:val="Tabletext"/>
              <w:jc w:val="center"/>
              <w:rPr>
                <w:ins w:id="2588" w:author="Author"/>
                <w:rFonts w:asciiTheme="majorBidi" w:hAnsiTheme="majorBidi" w:cstheme="majorBidi"/>
              </w:rPr>
            </w:pPr>
            <w:ins w:id="2589" w:author="Author">
              <w:r w:rsidRPr="009E0A8F">
                <w:rPr>
                  <w:rFonts w:asciiTheme="majorBidi" w:hAnsiTheme="majorBidi" w:cstheme="majorBidi"/>
                </w:rPr>
                <w:t>0,7</w:t>
              </w:r>
            </w:ins>
          </w:p>
        </w:tc>
        <w:tc>
          <w:tcPr>
            <w:tcW w:w="1554" w:type="dxa"/>
            <w:shd w:val="clear" w:color="auto" w:fill="auto"/>
            <w:noWrap/>
            <w:vAlign w:val="bottom"/>
            <w:hideMark/>
          </w:tcPr>
          <w:p w14:paraId="4BE9437C" w14:textId="4AB78192" w:rsidR="00213DE1" w:rsidRPr="009E0A8F" w:rsidRDefault="00213DE1" w:rsidP="009E0A8F">
            <w:pPr>
              <w:pStyle w:val="Tabletext"/>
              <w:jc w:val="center"/>
              <w:rPr>
                <w:ins w:id="2590" w:author="Author"/>
                <w:rFonts w:asciiTheme="majorBidi" w:hAnsiTheme="majorBidi" w:cstheme="majorBidi"/>
              </w:rPr>
            </w:pPr>
            <w:ins w:id="2591" w:author="Author">
              <w:r w:rsidRPr="009E0A8F">
                <w:rPr>
                  <w:rFonts w:asciiTheme="majorBidi" w:hAnsiTheme="majorBidi" w:cstheme="majorBidi"/>
                </w:rPr>
                <w:t>-132,0</w:t>
              </w:r>
            </w:ins>
          </w:p>
        </w:tc>
        <w:tc>
          <w:tcPr>
            <w:tcW w:w="689" w:type="dxa"/>
            <w:shd w:val="clear" w:color="auto" w:fill="auto"/>
            <w:noWrap/>
            <w:vAlign w:val="bottom"/>
            <w:hideMark/>
          </w:tcPr>
          <w:p w14:paraId="6EFD3673" w14:textId="142EFC20" w:rsidR="00213DE1" w:rsidRPr="009E0A8F" w:rsidRDefault="00213DE1" w:rsidP="009E0A8F">
            <w:pPr>
              <w:pStyle w:val="Tabletext"/>
              <w:jc w:val="center"/>
              <w:rPr>
                <w:ins w:id="2592" w:author="Author"/>
                <w:rFonts w:asciiTheme="majorBidi" w:hAnsiTheme="majorBidi" w:cstheme="majorBidi"/>
              </w:rPr>
            </w:pPr>
            <w:ins w:id="2593" w:author="Author">
              <w:r w:rsidRPr="009E0A8F">
                <w:rPr>
                  <w:rFonts w:asciiTheme="majorBidi" w:hAnsiTheme="majorBidi" w:cstheme="majorBidi"/>
                </w:rPr>
                <w:t>70,9</w:t>
              </w:r>
            </w:ins>
          </w:p>
        </w:tc>
        <w:tc>
          <w:tcPr>
            <w:tcW w:w="646" w:type="dxa"/>
            <w:shd w:val="clear" w:color="auto" w:fill="auto"/>
            <w:noWrap/>
            <w:vAlign w:val="bottom"/>
            <w:hideMark/>
          </w:tcPr>
          <w:p w14:paraId="031EDF01" w14:textId="03F6CD2A" w:rsidR="00213DE1" w:rsidRPr="009E0A8F" w:rsidRDefault="00213DE1" w:rsidP="009E0A8F">
            <w:pPr>
              <w:pStyle w:val="Tabletext"/>
              <w:jc w:val="center"/>
              <w:rPr>
                <w:ins w:id="2594" w:author="Author"/>
                <w:rFonts w:asciiTheme="majorBidi" w:hAnsiTheme="majorBidi" w:cstheme="majorBidi"/>
              </w:rPr>
            </w:pPr>
            <w:ins w:id="2595" w:author="Author">
              <w:r w:rsidRPr="009E0A8F">
                <w:rPr>
                  <w:rFonts w:asciiTheme="majorBidi" w:hAnsiTheme="majorBidi" w:cstheme="majorBidi"/>
                </w:rPr>
                <w:t>24,7</w:t>
              </w:r>
            </w:ins>
          </w:p>
        </w:tc>
        <w:tc>
          <w:tcPr>
            <w:tcW w:w="646" w:type="dxa"/>
            <w:shd w:val="clear" w:color="auto" w:fill="auto"/>
            <w:noWrap/>
            <w:vAlign w:val="bottom"/>
            <w:hideMark/>
          </w:tcPr>
          <w:p w14:paraId="525DDB57" w14:textId="0A3607D0" w:rsidR="00213DE1" w:rsidRPr="009E0A8F" w:rsidRDefault="00213DE1" w:rsidP="009E0A8F">
            <w:pPr>
              <w:pStyle w:val="Tabletext"/>
              <w:jc w:val="center"/>
              <w:rPr>
                <w:ins w:id="2596" w:author="Author"/>
                <w:rFonts w:asciiTheme="majorBidi" w:hAnsiTheme="majorBidi" w:cstheme="majorBidi"/>
              </w:rPr>
            </w:pPr>
            <w:ins w:id="2597" w:author="Author">
              <w:r w:rsidRPr="009E0A8F">
                <w:rPr>
                  <w:rFonts w:asciiTheme="majorBidi" w:hAnsiTheme="majorBidi" w:cstheme="majorBidi"/>
                </w:rPr>
                <w:t>20,8</w:t>
              </w:r>
            </w:ins>
          </w:p>
        </w:tc>
        <w:tc>
          <w:tcPr>
            <w:tcW w:w="919" w:type="dxa"/>
            <w:shd w:val="clear" w:color="auto" w:fill="auto"/>
            <w:noWrap/>
            <w:vAlign w:val="bottom"/>
            <w:hideMark/>
          </w:tcPr>
          <w:p w14:paraId="277A7DE0" w14:textId="67E69B46" w:rsidR="00213DE1" w:rsidRPr="009E0A8F" w:rsidRDefault="00213DE1" w:rsidP="009E0A8F">
            <w:pPr>
              <w:pStyle w:val="Tabletext"/>
              <w:jc w:val="center"/>
              <w:rPr>
                <w:ins w:id="2598" w:author="Author"/>
                <w:rFonts w:asciiTheme="majorBidi" w:hAnsiTheme="majorBidi" w:cstheme="majorBidi"/>
              </w:rPr>
            </w:pPr>
            <w:ins w:id="2599" w:author="Author">
              <w:r w:rsidRPr="009E0A8F">
                <w:rPr>
                  <w:rFonts w:asciiTheme="majorBidi" w:hAnsiTheme="majorBidi" w:cstheme="majorBidi"/>
                </w:rPr>
                <w:t>3,8</w:t>
              </w:r>
            </w:ins>
          </w:p>
        </w:tc>
      </w:tr>
      <w:tr w:rsidR="00213DE1" w:rsidRPr="009E0A8F" w14:paraId="11545E05" w14:textId="77777777" w:rsidTr="009E0A8F">
        <w:trPr>
          <w:trHeight w:val="300"/>
          <w:ins w:id="2600" w:author="Author"/>
        </w:trPr>
        <w:tc>
          <w:tcPr>
            <w:tcW w:w="1929" w:type="dxa"/>
            <w:shd w:val="clear" w:color="auto" w:fill="auto"/>
            <w:noWrap/>
            <w:vAlign w:val="bottom"/>
            <w:hideMark/>
          </w:tcPr>
          <w:p w14:paraId="0A18402C" w14:textId="77777777" w:rsidR="00213DE1" w:rsidRPr="009E0A8F" w:rsidRDefault="00213DE1" w:rsidP="009E0A8F">
            <w:pPr>
              <w:pStyle w:val="Tabletext"/>
              <w:jc w:val="center"/>
              <w:rPr>
                <w:ins w:id="2601" w:author="Author"/>
                <w:rFonts w:asciiTheme="majorBidi" w:hAnsiTheme="majorBidi" w:cstheme="majorBidi"/>
              </w:rPr>
            </w:pPr>
            <w:ins w:id="2602" w:author="Author">
              <w:r w:rsidRPr="009E0A8F">
                <w:rPr>
                  <w:rFonts w:asciiTheme="majorBidi" w:hAnsiTheme="majorBidi" w:cstheme="majorBidi"/>
                </w:rPr>
                <w:lastRenderedPageBreak/>
                <w:t>80,0</w:t>
              </w:r>
            </w:ins>
          </w:p>
        </w:tc>
        <w:tc>
          <w:tcPr>
            <w:tcW w:w="1729" w:type="dxa"/>
            <w:shd w:val="clear" w:color="auto" w:fill="auto"/>
            <w:noWrap/>
            <w:vAlign w:val="bottom"/>
            <w:hideMark/>
          </w:tcPr>
          <w:p w14:paraId="5F628C6F" w14:textId="77777777" w:rsidR="00213DE1" w:rsidRPr="009E0A8F" w:rsidRDefault="00213DE1" w:rsidP="009E0A8F">
            <w:pPr>
              <w:pStyle w:val="Tabletext"/>
              <w:jc w:val="center"/>
              <w:rPr>
                <w:ins w:id="2603" w:author="Author"/>
                <w:rFonts w:asciiTheme="majorBidi" w:hAnsiTheme="majorBidi" w:cstheme="majorBidi"/>
              </w:rPr>
            </w:pPr>
            <w:ins w:id="2604" w:author="Author">
              <w:r w:rsidRPr="009E0A8F">
                <w:rPr>
                  <w:rFonts w:asciiTheme="majorBidi" w:hAnsiTheme="majorBidi" w:cstheme="majorBidi"/>
                </w:rPr>
                <w:t>-10,0</w:t>
              </w:r>
            </w:ins>
          </w:p>
        </w:tc>
        <w:tc>
          <w:tcPr>
            <w:tcW w:w="1196" w:type="dxa"/>
            <w:shd w:val="clear" w:color="auto" w:fill="auto"/>
            <w:noWrap/>
            <w:vAlign w:val="bottom"/>
            <w:hideMark/>
          </w:tcPr>
          <w:p w14:paraId="62B25DDB" w14:textId="77777777" w:rsidR="00213DE1" w:rsidRPr="009E0A8F" w:rsidRDefault="00213DE1" w:rsidP="009E0A8F">
            <w:pPr>
              <w:pStyle w:val="Tabletext"/>
              <w:jc w:val="center"/>
              <w:rPr>
                <w:ins w:id="2605" w:author="Author"/>
                <w:rFonts w:asciiTheme="majorBidi" w:hAnsiTheme="majorBidi" w:cstheme="majorBidi"/>
              </w:rPr>
            </w:pPr>
            <w:ins w:id="2606" w:author="Author">
              <w:r w:rsidRPr="009E0A8F">
                <w:rPr>
                  <w:rFonts w:asciiTheme="majorBidi" w:hAnsiTheme="majorBidi" w:cstheme="majorBidi"/>
                </w:rPr>
                <w:t>-2,2</w:t>
              </w:r>
            </w:ins>
          </w:p>
        </w:tc>
        <w:tc>
          <w:tcPr>
            <w:tcW w:w="1624" w:type="dxa"/>
            <w:shd w:val="clear" w:color="auto" w:fill="auto"/>
            <w:noWrap/>
            <w:vAlign w:val="bottom"/>
            <w:hideMark/>
          </w:tcPr>
          <w:p w14:paraId="6FC78B19" w14:textId="77777777" w:rsidR="00213DE1" w:rsidRPr="009E0A8F" w:rsidRDefault="00213DE1" w:rsidP="009E0A8F">
            <w:pPr>
              <w:pStyle w:val="Tabletext"/>
              <w:jc w:val="center"/>
              <w:rPr>
                <w:ins w:id="2607" w:author="Author"/>
                <w:rFonts w:asciiTheme="majorBidi" w:hAnsiTheme="majorBidi" w:cstheme="majorBidi"/>
              </w:rPr>
            </w:pPr>
            <w:ins w:id="2608" w:author="Author">
              <w:r w:rsidRPr="009E0A8F">
                <w:rPr>
                  <w:rFonts w:asciiTheme="majorBidi" w:hAnsiTheme="majorBidi" w:cstheme="majorBidi"/>
                </w:rPr>
                <w:t>3,0</w:t>
              </w:r>
            </w:ins>
          </w:p>
        </w:tc>
        <w:tc>
          <w:tcPr>
            <w:tcW w:w="1202" w:type="dxa"/>
            <w:shd w:val="clear" w:color="auto" w:fill="auto"/>
            <w:noWrap/>
            <w:vAlign w:val="bottom"/>
            <w:hideMark/>
          </w:tcPr>
          <w:p w14:paraId="5530378A" w14:textId="77777777" w:rsidR="00213DE1" w:rsidRPr="009E0A8F" w:rsidRDefault="00213DE1" w:rsidP="009E0A8F">
            <w:pPr>
              <w:pStyle w:val="Tabletext"/>
              <w:jc w:val="center"/>
              <w:rPr>
                <w:ins w:id="2609" w:author="Author"/>
                <w:rFonts w:asciiTheme="majorBidi" w:hAnsiTheme="majorBidi" w:cstheme="majorBidi"/>
              </w:rPr>
            </w:pPr>
            <w:ins w:id="2610" w:author="Author">
              <w:r w:rsidRPr="009E0A8F">
                <w:rPr>
                  <w:rFonts w:asciiTheme="majorBidi" w:hAnsiTheme="majorBidi" w:cstheme="majorBidi"/>
                </w:rPr>
                <w:t>608,0</w:t>
              </w:r>
            </w:ins>
          </w:p>
        </w:tc>
        <w:tc>
          <w:tcPr>
            <w:tcW w:w="973" w:type="dxa"/>
            <w:shd w:val="clear" w:color="auto" w:fill="auto"/>
            <w:noWrap/>
            <w:vAlign w:val="bottom"/>
            <w:hideMark/>
          </w:tcPr>
          <w:p w14:paraId="35CF93E8" w14:textId="3FDD48A5" w:rsidR="00213DE1" w:rsidRPr="009E0A8F" w:rsidRDefault="00213DE1" w:rsidP="009E0A8F">
            <w:pPr>
              <w:pStyle w:val="Tabletext"/>
              <w:jc w:val="center"/>
              <w:rPr>
                <w:ins w:id="2611" w:author="Author"/>
                <w:rFonts w:asciiTheme="majorBidi" w:hAnsiTheme="majorBidi" w:cstheme="majorBidi"/>
              </w:rPr>
            </w:pPr>
            <w:ins w:id="2612" w:author="Author">
              <w:r w:rsidRPr="009E0A8F">
                <w:rPr>
                  <w:rFonts w:asciiTheme="majorBidi" w:hAnsiTheme="majorBidi" w:cstheme="majorBidi"/>
                </w:rPr>
                <w:t>132,1</w:t>
              </w:r>
            </w:ins>
          </w:p>
        </w:tc>
        <w:tc>
          <w:tcPr>
            <w:tcW w:w="919" w:type="dxa"/>
            <w:shd w:val="clear" w:color="auto" w:fill="auto"/>
            <w:noWrap/>
            <w:vAlign w:val="bottom"/>
            <w:hideMark/>
          </w:tcPr>
          <w:p w14:paraId="7769FEE6" w14:textId="77777777" w:rsidR="00213DE1" w:rsidRPr="009E0A8F" w:rsidRDefault="00213DE1" w:rsidP="009E0A8F">
            <w:pPr>
              <w:pStyle w:val="Tabletext"/>
              <w:jc w:val="center"/>
              <w:rPr>
                <w:ins w:id="2613" w:author="Author"/>
                <w:rFonts w:asciiTheme="majorBidi" w:hAnsiTheme="majorBidi" w:cstheme="majorBidi"/>
              </w:rPr>
            </w:pPr>
            <w:ins w:id="2614" w:author="Author">
              <w:r w:rsidRPr="009E0A8F">
                <w:rPr>
                  <w:rFonts w:asciiTheme="majorBidi" w:hAnsiTheme="majorBidi" w:cstheme="majorBidi"/>
                </w:rPr>
                <w:t>-2,2</w:t>
              </w:r>
            </w:ins>
          </w:p>
        </w:tc>
        <w:tc>
          <w:tcPr>
            <w:tcW w:w="1554" w:type="dxa"/>
            <w:shd w:val="clear" w:color="auto" w:fill="auto"/>
            <w:noWrap/>
            <w:vAlign w:val="bottom"/>
            <w:hideMark/>
          </w:tcPr>
          <w:p w14:paraId="3864B2AB" w14:textId="022C5F3E" w:rsidR="00213DE1" w:rsidRPr="009E0A8F" w:rsidRDefault="00213DE1" w:rsidP="009E0A8F">
            <w:pPr>
              <w:pStyle w:val="Tabletext"/>
              <w:jc w:val="center"/>
              <w:rPr>
                <w:ins w:id="2615" w:author="Author"/>
                <w:rFonts w:asciiTheme="majorBidi" w:hAnsiTheme="majorBidi" w:cstheme="majorBidi"/>
              </w:rPr>
            </w:pPr>
            <w:ins w:id="2616" w:author="Author">
              <w:r w:rsidRPr="009E0A8F">
                <w:rPr>
                  <w:rFonts w:asciiTheme="majorBidi" w:hAnsiTheme="majorBidi" w:cstheme="majorBidi"/>
                </w:rPr>
                <w:t>-140,5</w:t>
              </w:r>
            </w:ins>
          </w:p>
        </w:tc>
        <w:tc>
          <w:tcPr>
            <w:tcW w:w="689" w:type="dxa"/>
            <w:shd w:val="clear" w:color="auto" w:fill="auto"/>
            <w:noWrap/>
            <w:vAlign w:val="bottom"/>
            <w:hideMark/>
          </w:tcPr>
          <w:p w14:paraId="1A116C40" w14:textId="182CBF7D" w:rsidR="00213DE1" w:rsidRPr="009E0A8F" w:rsidRDefault="00213DE1" w:rsidP="009E0A8F">
            <w:pPr>
              <w:pStyle w:val="Tabletext"/>
              <w:jc w:val="center"/>
              <w:rPr>
                <w:ins w:id="2617" w:author="Author"/>
                <w:rFonts w:asciiTheme="majorBidi" w:hAnsiTheme="majorBidi" w:cstheme="majorBidi"/>
              </w:rPr>
            </w:pPr>
            <w:ins w:id="2618" w:author="Author">
              <w:r w:rsidRPr="009E0A8F">
                <w:rPr>
                  <w:rFonts w:asciiTheme="majorBidi" w:hAnsiTheme="majorBidi" w:cstheme="majorBidi"/>
                </w:rPr>
                <w:t>62,4</w:t>
              </w:r>
            </w:ins>
          </w:p>
        </w:tc>
        <w:tc>
          <w:tcPr>
            <w:tcW w:w="646" w:type="dxa"/>
            <w:shd w:val="clear" w:color="auto" w:fill="auto"/>
            <w:noWrap/>
            <w:vAlign w:val="bottom"/>
            <w:hideMark/>
          </w:tcPr>
          <w:p w14:paraId="29728C46" w14:textId="0764BEAA" w:rsidR="00213DE1" w:rsidRPr="009E0A8F" w:rsidRDefault="00213DE1" w:rsidP="009E0A8F">
            <w:pPr>
              <w:pStyle w:val="Tabletext"/>
              <w:jc w:val="center"/>
              <w:rPr>
                <w:ins w:id="2619" w:author="Author"/>
                <w:rFonts w:asciiTheme="majorBidi" w:hAnsiTheme="majorBidi" w:cstheme="majorBidi"/>
              </w:rPr>
            </w:pPr>
            <w:ins w:id="2620" w:author="Author">
              <w:r w:rsidRPr="009E0A8F">
                <w:rPr>
                  <w:rFonts w:asciiTheme="majorBidi" w:hAnsiTheme="majorBidi" w:cstheme="majorBidi"/>
                </w:rPr>
                <w:t>16,2</w:t>
              </w:r>
            </w:ins>
          </w:p>
        </w:tc>
        <w:tc>
          <w:tcPr>
            <w:tcW w:w="646" w:type="dxa"/>
            <w:shd w:val="clear" w:color="auto" w:fill="auto"/>
            <w:noWrap/>
            <w:vAlign w:val="bottom"/>
            <w:hideMark/>
          </w:tcPr>
          <w:p w14:paraId="2A7C15AC" w14:textId="10F8BDD1" w:rsidR="00213DE1" w:rsidRPr="009E0A8F" w:rsidRDefault="00213DE1" w:rsidP="009E0A8F">
            <w:pPr>
              <w:pStyle w:val="Tabletext"/>
              <w:jc w:val="center"/>
              <w:rPr>
                <w:ins w:id="2621" w:author="Author"/>
                <w:rFonts w:asciiTheme="majorBidi" w:hAnsiTheme="majorBidi" w:cstheme="majorBidi"/>
              </w:rPr>
            </w:pPr>
            <w:ins w:id="2622" w:author="Author">
              <w:r w:rsidRPr="009E0A8F">
                <w:rPr>
                  <w:rFonts w:asciiTheme="majorBidi" w:hAnsiTheme="majorBidi" w:cstheme="majorBidi"/>
                </w:rPr>
                <w:t>20,8</w:t>
              </w:r>
            </w:ins>
          </w:p>
        </w:tc>
        <w:tc>
          <w:tcPr>
            <w:tcW w:w="919" w:type="dxa"/>
            <w:shd w:val="clear" w:color="auto" w:fill="auto"/>
            <w:noWrap/>
            <w:vAlign w:val="bottom"/>
            <w:hideMark/>
          </w:tcPr>
          <w:p w14:paraId="56085C3D" w14:textId="66D74A40" w:rsidR="00213DE1" w:rsidRPr="009E0A8F" w:rsidRDefault="00213DE1" w:rsidP="009E0A8F">
            <w:pPr>
              <w:pStyle w:val="Tabletext"/>
              <w:jc w:val="center"/>
              <w:rPr>
                <w:ins w:id="2623" w:author="Author"/>
                <w:rFonts w:asciiTheme="majorBidi" w:hAnsiTheme="majorBidi" w:cstheme="majorBidi"/>
              </w:rPr>
            </w:pPr>
            <w:ins w:id="2624" w:author="Author">
              <w:r w:rsidRPr="009E0A8F">
                <w:rPr>
                  <w:rFonts w:asciiTheme="majorBidi" w:hAnsiTheme="majorBidi" w:cstheme="majorBidi"/>
                </w:rPr>
                <w:t>-4,7</w:t>
              </w:r>
            </w:ins>
          </w:p>
        </w:tc>
      </w:tr>
      <w:tr w:rsidR="00213DE1" w:rsidRPr="009E0A8F" w14:paraId="1D8DE78C" w14:textId="77777777" w:rsidTr="009E0A8F">
        <w:trPr>
          <w:trHeight w:val="300"/>
          <w:ins w:id="2625" w:author="Author"/>
        </w:trPr>
        <w:tc>
          <w:tcPr>
            <w:tcW w:w="1929" w:type="dxa"/>
            <w:shd w:val="clear" w:color="auto" w:fill="auto"/>
            <w:noWrap/>
            <w:vAlign w:val="bottom"/>
            <w:hideMark/>
          </w:tcPr>
          <w:p w14:paraId="6CA7AF9E" w14:textId="77777777" w:rsidR="00213DE1" w:rsidRPr="009E0A8F" w:rsidRDefault="00213DE1" w:rsidP="009E0A8F">
            <w:pPr>
              <w:pStyle w:val="Tabletext"/>
              <w:jc w:val="center"/>
              <w:rPr>
                <w:ins w:id="2626" w:author="Author"/>
                <w:rFonts w:asciiTheme="majorBidi" w:hAnsiTheme="majorBidi" w:cstheme="majorBidi"/>
              </w:rPr>
            </w:pPr>
            <w:ins w:id="2627" w:author="Author">
              <w:r w:rsidRPr="009E0A8F">
                <w:rPr>
                  <w:rFonts w:asciiTheme="majorBidi" w:hAnsiTheme="majorBidi" w:cstheme="majorBidi"/>
                </w:rPr>
                <w:t>90,0</w:t>
              </w:r>
            </w:ins>
          </w:p>
        </w:tc>
        <w:tc>
          <w:tcPr>
            <w:tcW w:w="1729" w:type="dxa"/>
            <w:shd w:val="clear" w:color="auto" w:fill="auto"/>
            <w:noWrap/>
            <w:vAlign w:val="bottom"/>
            <w:hideMark/>
          </w:tcPr>
          <w:p w14:paraId="78093D60" w14:textId="77777777" w:rsidR="00213DE1" w:rsidRPr="009E0A8F" w:rsidRDefault="00213DE1" w:rsidP="009E0A8F">
            <w:pPr>
              <w:pStyle w:val="Tabletext"/>
              <w:jc w:val="center"/>
              <w:rPr>
                <w:ins w:id="2628" w:author="Author"/>
                <w:rFonts w:asciiTheme="majorBidi" w:hAnsiTheme="majorBidi" w:cstheme="majorBidi"/>
              </w:rPr>
            </w:pPr>
            <w:ins w:id="2629" w:author="Author">
              <w:r w:rsidRPr="009E0A8F">
                <w:rPr>
                  <w:rFonts w:asciiTheme="majorBidi" w:hAnsiTheme="majorBidi" w:cstheme="majorBidi"/>
                </w:rPr>
                <w:t>-20,0</w:t>
              </w:r>
            </w:ins>
          </w:p>
        </w:tc>
        <w:tc>
          <w:tcPr>
            <w:tcW w:w="1196" w:type="dxa"/>
            <w:shd w:val="clear" w:color="auto" w:fill="auto"/>
            <w:noWrap/>
            <w:vAlign w:val="bottom"/>
            <w:hideMark/>
          </w:tcPr>
          <w:p w14:paraId="15848B2E" w14:textId="77777777" w:rsidR="00213DE1" w:rsidRPr="009E0A8F" w:rsidRDefault="00213DE1" w:rsidP="009E0A8F">
            <w:pPr>
              <w:pStyle w:val="Tabletext"/>
              <w:jc w:val="center"/>
              <w:rPr>
                <w:ins w:id="2630" w:author="Author"/>
                <w:rFonts w:asciiTheme="majorBidi" w:hAnsiTheme="majorBidi" w:cstheme="majorBidi"/>
              </w:rPr>
            </w:pPr>
            <w:ins w:id="2631" w:author="Author">
              <w:r w:rsidRPr="009E0A8F">
                <w:rPr>
                  <w:rFonts w:asciiTheme="majorBidi" w:hAnsiTheme="majorBidi" w:cstheme="majorBidi"/>
                </w:rPr>
                <w:t>-12,2</w:t>
              </w:r>
            </w:ins>
          </w:p>
        </w:tc>
        <w:tc>
          <w:tcPr>
            <w:tcW w:w="1624" w:type="dxa"/>
            <w:shd w:val="clear" w:color="auto" w:fill="auto"/>
            <w:noWrap/>
            <w:vAlign w:val="bottom"/>
            <w:hideMark/>
          </w:tcPr>
          <w:p w14:paraId="18DC2E91" w14:textId="77777777" w:rsidR="00213DE1" w:rsidRPr="009E0A8F" w:rsidRDefault="00213DE1" w:rsidP="009E0A8F">
            <w:pPr>
              <w:pStyle w:val="Tabletext"/>
              <w:jc w:val="center"/>
              <w:rPr>
                <w:ins w:id="2632" w:author="Author"/>
                <w:rFonts w:asciiTheme="majorBidi" w:hAnsiTheme="majorBidi" w:cstheme="majorBidi"/>
              </w:rPr>
            </w:pPr>
            <w:ins w:id="2633" w:author="Author">
              <w:r w:rsidRPr="009E0A8F">
                <w:rPr>
                  <w:rFonts w:asciiTheme="majorBidi" w:hAnsiTheme="majorBidi" w:cstheme="majorBidi"/>
                </w:rPr>
                <w:t>3,0</w:t>
              </w:r>
            </w:ins>
          </w:p>
        </w:tc>
        <w:tc>
          <w:tcPr>
            <w:tcW w:w="1202" w:type="dxa"/>
            <w:shd w:val="clear" w:color="auto" w:fill="auto"/>
            <w:noWrap/>
            <w:vAlign w:val="bottom"/>
            <w:hideMark/>
          </w:tcPr>
          <w:p w14:paraId="51F335C2" w14:textId="77777777" w:rsidR="00213DE1" w:rsidRPr="009E0A8F" w:rsidRDefault="00213DE1" w:rsidP="009E0A8F">
            <w:pPr>
              <w:pStyle w:val="Tabletext"/>
              <w:jc w:val="center"/>
              <w:rPr>
                <w:ins w:id="2634" w:author="Author"/>
                <w:rFonts w:asciiTheme="majorBidi" w:hAnsiTheme="majorBidi" w:cstheme="majorBidi"/>
              </w:rPr>
            </w:pPr>
            <w:ins w:id="2635" w:author="Author">
              <w:r w:rsidRPr="009E0A8F">
                <w:rPr>
                  <w:rFonts w:asciiTheme="majorBidi" w:hAnsiTheme="majorBidi" w:cstheme="majorBidi"/>
                </w:rPr>
                <w:t>600,0</w:t>
              </w:r>
            </w:ins>
          </w:p>
        </w:tc>
        <w:tc>
          <w:tcPr>
            <w:tcW w:w="973" w:type="dxa"/>
            <w:shd w:val="clear" w:color="auto" w:fill="auto"/>
            <w:noWrap/>
            <w:vAlign w:val="bottom"/>
            <w:hideMark/>
          </w:tcPr>
          <w:p w14:paraId="7A623F72" w14:textId="47C7CAF9" w:rsidR="00213DE1" w:rsidRPr="009E0A8F" w:rsidRDefault="00213DE1" w:rsidP="009E0A8F">
            <w:pPr>
              <w:pStyle w:val="Tabletext"/>
              <w:jc w:val="center"/>
              <w:rPr>
                <w:ins w:id="2636" w:author="Author"/>
                <w:rFonts w:asciiTheme="majorBidi" w:hAnsiTheme="majorBidi" w:cstheme="majorBidi"/>
              </w:rPr>
            </w:pPr>
            <w:ins w:id="2637" w:author="Author">
              <w:r w:rsidRPr="009E0A8F">
                <w:rPr>
                  <w:rFonts w:asciiTheme="majorBidi" w:hAnsiTheme="majorBidi" w:cstheme="majorBidi"/>
                </w:rPr>
                <w:t>131,9</w:t>
              </w:r>
            </w:ins>
          </w:p>
        </w:tc>
        <w:tc>
          <w:tcPr>
            <w:tcW w:w="919" w:type="dxa"/>
            <w:shd w:val="clear" w:color="auto" w:fill="auto"/>
            <w:noWrap/>
            <w:vAlign w:val="bottom"/>
            <w:hideMark/>
          </w:tcPr>
          <w:p w14:paraId="2628EECD" w14:textId="77777777" w:rsidR="00213DE1" w:rsidRPr="009E0A8F" w:rsidRDefault="00213DE1" w:rsidP="009E0A8F">
            <w:pPr>
              <w:pStyle w:val="Tabletext"/>
              <w:jc w:val="center"/>
              <w:rPr>
                <w:ins w:id="2638" w:author="Author"/>
                <w:rFonts w:asciiTheme="majorBidi" w:hAnsiTheme="majorBidi" w:cstheme="majorBidi"/>
              </w:rPr>
            </w:pPr>
            <w:ins w:id="2639" w:author="Author">
              <w:r w:rsidRPr="009E0A8F">
                <w:rPr>
                  <w:rFonts w:asciiTheme="majorBidi" w:hAnsiTheme="majorBidi" w:cstheme="majorBidi"/>
                </w:rPr>
                <w:t>-5,5</w:t>
              </w:r>
            </w:ins>
          </w:p>
        </w:tc>
        <w:tc>
          <w:tcPr>
            <w:tcW w:w="1554" w:type="dxa"/>
            <w:shd w:val="clear" w:color="auto" w:fill="auto"/>
            <w:noWrap/>
            <w:vAlign w:val="bottom"/>
            <w:hideMark/>
          </w:tcPr>
          <w:p w14:paraId="0B5E0804" w14:textId="0BF742DA" w:rsidR="00213DE1" w:rsidRPr="009E0A8F" w:rsidRDefault="00213DE1" w:rsidP="009E0A8F">
            <w:pPr>
              <w:pStyle w:val="Tabletext"/>
              <w:jc w:val="center"/>
              <w:rPr>
                <w:ins w:id="2640" w:author="Author"/>
                <w:rFonts w:asciiTheme="majorBidi" w:hAnsiTheme="majorBidi" w:cstheme="majorBidi"/>
              </w:rPr>
            </w:pPr>
            <w:ins w:id="2641" w:author="Author">
              <w:r w:rsidRPr="009E0A8F">
                <w:rPr>
                  <w:rFonts w:asciiTheme="majorBidi" w:hAnsiTheme="majorBidi" w:cstheme="majorBidi"/>
                </w:rPr>
                <w:t>-153,7</w:t>
              </w:r>
            </w:ins>
          </w:p>
        </w:tc>
        <w:tc>
          <w:tcPr>
            <w:tcW w:w="689" w:type="dxa"/>
            <w:shd w:val="clear" w:color="auto" w:fill="auto"/>
            <w:noWrap/>
            <w:vAlign w:val="bottom"/>
            <w:hideMark/>
          </w:tcPr>
          <w:p w14:paraId="39627C20" w14:textId="26299698" w:rsidR="00213DE1" w:rsidRPr="009E0A8F" w:rsidRDefault="00213DE1" w:rsidP="009E0A8F">
            <w:pPr>
              <w:pStyle w:val="Tabletext"/>
              <w:jc w:val="center"/>
              <w:rPr>
                <w:ins w:id="2642" w:author="Author"/>
                <w:rFonts w:asciiTheme="majorBidi" w:hAnsiTheme="majorBidi" w:cstheme="majorBidi"/>
              </w:rPr>
            </w:pPr>
            <w:ins w:id="2643" w:author="Author">
              <w:r w:rsidRPr="009E0A8F">
                <w:rPr>
                  <w:rFonts w:asciiTheme="majorBidi" w:hAnsiTheme="majorBidi" w:cstheme="majorBidi"/>
                </w:rPr>
                <w:t>49,2</w:t>
              </w:r>
            </w:ins>
          </w:p>
        </w:tc>
        <w:tc>
          <w:tcPr>
            <w:tcW w:w="646" w:type="dxa"/>
            <w:shd w:val="clear" w:color="auto" w:fill="auto"/>
            <w:noWrap/>
            <w:vAlign w:val="bottom"/>
            <w:hideMark/>
          </w:tcPr>
          <w:p w14:paraId="1240A45B" w14:textId="115DA95A" w:rsidR="00213DE1" w:rsidRPr="009E0A8F" w:rsidRDefault="00213DE1" w:rsidP="009E0A8F">
            <w:pPr>
              <w:pStyle w:val="Tabletext"/>
              <w:jc w:val="center"/>
              <w:rPr>
                <w:ins w:id="2644" w:author="Author"/>
                <w:rFonts w:asciiTheme="majorBidi" w:hAnsiTheme="majorBidi" w:cstheme="majorBidi"/>
              </w:rPr>
            </w:pPr>
            <w:ins w:id="2645" w:author="Author">
              <w:r w:rsidRPr="009E0A8F">
                <w:rPr>
                  <w:rFonts w:asciiTheme="majorBidi" w:hAnsiTheme="majorBidi" w:cstheme="majorBidi"/>
                </w:rPr>
                <w:t>3,0</w:t>
              </w:r>
            </w:ins>
          </w:p>
        </w:tc>
        <w:tc>
          <w:tcPr>
            <w:tcW w:w="646" w:type="dxa"/>
            <w:shd w:val="clear" w:color="auto" w:fill="auto"/>
            <w:noWrap/>
            <w:vAlign w:val="bottom"/>
            <w:hideMark/>
          </w:tcPr>
          <w:p w14:paraId="54EDEA89" w14:textId="436BE44C" w:rsidR="00213DE1" w:rsidRPr="009E0A8F" w:rsidRDefault="00213DE1" w:rsidP="009E0A8F">
            <w:pPr>
              <w:pStyle w:val="Tabletext"/>
              <w:jc w:val="center"/>
              <w:rPr>
                <w:ins w:id="2646" w:author="Author"/>
                <w:rFonts w:asciiTheme="majorBidi" w:hAnsiTheme="majorBidi" w:cstheme="majorBidi"/>
              </w:rPr>
            </w:pPr>
            <w:ins w:id="2647" w:author="Author">
              <w:r w:rsidRPr="009E0A8F">
                <w:rPr>
                  <w:rFonts w:asciiTheme="majorBidi" w:hAnsiTheme="majorBidi" w:cstheme="majorBidi"/>
                </w:rPr>
                <w:t>20,8</w:t>
              </w:r>
            </w:ins>
          </w:p>
        </w:tc>
        <w:tc>
          <w:tcPr>
            <w:tcW w:w="919" w:type="dxa"/>
            <w:shd w:val="clear" w:color="auto" w:fill="auto"/>
            <w:noWrap/>
            <w:vAlign w:val="bottom"/>
            <w:hideMark/>
          </w:tcPr>
          <w:p w14:paraId="53FFD770" w14:textId="2DDC28B3" w:rsidR="00213DE1" w:rsidRPr="009E0A8F" w:rsidRDefault="00213DE1" w:rsidP="009E0A8F">
            <w:pPr>
              <w:pStyle w:val="Tabletext"/>
              <w:jc w:val="center"/>
              <w:rPr>
                <w:ins w:id="2648" w:author="Author"/>
                <w:rFonts w:asciiTheme="majorBidi" w:hAnsiTheme="majorBidi" w:cstheme="majorBidi"/>
              </w:rPr>
            </w:pPr>
            <w:ins w:id="2649" w:author="Author">
              <w:r w:rsidRPr="009E0A8F">
                <w:rPr>
                  <w:rFonts w:asciiTheme="majorBidi" w:hAnsiTheme="majorBidi" w:cstheme="majorBidi"/>
                </w:rPr>
                <w:t>-17,9</w:t>
              </w:r>
            </w:ins>
          </w:p>
        </w:tc>
      </w:tr>
      <w:tr w:rsidR="00CE4081" w:rsidRPr="009E0A8F" w:rsidDel="00391741" w14:paraId="46B3EC6D" w14:textId="71493DA2"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650" w:author="Author"/>
        </w:trPr>
        <w:tc>
          <w:tcPr>
            <w:tcW w:w="1929" w:type="dxa"/>
            <w:tcBorders>
              <w:top w:val="single" w:sz="4" w:space="0" w:color="auto"/>
              <w:left w:val="single" w:sz="4" w:space="0" w:color="auto"/>
              <w:bottom w:val="single" w:sz="4" w:space="0" w:color="auto"/>
              <w:right w:val="single" w:sz="4" w:space="0" w:color="auto"/>
            </w:tcBorders>
            <w:noWrap/>
            <w:vAlign w:val="center"/>
          </w:tcPr>
          <w:p w14:paraId="10281EF8" w14:textId="44A778D8" w:rsidR="00CE4081" w:rsidRPr="00E77BF2" w:rsidDel="00391741" w:rsidRDefault="00CE4081">
            <w:pPr>
              <w:pStyle w:val="Tabletext"/>
              <w:jc w:val="center"/>
              <w:rPr>
                <w:del w:id="2651" w:author="Author"/>
                <w:rFonts w:asciiTheme="majorBidi" w:hAnsiTheme="majorBidi" w:cstheme="majorBidi"/>
                <w:rPrChange w:id="2652" w:author="Author">
                  <w:rPr>
                    <w:del w:id="2653" w:author="Author"/>
                    <w:rFonts w:asciiTheme="majorBidi" w:hAnsiTheme="majorBidi" w:cstheme="majorBidi"/>
                    <w:b/>
                    <w:sz w:val="20"/>
                    <w:lang w:val="fr-FR"/>
                  </w:rPr>
                </w:rPrChange>
              </w:rPr>
              <w:pPrChange w:id="2654" w:author="Auteur">
                <w:pPr>
                  <w:spacing w:before="20" w:after="20"/>
                  <w:jc w:val="center"/>
                </w:pPr>
              </w:pPrChange>
            </w:pPr>
            <w:del w:id="2655" w:author="Author">
              <w:r w:rsidRPr="00E77BF2" w:rsidDel="00391741">
                <w:rPr>
                  <w:rFonts w:asciiTheme="majorBidi" w:hAnsiTheme="majorBidi" w:cstheme="majorBidi"/>
                  <w:rPrChange w:id="2656" w:author="Author">
                    <w:rPr>
                      <w:rFonts w:asciiTheme="majorBidi" w:hAnsiTheme="majorBidi" w:cstheme="majorBidi"/>
                      <w:b/>
                      <w:bCs/>
                      <w:sz w:val="20"/>
                      <w:lang w:val="en-US"/>
                    </w:rPr>
                  </w:rPrChange>
                </w:rPr>
                <w:delText>Ship elevation angle</w:delText>
              </w:r>
            </w:del>
          </w:p>
        </w:tc>
        <w:tc>
          <w:tcPr>
            <w:tcW w:w="1729" w:type="dxa"/>
            <w:tcBorders>
              <w:top w:val="single" w:sz="4" w:space="0" w:color="auto"/>
              <w:left w:val="nil"/>
              <w:bottom w:val="single" w:sz="4" w:space="0" w:color="auto"/>
              <w:right w:val="single" w:sz="4" w:space="0" w:color="auto"/>
            </w:tcBorders>
            <w:noWrap/>
            <w:vAlign w:val="center"/>
          </w:tcPr>
          <w:p w14:paraId="6E38CFC8" w14:textId="4452B3B7" w:rsidR="00CE4081" w:rsidRPr="00E77BF2" w:rsidDel="00391741" w:rsidRDefault="00CE4081">
            <w:pPr>
              <w:pStyle w:val="Tabletext"/>
              <w:jc w:val="center"/>
              <w:rPr>
                <w:del w:id="2657" w:author="Author"/>
                <w:rFonts w:asciiTheme="majorBidi" w:hAnsiTheme="majorBidi" w:cstheme="majorBidi"/>
                <w:rPrChange w:id="2658" w:author="Author">
                  <w:rPr>
                    <w:del w:id="2659" w:author="Author"/>
                    <w:rFonts w:asciiTheme="majorBidi" w:hAnsiTheme="majorBidi" w:cstheme="majorBidi"/>
                    <w:b/>
                    <w:sz w:val="20"/>
                    <w:lang w:val="fr-FR"/>
                  </w:rPr>
                </w:rPrChange>
              </w:rPr>
              <w:pPrChange w:id="2660" w:author="Auteur">
                <w:pPr>
                  <w:spacing w:before="20" w:after="20"/>
                  <w:jc w:val="center"/>
                </w:pPr>
              </w:pPrChange>
            </w:pPr>
            <w:del w:id="2661" w:author="Author">
              <w:r w:rsidRPr="00E77BF2" w:rsidDel="00391741">
                <w:rPr>
                  <w:rFonts w:asciiTheme="majorBidi" w:hAnsiTheme="majorBidi" w:cstheme="majorBidi"/>
                  <w:rPrChange w:id="2662" w:author="Author">
                    <w:rPr>
                      <w:rFonts w:asciiTheme="majorBidi" w:hAnsiTheme="majorBidi" w:cstheme="majorBidi"/>
                      <w:b/>
                      <w:bCs/>
                      <w:sz w:val="20"/>
                      <w:lang w:val="en-US"/>
                    </w:rPr>
                  </w:rPrChange>
                </w:rPr>
                <w:delText>Ship antenna gain</w:delText>
              </w:r>
            </w:del>
          </w:p>
        </w:tc>
        <w:tc>
          <w:tcPr>
            <w:tcW w:w="1196" w:type="dxa"/>
            <w:tcBorders>
              <w:top w:val="single" w:sz="4" w:space="0" w:color="auto"/>
              <w:left w:val="nil"/>
              <w:bottom w:val="single" w:sz="4" w:space="0" w:color="auto"/>
              <w:right w:val="single" w:sz="4" w:space="0" w:color="auto"/>
            </w:tcBorders>
            <w:noWrap/>
            <w:vAlign w:val="center"/>
          </w:tcPr>
          <w:p w14:paraId="148814A2" w14:textId="33E64C72" w:rsidR="00CE4081" w:rsidRPr="00E77BF2" w:rsidDel="00391741" w:rsidRDefault="00CE4081">
            <w:pPr>
              <w:pStyle w:val="Tabletext"/>
              <w:jc w:val="center"/>
              <w:rPr>
                <w:del w:id="2663" w:author="Author"/>
                <w:rFonts w:asciiTheme="majorBidi" w:hAnsiTheme="majorBidi" w:cstheme="majorBidi"/>
                <w:rPrChange w:id="2664" w:author="Author">
                  <w:rPr>
                    <w:del w:id="2665" w:author="Author"/>
                    <w:rFonts w:asciiTheme="majorBidi" w:hAnsiTheme="majorBidi" w:cstheme="majorBidi"/>
                    <w:b/>
                    <w:sz w:val="20"/>
                    <w:lang w:val="fr-FR"/>
                  </w:rPr>
                </w:rPrChange>
              </w:rPr>
              <w:pPrChange w:id="2666" w:author="Auteur">
                <w:pPr>
                  <w:spacing w:before="20" w:after="20"/>
                  <w:jc w:val="center"/>
                </w:pPr>
              </w:pPrChange>
            </w:pPr>
            <w:del w:id="2667" w:author="Author">
              <w:r w:rsidRPr="00E77BF2" w:rsidDel="00391741">
                <w:rPr>
                  <w:rFonts w:asciiTheme="majorBidi" w:hAnsiTheme="majorBidi" w:cstheme="majorBidi"/>
                  <w:rPrChange w:id="2668" w:author="Author">
                    <w:rPr>
                      <w:rFonts w:asciiTheme="majorBidi" w:hAnsiTheme="majorBidi" w:cstheme="majorBidi"/>
                      <w:b/>
                      <w:bCs/>
                      <w:sz w:val="20"/>
                      <w:lang w:val="fr-FR"/>
                    </w:rPr>
                  </w:rPrChange>
                </w:rPr>
                <w:delText>Ship EIRP</w:delText>
              </w:r>
            </w:del>
          </w:p>
        </w:tc>
        <w:tc>
          <w:tcPr>
            <w:tcW w:w="1624" w:type="dxa"/>
            <w:tcBorders>
              <w:top w:val="single" w:sz="4" w:space="0" w:color="auto"/>
              <w:left w:val="nil"/>
              <w:bottom w:val="single" w:sz="4" w:space="0" w:color="auto"/>
              <w:right w:val="single" w:sz="4" w:space="0" w:color="auto"/>
            </w:tcBorders>
            <w:noWrap/>
            <w:vAlign w:val="center"/>
          </w:tcPr>
          <w:p w14:paraId="054B41EF" w14:textId="661745B8" w:rsidR="00CE4081" w:rsidRPr="00E77BF2" w:rsidDel="00391741" w:rsidRDefault="00CE4081">
            <w:pPr>
              <w:pStyle w:val="Tabletext"/>
              <w:jc w:val="center"/>
              <w:rPr>
                <w:del w:id="2669" w:author="Author"/>
                <w:rFonts w:asciiTheme="majorBidi" w:hAnsiTheme="majorBidi" w:cstheme="majorBidi"/>
                <w:rPrChange w:id="2670" w:author="Author">
                  <w:rPr>
                    <w:del w:id="2671" w:author="Author"/>
                    <w:rFonts w:asciiTheme="majorBidi" w:hAnsiTheme="majorBidi" w:cstheme="majorBidi"/>
                    <w:b/>
                    <w:sz w:val="20"/>
                  </w:rPr>
                </w:rPrChange>
              </w:rPr>
              <w:pPrChange w:id="2672" w:author="Auteur">
                <w:pPr>
                  <w:spacing w:before="20" w:after="20"/>
                  <w:jc w:val="center"/>
                </w:pPr>
              </w:pPrChange>
            </w:pPr>
            <w:del w:id="2673" w:author="Author">
              <w:r w:rsidRPr="00E77BF2" w:rsidDel="00391741">
                <w:rPr>
                  <w:rFonts w:asciiTheme="majorBidi" w:hAnsiTheme="majorBidi" w:cstheme="majorBidi"/>
                  <w:rPrChange w:id="2674" w:author="Author">
                    <w:rPr>
                      <w:rFonts w:asciiTheme="majorBidi" w:hAnsiTheme="majorBidi" w:cstheme="majorBidi"/>
                      <w:b/>
                      <w:bCs/>
                      <w:sz w:val="20"/>
                      <w:lang w:val="en-US"/>
                    </w:rPr>
                  </w:rPrChange>
                </w:rPr>
                <w:delText>Path loss</w:delText>
              </w:r>
            </w:del>
          </w:p>
        </w:tc>
        <w:tc>
          <w:tcPr>
            <w:tcW w:w="1202" w:type="dxa"/>
            <w:tcBorders>
              <w:top w:val="single" w:sz="4" w:space="0" w:color="auto"/>
              <w:left w:val="nil"/>
              <w:bottom w:val="single" w:sz="4" w:space="0" w:color="auto"/>
              <w:right w:val="single" w:sz="4" w:space="0" w:color="auto"/>
            </w:tcBorders>
            <w:noWrap/>
            <w:vAlign w:val="center"/>
          </w:tcPr>
          <w:p w14:paraId="159A0DA6" w14:textId="0B37226A" w:rsidR="00CE4081" w:rsidRPr="00E77BF2" w:rsidDel="00391741" w:rsidRDefault="00CE4081">
            <w:pPr>
              <w:pStyle w:val="Tabletext"/>
              <w:jc w:val="center"/>
              <w:rPr>
                <w:del w:id="2675" w:author="Author"/>
                <w:rFonts w:asciiTheme="majorBidi" w:hAnsiTheme="majorBidi" w:cstheme="majorBidi"/>
                <w:rPrChange w:id="2676" w:author="Author">
                  <w:rPr>
                    <w:del w:id="2677" w:author="Author"/>
                    <w:rFonts w:asciiTheme="majorBidi" w:hAnsiTheme="majorBidi" w:cstheme="majorBidi"/>
                    <w:b/>
                    <w:sz w:val="20"/>
                    <w:lang w:val="en-US"/>
                  </w:rPr>
                </w:rPrChange>
              </w:rPr>
              <w:pPrChange w:id="2678" w:author="Auteur">
                <w:pPr>
                  <w:spacing w:before="20" w:after="20"/>
                  <w:jc w:val="center"/>
                </w:pPr>
              </w:pPrChange>
            </w:pPr>
            <w:del w:id="2679" w:author="Author">
              <w:r w:rsidRPr="00E77BF2" w:rsidDel="00391741">
                <w:rPr>
                  <w:rFonts w:asciiTheme="majorBidi" w:hAnsiTheme="majorBidi" w:cstheme="majorBidi"/>
                  <w:rPrChange w:id="2680" w:author="Author">
                    <w:rPr>
                      <w:rFonts w:asciiTheme="majorBidi" w:hAnsiTheme="majorBidi" w:cstheme="majorBidi"/>
                      <w:b/>
                      <w:bCs/>
                      <w:i/>
                      <w:iCs/>
                      <w:sz w:val="20"/>
                      <w:lang w:val="en-US"/>
                    </w:rPr>
                  </w:rPrChange>
                </w:rPr>
                <w:delText xml:space="preserve">C/N , </w:delText>
              </w:r>
              <w:r w:rsidRPr="00E77BF2" w:rsidDel="00391741">
                <w:rPr>
                  <w:rFonts w:asciiTheme="majorBidi" w:hAnsiTheme="majorBidi" w:cstheme="majorBidi"/>
                  <w:rPrChange w:id="2681" w:author="Author">
                    <w:rPr>
                      <w:rFonts w:asciiTheme="majorBidi" w:hAnsiTheme="majorBidi" w:cstheme="majorBidi"/>
                      <w:b/>
                      <w:bCs/>
                      <w:iCs/>
                      <w:sz w:val="20"/>
                      <w:lang w:val="en-US"/>
                    </w:rPr>
                  </w:rPrChange>
                </w:rPr>
                <w:br/>
                <w:delText>in 25-kHz channel</w:delText>
              </w:r>
            </w:del>
          </w:p>
        </w:tc>
      </w:tr>
      <w:tr w:rsidR="00CE4081" w:rsidRPr="009E0A8F" w:rsidDel="00391741" w14:paraId="4C08EB7A" w14:textId="64E15B55"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682" w:author="Author"/>
        </w:trPr>
        <w:tc>
          <w:tcPr>
            <w:tcW w:w="1929" w:type="dxa"/>
            <w:tcBorders>
              <w:top w:val="nil"/>
              <w:left w:val="single" w:sz="4" w:space="0" w:color="auto"/>
              <w:bottom w:val="single" w:sz="4" w:space="0" w:color="auto"/>
              <w:right w:val="single" w:sz="4" w:space="0" w:color="auto"/>
            </w:tcBorders>
            <w:noWrap/>
            <w:vAlign w:val="center"/>
          </w:tcPr>
          <w:p w14:paraId="7F81E0F1" w14:textId="03E2068D" w:rsidR="00CE4081" w:rsidRPr="00E77BF2" w:rsidDel="00391741" w:rsidRDefault="00CE4081">
            <w:pPr>
              <w:pStyle w:val="Tabletext"/>
              <w:jc w:val="center"/>
              <w:rPr>
                <w:del w:id="2683" w:author="Author"/>
                <w:rFonts w:asciiTheme="majorBidi" w:hAnsiTheme="majorBidi" w:cstheme="majorBidi"/>
                <w:rPrChange w:id="2684" w:author="Author">
                  <w:rPr>
                    <w:del w:id="2685" w:author="Author"/>
                    <w:rFonts w:asciiTheme="majorBidi" w:hAnsiTheme="majorBidi" w:cstheme="majorBidi"/>
                    <w:b/>
                    <w:sz w:val="20"/>
                    <w:lang w:val="en-US"/>
                  </w:rPr>
                </w:rPrChange>
              </w:rPr>
              <w:pPrChange w:id="2686" w:author="Auteur">
                <w:pPr>
                  <w:spacing w:before="20" w:after="20"/>
                  <w:jc w:val="center"/>
                </w:pPr>
              </w:pPrChange>
            </w:pPr>
            <w:del w:id="2687" w:author="Author">
              <w:r w:rsidRPr="00E77BF2" w:rsidDel="00391741">
                <w:rPr>
                  <w:rFonts w:asciiTheme="majorBidi" w:hAnsiTheme="majorBidi" w:cstheme="majorBidi"/>
                  <w:rPrChange w:id="2688" w:author="Author">
                    <w:rPr>
                      <w:rFonts w:asciiTheme="majorBidi" w:hAnsiTheme="majorBidi" w:cstheme="majorBidi"/>
                      <w:b/>
                      <w:bCs/>
                      <w:sz w:val="20"/>
                      <w:lang w:val="en-US"/>
                    </w:rPr>
                  </w:rPrChange>
                </w:rPr>
                <w:delText>degrees</w:delText>
              </w:r>
            </w:del>
          </w:p>
        </w:tc>
        <w:tc>
          <w:tcPr>
            <w:tcW w:w="1729" w:type="dxa"/>
            <w:tcBorders>
              <w:top w:val="nil"/>
              <w:left w:val="nil"/>
              <w:bottom w:val="single" w:sz="4" w:space="0" w:color="auto"/>
              <w:right w:val="single" w:sz="4" w:space="0" w:color="auto"/>
            </w:tcBorders>
            <w:noWrap/>
            <w:vAlign w:val="center"/>
          </w:tcPr>
          <w:p w14:paraId="349F8B77" w14:textId="5DCEE13A" w:rsidR="00CE4081" w:rsidRPr="00E77BF2" w:rsidDel="00391741" w:rsidRDefault="00CE4081">
            <w:pPr>
              <w:pStyle w:val="Tabletext"/>
              <w:jc w:val="center"/>
              <w:rPr>
                <w:del w:id="2689" w:author="Author"/>
                <w:rFonts w:asciiTheme="majorBidi" w:hAnsiTheme="majorBidi" w:cstheme="majorBidi"/>
                <w:rPrChange w:id="2690" w:author="Author">
                  <w:rPr>
                    <w:del w:id="2691" w:author="Author"/>
                    <w:rFonts w:asciiTheme="majorBidi" w:hAnsiTheme="majorBidi" w:cstheme="majorBidi"/>
                    <w:b/>
                    <w:sz w:val="20"/>
                    <w:lang w:val="en-US"/>
                  </w:rPr>
                </w:rPrChange>
              </w:rPr>
              <w:pPrChange w:id="2692" w:author="Auteur">
                <w:pPr>
                  <w:spacing w:before="20" w:after="20"/>
                  <w:jc w:val="center"/>
                </w:pPr>
              </w:pPrChange>
            </w:pPr>
            <w:del w:id="2693" w:author="Author">
              <w:r w:rsidRPr="00E77BF2" w:rsidDel="00391741">
                <w:rPr>
                  <w:rFonts w:asciiTheme="majorBidi" w:hAnsiTheme="majorBidi" w:cstheme="majorBidi"/>
                  <w:rPrChange w:id="2694" w:author="Author">
                    <w:rPr>
                      <w:rFonts w:asciiTheme="majorBidi" w:hAnsiTheme="majorBidi" w:cstheme="majorBidi"/>
                      <w:b/>
                      <w:bCs/>
                      <w:sz w:val="20"/>
                      <w:lang w:val="en-US"/>
                    </w:rPr>
                  </w:rPrChange>
                </w:rPr>
                <w:delText>dBi</w:delText>
              </w:r>
            </w:del>
          </w:p>
        </w:tc>
        <w:tc>
          <w:tcPr>
            <w:tcW w:w="1196" w:type="dxa"/>
            <w:tcBorders>
              <w:top w:val="nil"/>
              <w:left w:val="nil"/>
              <w:bottom w:val="single" w:sz="4" w:space="0" w:color="auto"/>
              <w:right w:val="single" w:sz="4" w:space="0" w:color="auto"/>
            </w:tcBorders>
            <w:noWrap/>
            <w:vAlign w:val="center"/>
          </w:tcPr>
          <w:p w14:paraId="67B62F44" w14:textId="6AE47AF5" w:rsidR="00CE4081" w:rsidRPr="00E77BF2" w:rsidDel="00391741" w:rsidRDefault="00CE4081">
            <w:pPr>
              <w:pStyle w:val="Tabletext"/>
              <w:jc w:val="center"/>
              <w:rPr>
                <w:del w:id="2695" w:author="Author"/>
                <w:rFonts w:asciiTheme="majorBidi" w:hAnsiTheme="majorBidi" w:cstheme="majorBidi"/>
                <w:rPrChange w:id="2696" w:author="Author">
                  <w:rPr>
                    <w:del w:id="2697" w:author="Author"/>
                    <w:rFonts w:asciiTheme="majorBidi" w:hAnsiTheme="majorBidi" w:cstheme="majorBidi"/>
                    <w:b/>
                    <w:sz w:val="20"/>
                  </w:rPr>
                </w:rPrChange>
              </w:rPr>
              <w:pPrChange w:id="2698" w:author="Auteur">
                <w:pPr>
                  <w:spacing w:before="20" w:after="20"/>
                  <w:jc w:val="center"/>
                </w:pPr>
              </w:pPrChange>
            </w:pPr>
            <w:del w:id="2699" w:author="Author">
              <w:r w:rsidRPr="00E77BF2" w:rsidDel="00391741">
                <w:rPr>
                  <w:rFonts w:asciiTheme="majorBidi" w:hAnsiTheme="majorBidi" w:cstheme="majorBidi"/>
                  <w:rPrChange w:id="2700" w:author="Author">
                    <w:rPr>
                      <w:rFonts w:asciiTheme="majorBidi" w:hAnsiTheme="majorBidi" w:cstheme="majorBidi"/>
                      <w:b/>
                      <w:bCs/>
                      <w:sz w:val="20"/>
                      <w:lang w:val="en-US"/>
                    </w:rPr>
                  </w:rPrChange>
                </w:rPr>
                <w:delText>dBW</w:delText>
              </w:r>
            </w:del>
          </w:p>
        </w:tc>
        <w:tc>
          <w:tcPr>
            <w:tcW w:w="1624" w:type="dxa"/>
            <w:tcBorders>
              <w:top w:val="nil"/>
              <w:left w:val="nil"/>
              <w:bottom w:val="single" w:sz="4" w:space="0" w:color="auto"/>
              <w:right w:val="single" w:sz="4" w:space="0" w:color="auto"/>
            </w:tcBorders>
            <w:noWrap/>
            <w:vAlign w:val="center"/>
          </w:tcPr>
          <w:p w14:paraId="36553532" w14:textId="32937F13" w:rsidR="00CE4081" w:rsidRPr="00E77BF2" w:rsidDel="00391741" w:rsidRDefault="00CE4081">
            <w:pPr>
              <w:pStyle w:val="Tabletext"/>
              <w:jc w:val="center"/>
              <w:rPr>
                <w:del w:id="2701" w:author="Author"/>
                <w:rFonts w:asciiTheme="majorBidi" w:hAnsiTheme="majorBidi" w:cstheme="majorBidi"/>
                <w:rPrChange w:id="2702" w:author="Author">
                  <w:rPr>
                    <w:del w:id="2703" w:author="Author"/>
                    <w:rFonts w:asciiTheme="majorBidi" w:hAnsiTheme="majorBidi" w:cstheme="majorBidi"/>
                    <w:b/>
                    <w:sz w:val="20"/>
                  </w:rPr>
                </w:rPrChange>
              </w:rPr>
              <w:pPrChange w:id="2704" w:author="Auteur">
                <w:pPr>
                  <w:spacing w:before="20" w:after="20"/>
                  <w:jc w:val="center"/>
                </w:pPr>
              </w:pPrChange>
            </w:pPr>
            <w:del w:id="2705" w:author="Author">
              <w:r w:rsidRPr="00E77BF2" w:rsidDel="00391741">
                <w:rPr>
                  <w:rFonts w:asciiTheme="majorBidi" w:hAnsiTheme="majorBidi" w:cstheme="majorBidi"/>
                  <w:rPrChange w:id="2706" w:author="Author">
                    <w:rPr>
                      <w:rFonts w:asciiTheme="majorBidi" w:hAnsiTheme="majorBidi" w:cstheme="majorBidi"/>
                      <w:b/>
                      <w:bCs/>
                      <w:sz w:val="20"/>
                      <w:lang w:val="en-US"/>
                    </w:rPr>
                  </w:rPrChange>
                </w:rPr>
                <w:delText>dB</w:delText>
              </w:r>
            </w:del>
          </w:p>
        </w:tc>
        <w:tc>
          <w:tcPr>
            <w:tcW w:w="1202" w:type="dxa"/>
            <w:tcBorders>
              <w:top w:val="nil"/>
              <w:left w:val="nil"/>
              <w:bottom w:val="single" w:sz="4" w:space="0" w:color="auto"/>
              <w:right w:val="single" w:sz="4" w:space="0" w:color="auto"/>
            </w:tcBorders>
            <w:noWrap/>
            <w:vAlign w:val="center"/>
          </w:tcPr>
          <w:p w14:paraId="4AB22AA0" w14:textId="62A9C081" w:rsidR="00CE4081" w:rsidRPr="00E77BF2" w:rsidDel="00391741" w:rsidRDefault="00CE4081">
            <w:pPr>
              <w:pStyle w:val="Tabletext"/>
              <w:jc w:val="center"/>
              <w:rPr>
                <w:del w:id="2707" w:author="Author"/>
                <w:rFonts w:asciiTheme="majorBidi" w:hAnsiTheme="majorBidi" w:cstheme="majorBidi"/>
                <w:rPrChange w:id="2708" w:author="Author">
                  <w:rPr>
                    <w:del w:id="2709" w:author="Author"/>
                    <w:rFonts w:asciiTheme="majorBidi" w:hAnsiTheme="majorBidi" w:cstheme="majorBidi"/>
                    <w:b/>
                    <w:sz w:val="20"/>
                  </w:rPr>
                </w:rPrChange>
              </w:rPr>
              <w:pPrChange w:id="2710" w:author="Auteur">
                <w:pPr>
                  <w:spacing w:before="20" w:after="20"/>
                  <w:jc w:val="center"/>
                </w:pPr>
              </w:pPrChange>
            </w:pPr>
            <w:del w:id="2711" w:author="Author">
              <w:r w:rsidRPr="00E77BF2" w:rsidDel="00391741">
                <w:rPr>
                  <w:rFonts w:asciiTheme="majorBidi" w:hAnsiTheme="majorBidi" w:cstheme="majorBidi"/>
                  <w:rPrChange w:id="2712" w:author="Author">
                    <w:rPr>
                      <w:rFonts w:asciiTheme="majorBidi" w:hAnsiTheme="majorBidi" w:cstheme="majorBidi"/>
                      <w:b/>
                      <w:bCs/>
                      <w:sz w:val="20"/>
                      <w:lang w:val="en-US"/>
                    </w:rPr>
                  </w:rPrChange>
                </w:rPr>
                <w:delText>dB</w:delText>
              </w:r>
            </w:del>
          </w:p>
        </w:tc>
      </w:tr>
      <w:tr w:rsidR="00CE4081" w:rsidRPr="009E0A8F" w:rsidDel="00391741" w14:paraId="1E60CCC2" w14:textId="4EFA5114"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713" w:author="Author"/>
        </w:trPr>
        <w:tc>
          <w:tcPr>
            <w:tcW w:w="1929" w:type="dxa"/>
            <w:tcBorders>
              <w:top w:val="nil"/>
              <w:left w:val="single" w:sz="4" w:space="0" w:color="auto"/>
              <w:bottom w:val="single" w:sz="4" w:space="0" w:color="auto"/>
              <w:right w:val="single" w:sz="4" w:space="0" w:color="auto"/>
            </w:tcBorders>
            <w:noWrap/>
            <w:vAlign w:val="bottom"/>
          </w:tcPr>
          <w:p w14:paraId="0D3E850F" w14:textId="3479A6FE" w:rsidR="00CE4081" w:rsidRPr="00423984" w:rsidDel="00391741" w:rsidRDefault="00CE4081">
            <w:pPr>
              <w:pStyle w:val="Tabletext"/>
              <w:jc w:val="center"/>
              <w:rPr>
                <w:del w:id="2714" w:author="Author"/>
                <w:rFonts w:asciiTheme="majorBidi" w:hAnsiTheme="majorBidi" w:cstheme="majorBidi"/>
              </w:rPr>
              <w:pPrChange w:id="2715" w:author="Auteur">
                <w:pPr>
                  <w:spacing w:before="20" w:after="20"/>
                  <w:jc w:val="center"/>
                </w:pPr>
              </w:pPrChange>
            </w:pPr>
            <w:del w:id="2716" w:author="Author">
              <w:r w:rsidRPr="00423984" w:rsidDel="00391741">
                <w:rPr>
                  <w:rFonts w:asciiTheme="majorBidi" w:hAnsiTheme="majorBidi" w:cstheme="majorBidi"/>
                </w:rPr>
                <w:delText>0</w:delText>
              </w:r>
            </w:del>
          </w:p>
        </w:tc>
        <w:tc>
          <w:tcPr>
            <w:tcW w:w="1729" w:type="dxa"/>
            <w:tcBorders>
              <w:top w:val="nil"/>
              <w:left w:val="nil"/>
              <w:bottom w:val="single" w:sz="4" w:space="0" w:color="auto"/>
              <w:right w:val="single" w:sz="4" w:space="0" w:color="auto"/>
            </w:tcBorders>
            <w:noWrap/>
            <w:vAlign w:val="bottom"/>
          </w:tcPr>
          <w:p w14:paraId="32834CD8" w14:textId="3A083351" w:rsidR="00CE4081" w:rsidRPr="00423984" w:rsidDel="00391741" w:rsidRDefault="00CE4081">
            <w:pPr>
              <w:pStyle w:val="Tabletext"/>
              <w:jc w:val="center"/>
              <w:rPr>
                <w:del w:id="2717" w:author="Author"/>
                <w:rFonts w:asciiTheme="majorBidi" w:hAnsiTheme="majorBidi" w:cstheme="majorBidi"/>
              </w:rPr>
              <w:pPrChange w:id="2718" w:author="Auteur">
                <w:pPr>
                  <w:spacing w:before="20" w:after="20"/>
                  <w:jc w:val="center"/>
                </w:pPr>
              </w:pPrChange>
            </w:pPr>
            <w:del w:id="2719" w:author="Author">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7227BD61" w14:textId="67A58A7B" w:rsidR="00CE4081" w:rsidRPr="00423984" w:rsidDel="00391741" w:rsidRDefault="00CE4081">
            <w:pPr>
              <w:pStyle w:val="Tabletext"/>
              <w:jc w:val="center"/>
              <w:rPr>
                <w:del w:id="2720" w:author="Author"/>
                <w:rFonts w:asciiTheme="majorBidi" w:hAnsiTheme="majorBidi" w:cstheme="majorBidi"/>
              </w:rPr>
              <w:pPrChange w:id="2721" w:author="Auteur">
                <w:pPr>
                  <w:spacing w:before="20" w:after="20"/>
                  <w:jc w:val="center"/>
                </w:pPr>
              </w:pPrChange>
            </w:pPr>
            <w:del w:id="2722" w:author="Author">
              <w:r w:rsidRPr="00423984" w:rsidDel="00391741">
                <w:rPr>
                  <w:rFonts w:asciiTheme="majorBidi" w:hAnsiTheme="majorBidi" w:cstheme="majorBidi"/>
                </w:rPr>
                <w:delText>10.8</w:delText>
              </w:r>
            </w:del>
          </w:p>
        </w:tc>
        <w:tc>
          <w:tcPr>
            <w:tcW w:w="1624" w:type="dxa"/>
            <w:tcBorders>
              <w:top w:val="nil"/>
              <w:left w:val="nil"/>
              <w:bottom w:val="single" w:sz="4" w:space="0" w:color="auto"/>
              <w:right w:val="single" w:sz="4" w:space="0" w:color="auto"/>
            </w:tcBorders>
            <w:noWrap/>
            <w:vAlign w:val="bottom"/>
          </w:tcPr>
          <w:p w14:paraId="6EB73B2B" w14:textId="15883F73" w:rsidR="00CE4081" w:rsidRPr="00E77BF2" w:rsidDel="00391741" w:rsidRDefault="00CE4081">
            <w:pPr>
              <w:pStyle w:val="Tabletext"/>
              <w:jc w:val="center"/>
              <w:rPr>
                <w:del w:id="2723" w:author="Author"/>
                <w:rFonts w:asciiTheme="majorBidi" w:hAnsiTheme="majorBidi" w:cstheme="majorBidi"/>
                <w:rPrChange w:id="2724" w:author="Author">
                  <w:rPr>
                    <w:del w:id="2725" w:author="Author"/>
                    <w:rFonts w:asciiTheme="majorBidi" w:hAnsiTheme="majorBidi" w:cstheme="majorBidi"/>
                    <w:sz w:val="20"/>
                    <w:lang w:val="fr-FR"/>
                  </w:rPr>
                </w:rPrChange>
              </w:rPr>
              <w:pPrChange w:id="2726" w:author="Auteur">
                <w:pPr>
                  <w:spacing w:before="20" w:after="20"/>
                  <w:jc w:val="center"/>
                </w:pPr>
              </w:pPrChange>
            </w:pPr>
            <w:del w:id="2727" w:author="Author">
              <w:r w:rsidRPr="00423984" w:rsidDel="00391741">
                <w:rPr>
                  <w:rFonts w:asciiTheme="majorBidi" w:hAnsiTheme="majorBidi" w:cstheme="majorBidi"/>
                </w:rPr>
                <w:delText>145.56</w:delText>
              </w:r>
            </w:del>
          </w:p>
        </w:tc>
        <w:tc>
          <w:tcPr>
            <w:tcW w:w="1202" w:type="dxa"/>
            <w:tcBorders>
              <w:top w:val="nil"/>
              <w:left w:val="nil"/>
              <w:bottom w:val="single" w:sz="4" w:space="0" w:color="auto"/>
              <w:right w:val="single" w:sz="4" w:space="0" w:color="auto"/>
            </w:tcBorders>
            <w:noWrap/>
          </w:tcPr>
          <w:p w14:paraId="557B40FB" w14:textId="475BBC5F" w:rsidR="00CE4081" w:rsidRPr="00423984" w:rsidDel="00391741" w:rsidRDefault="00CE4081">
            <w:pPr>
              <w:pStyle w:val="Tabletext"/>
              <w:jc w:val="center"/>
              <w:rPr>
                <w:del w:id="2728" w:author="Author"/>
                <w:rFonts w:asciiTheme="majorBidi" w:hAnsiTheme="majorBidi" w:cstheme="majorBidi"/>
              </w:rPr>
              <w:pPrChange w:id="2729" w:author="Auteur">
                <w:pPr>
                  <w:spacing w:before="20" w:after="20"/>
                  <w:jc w:val="center"/>
                </w:pPr>
              </w:pPrChange>
            </w:pPr>
            <w:del w:id="2730" w:author="Author">
              <w:r w:rsidRPr="00423984" w:rsidDel="00391741">
                <w:rPr>
                  <w:rFonts w:asciiTheme="majorBidi" w:hAnsiTheme="majorBidi" w:cstheme="majorBidi"/>
                </w:rPr>
                <w:delText>23.14</w:delText>
              </w:r>
            </w:del>
          </w:p>
        </w:tc>
      </w:tr>
      <w:tr w:rsidR="00CE4081" w:rsidRPr="009E0A8F" w:rsidDel="00391741" w14:paraId="64790EEC" w14:textId="2728CF35"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731" w:author="Author"/>
        </w:trPr>
        <w:tc>
          <w:tcPr>
            <w:tcW w:w="1929" w:type="dxa"/>
            <w:tcBorders>
              <w:top w:val="nil"/>
              <w:left w:val="single" w:sz="4" w:space="0" w:color="auto"/>
              <w:bottom w:val="single" w:sz="4" w:space="0" w:color="auto"/>
              <w:right w:val="single" w:sz="4" w:space="0" w:color="auto"/>
            </w:tcBorders>
            <w:noWrap/>
            <w:vAlign w:val="bottom"/>
          </w:tcPr>
          <w:p w14:paraId="029BE4E1" w14:textId="09B872F0" w:rsidR="00CE4081" w:rsidRPr="00E77BF2" w:rsidDel="00391741" w:rsidRDefault="00CE4081">
            <w:pPr>
              <w:pStyle w:val="Tabletext"/>
              <w:jc w:val="center"/>
              <w:rPr>
                <w:del w:id="2732" w:author="Author"/>
                <w:rFonts w:asciiTheme="majorBidi" w:hAnsiTheme="majorBidi" w:cstheme="majorBidi"/>
                <w:rPrChange w:id="2733" w:author="Author">
                  <w:rPr>
                    <w:del w:id="2734" w:author="Author"/>
                    <w:rFonts w:asciiTheme="majorBidi" w:hAnsiTheme="majorBidi" w:cstheme="majorBidi"/>
                    <w:sz w:val="20"/>
                    <w:lang w:val="fr-FR"/>
                  </w:rPr>
                </w:rPrChange>
              </w:rPr>
              <w:pPrChange w:id="2735" w:author="Auteur">
                <w:pPr>
                  <w:spacing w:before="20" w:after="20"/>
                  <w:jc w:val="center"/>
                </w:pPr>
              </w:pPrChange>
            </w:pPr>
            <w:del w:id="2736" w:author="Author">
              <w:r w:rsidRPr="00423984" w:rsidDel="00391741">
                <w:rPr>
                  <w:rFonts w:asciiTheme="majorBidi" w:hAnsiTheme="majorBidi" w:cstheme="majorBidi"/>
                </w:rPr>
                <w:delText>10</w:delText>
              </w:r>
            </w:del>
          </w:p>
        </w:tc>
        <w:tc>
          <w:tcPr>
            <w:tcW w:w="1729" w:type="dxa"/>
            <w:tcBorders>
              <w:top w:val="nil"/>
              <w:left w:val="nil"/>
              <w:bottom w:val="single" w:sz="4" w:space="0" w:color="auto"/>
              <w:right w:val="single" w:sz="4" w:space="0" w:color="auto"/>
            </w:tcBorders>
            <w:noWrap/>
            <w:vAlign w:val="bottom"/>
          </w:tcPr>
          <w:p w14:paraId="31A83A45" w14:textId="13A6716E" w:rsidR="00CE4081" w:rsidRPr="00E77BF2" w:rsidDel="00391741" w:rsidRDefault="00CE4081">
            <w:pPr>
              <w:pStyle w:val="Tabletext"/>
              <w:jc w:val="center"/>
              <w:rPr>
                <w:del w:id="2737" w:author="Author"/>
                <w:rFonts w:asciiTheme="majorBidi" w:hAnsiTheme="majorBidi" w:cstheme="majorBidi"/>
                <w:rPrChange w:id="2738" w:author="Author">
                  <w:rPr>
                    <w:del w:id="2739" w:author="Author"/>
                    <w:rFonts w:asciiTheme="majorBidi" w:hAnsiTheme="majorBidi" w:cstheme="majorBidi"/>
                    <w:sz w:val="20"/>
                    <w:lang w:val="fr-FR"/>
                  </w:rPr>
                </w:rPrChange>
              </w:rPr>
              <w:pPrChange w:id="2740" w:author="Auteur">
                <w:pPr>
                  <w:spacing w:before="20" w:after="20"/>
                  <w:jc w:val="center"/>
                </w:pPr>
              </w:pPrChange>
            </w:pPr>
            <w:del w:id="2741" w:author="Author">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1DD03B31" w14:textId="682F21F6" w:rsidR="00CE4081" w:rsidRPr="00E77BF2" w:rsidDel="00391741" w:rsidRDefault="00CE4081">
            <w:pPr>
              <w:pStyle w:val="Tabletext"/>
              <w:jc w:val="center"/>
              <w:rPr>
                <w:del w:id="2742" w:author="Author"/>
                <w:rFonts w:asciiTheme="majorBidi" w:hAnsiTheme="majorBidi" w:cstheme="majorBidi"/>
                <w:rPrChange w:id="2743" w:author="Author">
                  <w:rPr>
                    <w:del w:id="2744" w:author="Author"/>
                    <w:rFonts w:asciiTheme="majorBidi" w:hAnsiTheme="majorBidi" w:cstheme="majorBidi"/>
                    <w:sz w:val="20"/>
                    <w:lang w:val="fr-FR"/>
                  </w:rPr>
                </w:rPrChange>
              </w:rPr>
              <w:pPrChange w:id="2745" w:author="Auteur">
                <w:pPr>
                  <w:spacing w:before="20" w:after="20"/>
                  <w:jc w:val="center"/>
                </w:pPr>
              </w:pPrChange>
            </w:pPr>
            <w:del w:id="2746" w:author="Author">
              <w:r w:rsidRPr="00423984" w:rsidDel="00391741">
                <w:rPr>
                  <w:rFonts w:asciiTheme="majorBidi" w:hAnsiTheme="majorBidi" w:cstheme="majorBidi"/>
                </w:rPr>
                <w:delText>10.8</w:delText>
              </w:r>
            </w:del>
          </w:p>
        </w:tc>
        <w:tc>
          <w:tcPr>
            <w:tcW w:w="1624" w:type="dxa"/>
            <w:tcBorders>
              <w:top w:val="nil"/>
              <w:left w:val="nil"/>
              <w:bottom w:val="single" w:sz="4" w:space="0" w:color="auto"/>
              <w:right w:val="single" w:sz="4" w:space="0" w:color="auto"/>
            </w:tcBorders>
            <w:noWrap/>
            <w:vAlign w:val="bottom"/>
          </w:tcPr>
          <w:p w14:paraId="0F7881AF" w14:textId="79517AB9" w:rsidR="00CE4081" w:rsidRPr="00E77BF2" w:rsidDel="00391741" w:rsidRDefault="00CE4081">
            <w:pPr>
              <w:pStyle w:val="Tabletext"/>
              <w:jc w:val="center"/>
              <w:rPr>
                <w:del w:id="2747" w:author="Author"/>
                <w:rFonts w:asciiTheme="majorBidi" w:hAnsiTheme="majorBidi" w:cstheme="majorBidi"/>
                <w:rPrChange w:id="2748" w:author="Author">
                  <w:rPr>
                    <w:del w:id="2749" w:author="Author"/>
                    <w:rFonts w:asciiTheme="majorBidi" w:hAnsiTheme="majorBidi" w:cstheme="majorBidi"/>
                    <w:sz w:val="20"/>
                    <w:lang w:val="fr-FR"/>
                  </w:rPr>
                </w:rPrChange>
              </w:rPr>
              <w:pPrChange w:id="2750" w:author="Auteur">
                <w:pPr>
                  <w:spacing w:before="20" w:after="20"/>
                  <w:jc w:val="center"/>
                </w:pPr>
              </w:pPrChange>
            </w:pPr>
            <w:del w:id="2751" w:author="Author">
              <w:r w:rsidRPr="00423984" w:rsidDel="00391741">
                <w:rPr>
                  <w:rFonts w:asciiTheme="majorBidi" w:hAnsiTheme="majorBidi" w:cstheme="majorBidi"/>
                </w:rPr>
                <w:delText>142.25</w:delText>
              </w:r>
            </w:del>
          </w:p>
        </w:tc>
        <w:tc>
          <w:tcPr>
            <w:tcW w:w="1202" w:type="dxa"/>
            <w:tcBorders>
              <w:top w:val="nil"/>
              <w:left w:val="nil"/>
              <w:bottom w:val="single" w:sz="4" w:space="0" w:color="auto"/>
              <w:right w:val="single" w:sz="4" w:space="0" w:color="auto"/>
            </w:tcBorders>
            <w:noWrap/>
          </w:tcPr>
          <w:p w14:paraId="3B56FD45" w14:textId="4BAD45EA" w:rsidR="00CE4081" w:rsidRPr="00423984" w:rsidDel="00391741" w:rsidRDefault="00CE4081">
            <w:pPr>
              <w:pStyle w:val="Tabletext"/>
              <w:jc w:val="center"/>
              <w:rPr>
                <w:del w:id="2752" w:author="Author"/>
                <w:rFonts w:asciiTheme="majorBidi" w:hAnsiTheme="majorBidi" w:cstheme="majorBidi"/>
              </w:rPr>
              <w:pPrChange w:id="2753" w:author="Auteur">
                <w:pPr>
                  <w:spacing w:before="20" w:after="20"/>
                  <w:jc w:val="center"/>
                </w:pPr>
              </w:pPrChange>
            </w:pPr>
            <w:del w:id="2754" w:author="Author">
              <w:r w:rsidRPr="00423984" w:rsidDel="00391741">
                <w:rPr>
                  <w:rFonts w:asciiTheme="majorBidi" w:hAnsiTheme="majorBidi" w:cstheme="majorBidi"/>
                </w:rPr>
                <w:delText>25.95</w:delText>
              </w:r>
            </w:del>
          </w:p>
        </w:tc>
      </w:tr>
      <w:tr w:rsidR="00CE4081" w:rsidRPr="009E0A8F" w:rsidDel="00391741" w14:paraId="648D2578" w14:textId="41893A31"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755" w:author="Author"/>
        </w:trPr>
        <w:tc>
          <w:tcPr>
            <w:tcW w:w="1929" w:type="dxa"/>
            <w:tcBorders>
              <w:top w:val="nil"/>
              <w:left w:val="single" w:sz="4" w:space="0" w:color="auto"/>
              <w:bottom w:val="single" w:sz="4" w:space="0" w:color="auto"/>
              <w:right w:val="single" w:sz="4" w:space="0" w:color="auto"/>
            </w:tcBorders>
            <w:noWrap/>
            <w:vAlign w:val="bottom"/>
          </w:tcPr>
          <w:p w14:paraId="133E5A77" w14:textId="5858B37E" w:rsidR="00CE4081" w:rsidRPr="00E77BF2" w:rsidDel="00391741" w:rsidRDefault="00CE4081">
            <w:pPr>
              <w:pStyle w:val="Tabletext"/>
              <w:jc w:val="center"/>
              <w:rPr>
                <w:del w:id="2756" w:author="Author"/>
                <w:rFonts w:asciiTheme="majorBidi" w:hAnsiTheme="majorBidi" w:cstheme="majorBidi"/>
                <w:rPrChange w:id="2757" w:author="Author">
                  <w:rPr>
                    <w:del w:id="2758" w:author="Author"/>
                    <w:rFonts w:asciiTheme="majorBidi" w:hAnsiTheme="majorBidi" w:cstheme="majorBidi"/>
                    <w:sz w:val="20"/>
                    <w:lang w:val="fr-FR"/>
                  </w:rPr>
                </w:rPrChange>
              </w:rPr>
              <w:pPrChange w:id="2759" w:author="Auteur">
                <w:pPr>
                  <w:spacing w:before="20" w:after="20"/>
                  <w:jc w:val="center"/>
                </w:pPr>
              </w:pPrChange>
            </w:pPr>
            <w:del w:id="2760" w:author="Author">
              <w:r w:rsidRPr="00423984" w:rsidDel="00391741">
                <w:rPr>
                  <w:rFonts w:asciiTheme="majorBidi" w:hAnsiTheme="majorBidi" w:cstheme="majorBidi"/>
                </w:rPr>
                <w:delText>20</w:delText>
              </w:r>
            </w:del>
          </w:p>
        </w:tc>
        <w:tc>
          <w:tcPr>
            <w:tcW w:w="1729" w:type="dxa"/>
            <w:tcBorders>
              <w:top w:val="nil"/>
              <w:left w:val="nil"/>
              <w:bottom w:val="single" w:sz="4" w:space="0" w:color="auto"/>
              <w:right w:val="single" w:sz="4" w:space="0" w:color="auto"/>
            </w:tcBorders>
            <w:noWrap/>
            <w:vAlign w:val="bottom"/>
          </w:tcPr>
          <w:p w14:paraId="5A213BD4" w14:textId="157A6D35" w:rsidR="00CE4081" w:rsidRPr="00E77BF2" w:rsidDel="00391741" w:rsidRDefault="00CE4081">
            <w:pPr>
              <w:pStyle w:val="Tabletext"/>
              <w:jc w:val="center"/>
              <w:rPr>
                <w:del w:id="2761" w:author="Author"/>
                <w:rFonts w:asciiTheme="majorBidi" w:hAnsiTheme="majorBidi" w:cstheme="majorBidi"/>
                <w:rPrChange w:id="2762" w:author="Author">
                  <w:rPr>
                    <w:del w:id="2763" w:author="Author"/>
                    <w:rFonts w:asciiTheme="majorBidi" w:hAnsiTheme="majorBidi" w:cstheme="majorBidi"/>
                    <w:sz w:val="20"/>
                    <w:lang w:val="fr-FR"/>
                  </w:rPr>
                </w:rPrChange>
              </w:rPr>
              <w:pPrChange w:id="2764" w:author="Auteur">
                <w:pPr>
                  <w:spacing w:before="20" w:after="20"/>
                  <w:jc w:val="center"/>
                </w:pPr>
              </w:pPrChange>
            </w:pPr>
            <w:del w:id="2765" w:author="Author">
              <w:r w:rsidRPr="00423984" w:rsidDel="00391741">
                <w:rPr>
                  <w:rFonts w:asciiTheme="majorBidi" w:hAnsiTheme="majorBidi" w:cstheme="majorBidi"/>
                </w:rPr>
                <w:delText>2.5</w:delText>
              </w:r>
            </w:del>
          </w:p>
        </w:tc>
        <w:tc>
          <w:tcPr>
            <w:tcW w:w="1196" w:type="dxa"/>
            <w:tcBorders>
              <w:top w:val="nil"/>
              <w:left w:val="nil"/>
              <w:bottom w:val="single" w:sz="4" w:space="0" w:color="auto"/>
              <w:right w:val="single" w:sz="4" w:space="0" w:color="auto"/>
            </w:tcBorders>
            <w:noWrap/>
            <w:vAlign w:val="bottom"/>
          </w:tcPr>
          <w:p w14:paraId="4801217C" w14:textId="13A78B79" w:rsidR="00CE4081" w:rsidRPr="00E77BF2" w:rsidDel="00391741" w:rsidRDefault="00CE4081">
            <w:pPr>
              <w:pStyle w:val="Tabletext"/>
              <w:jc w:val="center"/>
              <w:rPr>
                <w:del w:id="2766" w:author="Author"/>
                <w:rFonts w:asciiTheme="majorBidi" w:hAnsiTheme="majorBidi" w:cstheme="majorBidi"/>
                <w:rPrChange w:id="2767" w:author="Author">
                  <w:rPr>
                    <w:del w:id="2768" w:author="Author"/>
                    <w:rFonts w:asciiTheme="majorBidi" w:hAnsiTheme="majorBidi" w:cstheme="majorBidi"/>
                    <w:sz w:val="20"/>
                    <w:lang w:val="fr-FR"/>
                  </w:rPr>
                </w:rPrChange>
              </w:rPr>
              <w:pPrChange w:id="2769" w:author="Auteur">
                <w:pPr>
                  <w:spacing w:before="20" w:after="20"/>
                  <w:jc w:val="center"/>
                </w:pPr>
              </w:pPrChange>
            </w:pPr>
            <w:del w:id="2770" w:author="Author">
              <w:r w:rsidRPr="00423984" w:rsidDel="00391741">
                <w:rPr>
                  <w:rFonts w:asciiTheme="majorBidi" w:hAnsiTheme="majorBidi" w:cstheme="majorBidi"/>
                </w:rPr>
                <w:delText>10.3</w:delText>
              </w:r>
            </w:del>
          </w:p>
        </w:tc>
        <w:tc>
          <w:tcPr>
            <w:tcW w:w="1624" w:type="dxa"/>
            <w:tcBorders>
              <w:top w:val="nil"/>
              <w:left w:val="nil"/>
              <w:bottom w:val="single" w:sz="4" w:space="0" w:color="auto"/>
              <w:right w:val="single" w:sz="4" w:space="0" w:color="auto"/>
            </w:tcBorders>
            <w:noWrap/>
            <w:vAlign w:val="bottom"/>
          </w:tcPr>
          <w:p w14:paraId="20A0AE14" w14:textId="53C93547" w:rsidR="00CE4081" w:rsidRPr="00E77BF2" w:rsidDel="00391741" w:rsidRDefault="00CE4081">
            <w:pPr>
              <w:pStyle w:val="Tabletext"/>
              <w:jc w:val="center"/>
              <w:rPr>
                <w:del w:id="2771" w:author="Author"/>
                <w:rFonts w:asciiTheme="majorBidi" w:hAnsiTheme="majorBidi" w:cstheme="majorBidi"/>
                <w:rPrChange w:id="2772" w:author="Author">
                  <w:rPr>
                    <w:del w:id="2773" w:author="Author"/>
                    <w:rFonts w:asciiTheme="majorBidi" w:hAnsiTheme="majorBidi" w:cstheme="majorBidi"/>
                    <w:sz w:val="20"/>
                    <w:lang w:val="fr-FR"/>
                  </w:rPr>
                </w:rPrChange>
              </w:rPr>
              <w:pPrChange w:id="2774" w:author="Auteur">
                <w:pPr>
                  <w:spacing w:before="20" w:after="20"/>
                  <w:jc w:val="center"/>
                </w:pPr>
              </w:pPrChange>
            </w:pPr>
            <w:del w:id="2775" w:author="Author">
              <w:r w:rsidRPr="00423984" w:rsidDel="00391741">
                <w:rPr>
                  <w:rFonts w:asciiTheme="majorBidi" w:hAnsiTheme="majorBidi" w:cstheme="majorBidi"/>
                </w:rPr>
                <w:delText>139.40</w:delText>
              </w:r>
            </w:del>
          </w:p>
        </w:tc>
        <w:tc>
          <w:tcPr>
            <w:tcW w:w="1202" w:type="dxa"/>
            <w:tcBorders>
              <w:top w:val="nil"/>
              <w:left w:val="nil"/>
              <w:bottom w:val="single" w:sz="4" w:space="0" w:color="auto"/>
              <w:right w:val="single" w:sz="4" w:space="0" w:color="auto"/>
            </w:tcBorders>
            <w:noWrap/>
          </w:tcPr>
          <w:p w14:paraId="407F4B4E" w14:textId="06EC393A" w:rsidR="00CE4081" w:rsidRPr="00423984" w:rsidDel="00391741" w:rsidRDefault="00CE4081">
            <w:pPr>
              <w:pStyle w:val="Tabletext"/>
              <w:jc w:val="center"/>
              <w:rPr>
                <w:del w:id="2776" w:author="Author"/>
                <w:rFonts w:asciiTheme="majorBidi" w:hAnsiTheme="majorBidi" w:cstheme="majorBidi"/>
              </w:rPr>
              <w:pPrChange w:id="2777" w:author="Auteur">
                <w:pPr>
                  <w:spacing w:before="20" w:after="20"/>
                  <w:jc w:val="center"/>
                </w:pPr>
              </w:pPrChange>
            </w:pPr>
            <w:del w:id="2778" w:author="Author">
              <w:r w:rsidRPr="00423984" w:rsidDel="00391741">
                <w:rPr>
                  <w:rFonts w:asciiTheme="majorBidi" w:hAnsiTheme="majorBidi" w:cstheme="majorBidi"/>
                </w:rPr>
                <w:delText>27.8</w:delText>
              </w:r>
            </w:del>
          </w:p>
        </w:tc>
      </w:tr>
      <w:tr w:rsidR="00CE4081" w:rsidRPr="009E0A8F" w:rsidDel="00391741" w14:paraId="2559F8A5" w14:textId="19BD7CBB"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779" w:author="Author"/>
        </w:trPr>
        <w:tc>
          <w:tcPr>
            <w:tcW w:w="1929" w:type="dxa"/>
            <w:tcBorders>
              <w:top w:val="single" w:sz="4" w:space="0" w:color="auto"/>
              <w:left w:val="single" w:sz="4" w:space="0" w:color="auto"/>
              <w:bottom w:val="single" w:sz="4" w:space="0" w:color="auto"/>
              <w:right w:val="single" w:sz="4" w:space="0" w:color="auto"/>
            </w:tcBorders>
            <w:noWrap/>
            <w:vAlign w:val="bottom"/>
          </w:tcPr>
          <w:p w14:paraId="15E35EF0" w14:textId="7D6B4410" w:rsidR="00CE4081" w:rsidRPr="00E77BF2" w:rsidDel="00391741" w:rsidRDefault="00CE4081">
            <w:pPr>
              <w:pStyle w:val="Tabletext"/>
              <w:jc w:val="center"/>
              <w:rPr>
                <w:del w:id="2780" w:author="Author"/>
                <w:rFonts w:asciiTheme="majorBidi" w:hAnsiTheme="majorBidi" w:cstheme="majorBidi"/>
                <w:rPrChange w:id="2781" w:author="Author">
                  <w:rPr>
                    <w:del w:id="2782" w:author="Author"/>
                    <w:rFonts w:asciiTheme="majorBidi" w:hAnsiTheme="majorBidi" w:cstheme="majorBidi"/>
                    <w:sz w:val="20"/>
                    <w:lang w:val="fr-FR"/>
                  </w:rPr>
                </w:rPrChange>
              </w:rPr>
              <w:pPrChange w:id="2783" w:author="Auteur">
                <w:pPr>
                  <w:spacing w:before="20" w:after="20"/>
                  <w:jc w:val="center"/>
                </w:pPr>
              </w:pPrChange>
            </w:pPr>
            <w:del w:id="2784" w:author="Author">
              <w:r w:rsidRPr="00423984" w:rsidDel="00391741">
                <w:rPr>
                  <w:rFonts w:asciiTheme="majorBidi" w:hAnsiTheme="majorBidi" w:cstheme="majorBidi"/>
                </w:rPr>
                <w:delText>30</w:delText>
              </w:r>
            </w:del>
          </w:p>
        </w:tc>
        <w:tc>
          <w:tcPr>
            <w:tcW w:w="1729" w:type="dxa"/>
            <w:tcBorders>
              <w:top w:val="single" w:sz="4" w:space="0" w:color="auto"/>
              <w:left w:val="nil"/>
              <w:bottom w:val="single" w:sz="4" w:space="0" w:color="auto"/>
              <w:right w:val="single" w:sz="4" w:space="0" w:color="auto"/>
            </w:tcBorders>
            <w:noWrap/>
            <w:vAlign w:val="bottom"/>
          </w:tcPr>
          <w:p w14:paraId="4EBDD7B5" w14:textId="1EA343B9" w:rsidR="00CE4081" w:rsidRPr="00E77BF2" w:rsidDel="00391741" w:rsidRDefault="00CE4081">
            <w:pPr>
              <w:pStyle w:val="Tabletext"/>
              <w:jc w:val="center"/>
              <w:rPr>
                <w:del w:id="2785" w:author="Author"/>
                <w:rFonts w:asciiTheme="majorBidi" w:hAnsiTheme="majorBidi" w:cstheme="majorBidi"/>
                <w:rPrChange w:id="2786" w:author="Author">
                  <w:rPr>
                    <w:del w:id="2787" w:author="Author"/>
                    <w:rFonts w:asciiTheme="majorBidi" w:hAnsiTheme="majorBidi" w:cstheme="majorBidi"/>
                    <w:sz w:val="20"/>
                    <w:lang w:val="fr-FR"/>
                  </w:rPr>
                </w:rPrChange>
              </w:rPr>
              <w:pPrChange w:id="2788" w:author="Auteur">
                <w:pPr>
                  <w:spacing w:before="20" w:after="20"/>
                  <w:jc w:val="center"/>
                </w:pPr>
              </w:pPrChange>
            </w:pPr>
            <w:del w:id="2789" w:author="Author">
              <w:r w:rsidRPr="00423984" w:rsidDel="00391741">
                <w:rPr>
                  <w:rFonts w:asciiTheme="majorBidi" w:hAnsiTheme="majorBidi" w:cstheme="majorBidi"/>
                </w:rPr>
                <w:delText>1</w:delText>
              </w:r>
            </w:del>
          </w:p>
        </w:tc>
        <w:tc>
          <w:tcPr>
            <w:tcW w:w="1196" w:type="dxa"/>
            <w:tcBorders>
              <w:top w:val="single" w:sz="4" w:space="0" w:color="auto"/>
              <w:left w:val="nil"/>
              <w:bottom w:val="single" w:sz="4" w:space="0" w:color="auto"/>
              <w:right w:val="single" w:sz="4" w:space="0" w:color="auto"/>
            </w:tcBorders>
            <w:noWrap/>
            <w:vAlign w:val="bottom"/>
          </w:tcPr>
          <w:p w14:paraId="64090F45" w14:textId="0F33E357" w:rsidR="00CE4081" w:rsidRPr="00E77BF2" w:rsidDel="00391741" w:rsidRDefault="00CE4081">
            <w:pPr>
              <w:pStyle w:val="Tabletext"/>
              <w:jc w:val="center"/>
              <w:rPr>
                <w:del w:id="2790" w:author="Author"/>
                <w:rFonts w:asciiTheme="majorBidi" w:hAnsiTheme="majorBidi" w:cstheme="majorBidi"/>
                <w:rPrChange w:id="2791" w:author="Author">
                  <w:rPr>
                    <w:del w:id="2792" w:author="Author"/>
                    <w:rFonts w:asciiTheme="majorBidi" w:hAnsiTheme="majorBidi" w:cstheme="majorBidi"/>
                    <w:sz w:val="20"/>
                    <w:lang w:val="fr-FR"/>
                  </w:rPr>
                </w:rPrChange>
              </w:rPr>
              <w:pPrChange w:id="2793" w:author="Auteur">
                <w:pPr>
                  <w:spacing w:before="20" w:after="20"/>
                  <w:jc w:val="center"/>
                </w:pPr>
              </w:pPrChange>
            </w:pPr>
            <w:del w:id="2794" w:author="Author">
              <w:r w:rsidRPr="00423984" w:rsidDel="00391741">
                <w:rPr>
                  <w:rFonts w:asciiTheme="majorBidi" w:hAnsiTheme="majorBidi" w:cstheme="majorBidi"/>
                </w:rPr>
                <w:delText>8.8</w:delText>
              </w:r>
            </w:del>
          </w:p>
        </w:tc>
        <w:tc>
          <w:tcPr>
            <w:tcW w:w="1624" w:type="dxa"/>
            <w:tcBorders>
              <w:top w:val="single" w:sz="4" w:space="0" w:color="auto"/>
              <w:left w:val="nil"/>
              <w:bottom w:val="single" w:sz="4" w:space="0" w:color="auto"/>
              <w:right w:val="single" w:sz="4" w:space="0" w:color="auto"/>
            </w:tcBorders>
            <w:noWrap/>
            <w:vAlign w:val="bottom"/>
          </w:tcPr>
          <w:p w14:paraId="118F242D" w14:textId="1888EF4B" w:rsidR="00CE4081" w:rsidRPr="00E77BF2" w:rsidDel="00391741" w:rsidRDefault="00CE4081">
            <w:pPr>
              <w:pStyle w:val="Tabletext"/>
              <w:jc w:val="center"/>
              <w:rPr>
                <w:del w:id="2795" w:author="Author"/>
                <w:rFonts w:asciiTheme="majorBidi" w:hAnsiTheme="majorBidi" w:cstheme="majorBidi"/>
                <w:rPrChange w:id="2796" w:author="Author">
                  <w:rPr>
                    <w:del w:id="2797" w:author="Author"/>
                    <w:rFonts w:asciiTheme="majorBidi" w:hAnsiTheme="majorBidi" w:cstheme="majorBidi"/>
                    <w:sz w:val="20"/>
                    <w:lang w:val="fr-FR"/>
                  </w:rPr>
                </w:rPrChange>
              </w:rPr>
              <w:pPrChange w:id="2798" w:author="Auteur">
                <w:pPr>
                  <w:spacing w:before="20" w:after="20"/>
                  <w:jc w:val="center"/>
                </w:pPr>
              </w:pPrChange>
            </w:pPr>
            <w:del w:id="2799" w:author="Author">
              <w:r w:rsidRPr="00423984" w:rsidDel="00391741">
                <w:rPr>
                  <w:rFonts w:asciiTheme="majorBidi" w:hAnsiTheme="majorBidi" w:cstheme="majorBidi"/>
                </w:rPr>
                <w:delText>137.16</w:delText>
              </w:r>
            </w:del>
          </w:p>
        </w:tc>
        <w:tc>
          <w:tcPr>
            <w:tcW w:w="1202" w:type="dxa"/>
            <w:tcBorders>
              <w:top w:val="single" w:sz="4" w:space="0" w:color="auto"/>
              <w:left w:val="nil"/>
              <w:bottom w:val="single" w:sz="4" w:space="0" w:color="auto"/>
              <w:right w:val="single" w:sz="4" w:space="0" w:color="auto"/>
            </w:tcBorders>
            <w:noWrap/>
          </w:tcPr>
          <w:p w14:paraId="01A84021" w14:textId="1EF8A8E2" w:rsidR="00CE4081" w:rsidRPr="00423984" w:rsidDel="00391741" w:rsidRDefault="00CE4081">
            <w:pPr>
              <w:pStyle w:val="Tabletext"/>
              <w:jc w:val="center"/>
              <w:rPr>
                <w:del w:id="2800" w:author="Author"/>
                <w:rFonts w:asciiTheme="majorBidi" w:hAnsiTheme="majorBidi" w:cstheme="majorBidi"/>
              </w:rPr>
              <w:pPrChange w:id="2801" w:author="Auteur">
                <w:pPr>
                  <w:spacing w:before="20" w:after="20"/>
                  <w:jc w:val="center"/>
                </w:pPr>
              </w:pPrChange>
            </w:pPr>
            <w:del w:id="2802" w:author="Author">
              <w:r w:rsidRPr="00423984" w:rsidDel="00391741">
                <w:rPr>
                  <w:rFonts w:asciiTheme="majorBidi" w:hAnsiTheme="majorBidi" w:cstheme="majorBidi"/>
                </w:rPr>
                <w:delText>27.04</w:delText>
              </w:r>
            </w:del>
          </w:p>
        </w:tc>
      </w:tr>
      <w:tr w:rsidR="00CE4081" w:rsidRPr="009E0A8F" w:rsidDel="00391741" w14:paraId="060E7902" w14:textId="2816DAC0"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803" w:author="Author"/>
        </w:trPr>
        <w:tc>
          <w:tcPr>
            <w:tcW w:w="1929" w:type="dxa"/>
            <w:tcBorders>
              <w:top w:val="single" w:sz="4" w:space="0" w:color="auto"/>
              <w:left w:val="single" w:sz="4" w:space="0" w:color="auto"/>
              <w:bottom w:val="single" w:sz="4" w:space="0" w:color="auto"/>
              <w:right w:val="single" w:sz="4" w:space="0" w:color="auto"/>
            </w:tcBorders>
            <w:noWrap/>
            <w:vAlign w:val="bottom"/>
          </w:tcPr>
          <w:p w14:paraId="07A491EF" w14:textId="21B60A12" w:rsidR="00CE4081" w:rsidRPr="00E77BF2" w:rsidDel="00391741" w:rsidRDefault="00CE4081">
            <w:pPr>
              <w:pStyle w:val="Tabletext"/>
              <w:jc w:val="center"/>
              <w:rPr>
                <w:del w:id="2804" w:author="Author"/>
                <w:rFonts w:asciiTheme="majorBidi" w:hAnsiTheme="majorBidi" w:cstheme="majorBidi"/>
                <w:rPrChange w:id="2805" w:author="Author">
                  <w:rPr>
                    <w:del w:id="2806" w:author="Author"/>
                    <w:rFonts w:asciiTheme="majorBidi" w:hAnsiTheme="majorBidi" w:cstheme="majorBidi"/>
                    <w:sz w:val="20"/>
                    <w:lang w:val="fr-FR"/>
                  </w:rPr>
                </w:rPrChange>
              </w:rPr>
              <w:pPrChange w:id="2807" w:author="Auteur">
                <w:pPr>
                  <w:spacing w:before="20" w:after="20"/>
                  <w:jc w:val="center"/>
                </w:pPr>
              </w:pPrChange>
            </w:pPr>
            <w:del w:id="2808" w:author="Author">
              <w:r w:rsidRPr="00423984" w:rsidDel="00391741">
                <w:rPr>
                  <w:rFonts w:asciiTheme="majorBidi" w:hAnsiTheme="majorBidi" w:cstheme="majorBidi"/>
                </w:rPr>
                <w:delText>40</w:delText>
              </w:r>
            </w:del>
          </w:p>
        </w:tc>
        <w:tc>
          <w:tcPr>
            <w:tcW w:w="1729" w:type="dxa"/>
            <w:tcBorders>
              <w:top w:val="single" w:sz="4" w:space="0" w:color="auto"/>
              <w:left w:val="nil"/>
              <w:bottom w:val="single" w:sz="4" w:space="0" w:color="auto"/>
              <w:right w:val="single" w:sz="4" w:space="0" w:color="auto"/>
            </w:tcBorders>
            <w:noWrap/>
            <w:vAlign w:val="bottom"/>
          </w:tcPr>
          <w:p w14:paraId="4F7F35F2" w14:textId="0E04DD03" w:rsidR="00CE4081" w:rsidRPr="00E77BF2" w:rsidDel="00391741" w:rsidRDefault="00CE4081">
            <w:pPr>
              <w:pStyle w:val="Tabletext"/>
              <w:jc w:val="center"/>
              <w:rPr>
                <w:del w:id="2809" w:author="Author"/>
                <w:rFonts w:asciiTheme="majorBidi" w:hAnsiTheme="majorBidi" w:cstheme="majorBidi"/>
                <w:rPrChange w:id="2810" w:author="Author">
                  <w:rPr>
                    <w:del w:id="2811" w:author="Author"/>
                    <w:rFonts w:asciiTheme="majorBidi" w:hAnsiTheme="majorBidi" w:cstheme="majorBidi"/>
                    <w:sz w:val="20"/>
                    <w:lang w:val="fr-FR"/>
                  </w:rPr>
                </w:rPrChange>
              </w:rPr>
              <w:pPrChange w:id="2812" w:author="Auteur">
                <w:pPr>
                  <w:spacing w:before="20" w:after="20"/>
                  <w:jc w:val="center"/>
                </w:pPr>
              </w:pPrChange>
            </w:pPr>
            <w:del w:id="2813" w:author="Author">
              <w:r w:rsidRPr="00423984" w:rsidDel="00391741">
                <w:rPr>
                  <w:rFonts w:asciiTheme="majorBidi" w:hAnsiTheme="majorBidi" w:cstheme="majorBidi"/>
                </w:rPr>
                <w:delText>0</w:delText>
              </w:r>
            </w:del>
          </w:p>
        </w:tc>
        <w:tc>
          <w:tcPr>
            <w:tcW w:w="1196" w:type="dxa"/>
            <w:tcBorders>
              <w:top w:val="single" w:sz="4" w:space="0" w:color="auto"/>
              <w:left w:val="nil"/>
              <w:bottom w:val="single" w:sz="4" w:space="0" w:color="auto"/>
              <w:right w:val="single" w:sz="4" w:space="0" w:color="auto"/>
            </w:tcBorders>
            <w:noWrap/>
            <w:vAlign w:val="bottom"/>
          </w:tcPr>
          <w:p w14:paraId="5E4560A0" w14:textId="62171659" w:rsidR="00CE4081" w:rsidRPr="00E77BF2" w:rsidDel="00391741" w:rsidRDefault="00CE4081">
            <w:pPr>
              <w:pStyle w:val="Tabletext"/>
              <w:jc w:val="center"/>
              <w:rPr>
                <w:del w:id="2814" w:author="Author"/>
                <w:rFonts w:asciiTheme="majorBidi" w:hAnsiTheme="majorBidi" w:cstheme="majorBidi"/>
                <w:rPrChange w:id="2815" w:author="Author">
                  <w:rPr>
                    <w:del w:id="2816" w:author="Author"/>
                    <w:rFonts w:asciiTheme="majorBidi" w:hAnsiTheme="majorBidi" w:cstheme="majorBidi"/>
                    <w:sz w:val="20"/>
                    <w:lang w:val="fr-FR"/>
                  </w:rPr>
                </w:rPrChange>
              </w:rPr>
              <w:pPrChange w:id="2817" w:author="Auteur">
                <w:pPr>
                  <w:spacing w:before="20" w:after="20"/>
                  <w:jc w:val="center"/>
                </w:pPr>
              </w:pPrChange>
            </w:pPr>
            <w:del w:id="2818" w:author="Author">
              <w:r w:rsidRPr="00423984" w:rsidDel="00391741">
                <w:rPr>
                  <w:rFonts w:asciiTheme="majorBidi" w:hAnsiTheme="majorBidi" w:cstheme="majorBidi"/>
                </w:rPr>
                <w:delText>7.8</w:delText>
              </w:r>
            </w:del>
          </w:p>
        </w:tc>
        <w:tc>
          <w:tcPr>
            <w:tcW w:w="1624" w:type="dxa"/>
            <w:tcBorders>
              <w:top w:val="single" w:sz="4" w:space="0" w:color="auto"/>
              <w:left w:val="nil"/>
              <w:bottom w:val="single" w:sz="4" w:space="0" w:color="auto"/>
              <w:right w:val="single" w:sz="4" w:space="0" w:color="auto"/>
            </w:tcBorders>
            <w:noWrap/>
            <w:vAlign w:val="bottom"/>
          </w:tcPr>
          <w:p w14:paraId="5715B270" w14:textId="1DC176D5" w:rsidR="00CE4081" w:rsidRPr="00E77BF2" w:rsidDel="00391741" w:rsidRDefault="00CE4081">
            <w:pPr>
              <w:pStyle w:val="Tabletext"/>
              <w:jc w:val="center"/>
              <w:rPr>
                <w:del w:id="2819" w:author="Author"/>
                <w:rFonts w:asciiTheme="majorBidi" w:hAnsiTheme="majorBidi" w:cstheme="majorBidi"/>
                <w:rPrChange w:id="2820" w:author="Author">
                  <w:rPr>
                    <w:del w:id="2821" w:author="Author"/>
                    <w:rFonts w:asciiTheme="majorBidi" w:hAnsiTheme="majorBidi" w:cstheme="majorBidi"/>
                    <w:sz w:val="20"/>
                    <w:lang w:val="fr-FR"/>
                  </w:rPr>
                </w:rPrChange>
              </w:rPr>
              <w:pPrChange w:id="2822" w:author="Auteur">
                <w:pPr>
                  <w:spacing w:before="20" w:after="20"/>
                  <w:jc w:val="center"/>
                </w:pPr>
              </w:pPrChange>
            </w:pPr>
            <w:del w:id="2823" w:author="Author">
              <w:r w:rsidRPr="00423984" w:rsidDel="00391741">
                <w:rPr>
                  <w:rFonts w:asciiTheme="majorBidi" w:hAnsiTheme="majorBidi" w:cstheme="majorBidi"/>
                </w:rPr>
                <w:delText>135.44</w:delText>
              </w:r>
            </w:del>
          </w:p>
        </w:tc>
        <w:tc>
          <w:tcPr>
            <w:tcW w:w="1202" w:type="dxa"/>
            <w:tcBorders>
              <w:top w:val="single" w:sz="4" w:space="0" w:color="auto"/>
              <w:left w:val="nil"/>
              <w:bottom w:val="single" w:sz="4" w:space="0" w:color="auto"/>
              <w:right w:val="single" w:sz="4" w:space="0" w:color="auto"/>
            </w:tcBorders>
            <w:noWrap/>
          </w:tcPr>
          <w:p w14:paraId="48E1DD08" w14:textId="5FF8CD0D" w:rsidR="00CE4081" w:rsidRPr="00423984" w:rsidDel="00391741" w:rsidRDefault="00CE4081">
            <w:pPr>
              <w:pStyle w:val="Tabletext"/>
              <w:jc w:val="center"/>
              <w:rPr>
                <w:del w:id="2824" w:author="Author"/>
                <w:rFonts w:asciiTheme="majorBidi" w:hAnsiTheme="majorBidi" w:cstheme="majorBidi"/>
              </w:rPr>
              <w:pPrChange w:id="2825" w:author="Auteur">
                <w:pPr>
                  <w:spacing w:before="20" w:after="20"/>
                  <w:jc w:val="center"/>
                </w:pPr>
              </w:pPrChange>
            </w:pPr>
            <w:del w:id="2826" w:author="Author">
              <w:r w:rsidRPr="00423984" w:rsidDel="00391741">
                <w:rPr>
                  <w:rFonts w:asciiTheme="majorBidi" w:hAnsiTheme="majorBidi" w:cstheme="majorBidi"/>
                </w:rPr>
                <w:delText>26.26</w:delText>
              </w:r>
            </w:del>
          </w:p>
        </w:tc>
      </w:tr>
      <w:tr w:rsidR="00CE4081" w:rsidRPr="009E0A8F" w:rsidDel="00391741" w14:paraId="7C50925F" w14:textId="3B147135"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827" w:author="Author"/>
        </w:trPr>
        <w:tc>
          <w:tcPr>
            <w:tcW w:w="1929" w:type="dxa"/>
            <w:tcBorders>
              <w:top w:val="nil"/>
              <w:left w:val="single" w:sz="4" w:space="0" w:color="auto"/>
              <w:bottom w:val="single" w:sz="4" w:space="0" w:color="auto"/>
              <w:right w:val="single" w:sz="4" w:space="0" w:color="auto"/>
            </w:tcBorders>
            <w:noWrap/>
            <w:vAlign w:val="bottom"/>
          </w:tcPr>
          <w:p w14:paraId="7444E384" w14:textId="253285DE" w:rsidR="00CE4081" w:rsidRPr="00E77BF2" w:rsidDel="00391741" w:rsidRDefault="00CE4081">
            <w:pPr>
              <w:pStyle w:val="Tabletext"/>
              <w:jc w:val="center"/>
              <w:rPr>
                <w:del w:id="2828" w:author="Author"/>
                <w:rFonts w:asciiTheme="majorBidi" w:hAnsiTheme="majorBidi" w:cstheme="majorBidi"/>
                <w:rPrChange w:id="2829" w:author="Author">
                  <w:rPr>
                    <w:del w:id="2830" w:author="Author"/>
                    <w:rFonts w:asciiTheme="majorBidi" w:hAnsiTheme="majorBidi" w:cstheme="majorBidi"/>
                    <w:sz w:val="20"/>
                    <w:lang w:val="fr-FR"/>
                  </w:rPr>
                </w:rPrChange>
              </w:rPr>
              <w:pPrChange w:id="2831" w:author="Auteur">
                <w:pPr>
                  <w:spacing w:before="20" w:after="20"/>
                  <w:jc w:val="center"/>
                </w:pPr>
              </w:pPrChange>
            </w:pPr>
            <w:del w:id="2832" w:author="Author">
              <w:r w:rsidRPr="00423984" w:rsidDel="00391741">
                <w:rPr>
                  <w:rFonts w:asciiTheme="majorBidi" w:hAnsiTheme="majorBidi" w:cstheme="majorBidi"/>
                </w:rPr>
                <w:delText>50</w:delText>
              </w:r>
            </w:del>
          </w:p>
        </w:tc>
        <w:tc>
          <w:tcPr>
            <w:tcW w:w="1729" w:type="dxa"/>
            <w:tcBorders>
              <w:top w:val="nil"/>
              <w:left w:val="nil"/>
              <w:bottom w:val="single" w:sz="4" w:space="0" w:color="auto"/>
              <w:right w:val="single" w:sz="4" w:space="0" w:color="auto"/>
            </w:tcBorders>
            <w:noWrap/>
            <w:vAlign w:val="bottom"/>
          </w:tcPr>
          <w:p w14:paraId="11D93C16" w14:textId="0AE2F19E" w:rsidR="00CE4081" w:rsidRPr="00E77BF2" w:rsidDel="00391741" w:rsidRDefault="00CE4081">
            <w:pPr>
              <w:pStyle w:val="Tabletext"/>
              <w:jc w:val="center"/>
              <w:rPr>
                <w:del w:id="2833" w:author="Author"/>
                <w:rFonts w:asciiTheme="majorBidi" w:hAnsiTheme="majorBidi" w:cstheme="majorBidi"/>
                <w:rPrChange w:id="2834" w:author="Author">
                  <w:rPr>
                    <w:del w:id="2835" w:author="Author"/>
                    <w:rFonts w:asciiTheme="majorBidi" w:hAnsiTheme="majorBidi" w:cstheme="majorBidi"/>
                    <w:sz w:val="20"/>
                    <w:lang w:val="fr-FR"/>
                  </w:rPr>
                </w:rPrChange>
              </w:rPr>
              <w:pPrChange w:id="2836" w:author="Auteur">
                <w:pPr>
                  <w:spacing w:before="20" w:after="20"/>
                  <w:jc w:val="center"/>
                </w:pPr>
              </w:pPrChange>
            </w:pPr>
            <w:del w:id="2837" w:author="Author">
              <w:r w:rsidRPr="00423984" w:rsidDel="00391741">
                <w:rPr>
                  <w:rFonts w:asciiTheme="majorBidi" w:hAnsiTheme="majorBidi" w:cstheme="majorBidi"/>
                </w:rPr>
                <w:delText>-1.5</w:delText>
              </w:r>
            </w:del>
          </w:p>
        </w:tc>
        <w:tc>
          <w:tcPr>
            <w:tcW w:w="1196" w:type="dxa"/>
            <w:tcBorders>
              <w:top w:val="nil"/>
              <w:left w:val="nil"/>
              <w:bottom w:val="single" w:sz="4" w:space="0" w:color="auto"/>
              <w:right w:val="single" w:sz="4" w:space="0" w:color="auto"/>
            </w:tcBorders>
            <w:noWrap/>
            <w:vAlign w:val="bottom"/>
          </w:tcPr>
          <w:p w14:paraId="55E2D8A7" w14:textId="45821362" w:rsidR="00CE4081" w:rsidRPr="00E77BF2" w:rsidDel="00391741" w:rsidRDefault="00CE4081">
            <w:pPr>
              <w:pStyle w:val="Tabletext"/>
              <w:jc w:val="center"/>
              <w:rPr>
                <w:del w:id="2838" w:author="Author"/>
                <w:rFonts w:asciiTheme="majorBidi" w:hAnsiTheme="majorBidi" w:cstheme="majorBidi"/>
                <w:rPrChange w:id="2839" w:author="Author">
                  <w:rPr>
                    <w:del w:id="2840" w:author="Author"/>
                    <w:rFonts w:asciiTheme="majorBidi" w:hAnsiTheme="majorBidi" w:cstheme="majorBidi"/>
                    <w:sz w:val="20"/>
                    <w:lang w:val="fr-FR"/>
                  </w:rPr>
                </w:rPrChange>
              </w:rPr>
              <w:pPrChange w:id="2841" w:author="Auteur">
                <w:pPr>
                  <w:spacing w:before="20" w:after="20"/>
                  <w:jc w:val="center"/>
                </w:pPr>
              </w:pPrChange>
            </w:pPr>
            <w:del w:id="2842" w:author="Author">
              <w:r w:rsidRPr="00423984" w:rsidDel="00391741">
                <w:rPr>
                  <w:rFonts w:asciiTheme="majorBidi" w:hAnsiTheme="majorBidi" w:cstheme="majorBidi"/>
                </w:rPr>
                <w:delText>6.3</w:delText>
              </w:r>
            </w:del>
          </w:p>
        </w:tc>
        <w:tc>
          <w:tcPr>
            <w:tcW w:w="1624" w:type="dxa"/>
            <w:tcBorders>
              <w:top w:val="nil"/>
              <w:left w:val="nil"/>
              <w:bottom w:val="single" w:sz="4" w:space="0" w:color="auto"/>
              <w:right w:val="single" w:sz="4" w:space="0" w:color="auto"/>
            </w:tcBorders>
            <w:noWrap/>
            <w:vAlign w:val="bottom"/>
          </w:tcPr>
          <w:p w14:paraId="4AF018B5" w14:textId="5FFD12A1" w:rsidR="00CE4081" w:rsidRPr="00E77BF2" w:rsidDel="00391741" w:rsidRDefault="00CE4081">
            <w:pPr>
              <w:pStyle w:val="Tabletext"/>
              <w:jc w:val="center"/>
              <w:rPr>
                <w:del w:id="2843" w:author="Author"/>
                <w:rFonts w:asciiTheme="majorBidi" w:hAnsiTheme="majorBidi" w:cstheme="majorBidi"/>
                <w:rPrChange w:id="2844" w:author="Author">
                  <w:rPr>
                    <w:del w:id="2845" w:author="Author"/>
                    <w:rFonts w:asciiTheme="majorBidi" w:hAnsiTheme="majorBidi" w:cstheme="majorBidi"/>
                    <w:sz w:val="20"/>
                    <w:lang w:val="fr-FR"/>
                  </w:rPr>
                </w:rPrChange>
              </w:rPr>
              <w:pPrChange w:id="2846" w:author="Auteur">
                <w:pPr>
                  <w:spacing w:before="20" w:after="20"/>
                  <w:jc w:val="center"/>
                </w:pPr>
              </w:pPrChange>
            </w:pPr>
            <w:del w:id="2847" w:author="Author">
              <w:r w:rsidRPr="00423984" w:rsidDel="00391741">
                <w:rPr>
                  <w:rFonts w:asciiTheme="majorBidi" w:hAnsiTheme="majorBidi" w:cstheme="majorBidi"/>
                </w:rPr>
                <w:delText>134.16</w:delText>
              </w:r>
            </w:del>
          </w:p>
        </w:tc>
        <w:tc>
          <w:tcPr>
            <w:tcW w:w="1202" w:type="dxa"/>
            <w:tcBorders>
              <w:top w:val="nil"/>
              <w:left w:val="nil"/>
              <w:bottom w:val="single" w:sz="4" w:space="0" w:color="auto"/>
              <w:right w:val="single" w:sz="4" w:space="0" w:color="auto"/>
            </w:tcBorders>
            <w:noWrap/>
          </w:tcPr>
          <w:p w14:paraId="4B32D26D" w14:textId="3B93C720" w:rsidR="00CE4081" w:rsidRPr="00423984" w:rsidDel="00391741" w:rsidRDefault="00CE4081">
            <w:pPr>
              <w:pStyle w:val="Tabletext"/>
              <w:jc w:val="center"/>
              <w:rPr>
                <w:del w:id="2848" w:author="Author"/>
                <w:rFonts w:asciiTheme="majorBidi" w:hAnsiTheme="majorBidi" w:cstheme="majorBidi"/>
              </w:rPr>
              <w:pPrChange w:id="2849" w:author="Auteur">
                <w:pPr>
                  <w:spacing w:before="20" w:after="20"/>
                  <w:jc w:val="center"/>
                </w:pPr>
              </w:pPrChange>
            </w:pPr>
            <w:del w:id="2850" w:author="Author">
              <w:r w:rsidRPr="00423984" w:rsidDel="00391741">
                <w:rPr>
                  <w:rFonts w:asciiTheme="majorBidi" w:hAnsiTheme="majorBidi" w:cstheme="majorBidi"/>
                </w:rPr>
                <w:delText>24.04</w:delText>
              </w:r>
            </w:del>
          </w:p>
        </w:tc>
      </w:tr>
      <w:tr w:rsidR="00CE4081" w:rsidRPr="009E0A8F" w:rsidDel="00391741" w14:paraId="34D1A92B" w14:textId="467AA3A4"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851" w:author="Author"/>
        </w:trPr>
        <w:tc>
          <w:tcPr>
            <w:tcW w:w="1929" w:type="dxa"/>
            <w:tcBorders>
              <w:top w:val="nil"/>
              <w:left w:val="single" w:sz="4" w:space="0" w:color="auto"/>
              <w:bottom w:val="single" w:sz="4" w:space="0" w:color="auto"/>
              <w:right w:val="single" w:sz="4" w:space="0" w:color="auto"/>
            </w:tcBorders>
            <w:noWrap/>
            <w:vAlign w:val="bottom"/>
          </w:tcPr>
          <w:p w14:paraId="3A0C3C4D" w14:textId="4E5A037F" w:rsidR="00CE4081" w:rsidRPr="00E77BF2" w:rsidDel="00391741" w:rsidRDefault="00CE4081">
            <w:pPr>
              <w:pStyle w:val="Tabletext"/>
              <w:jc w:val="center"/>
              <w:rPr>
                <w:del w:id="2852" w:author="Author"/>
                <w:rFonts w:asciiTheme="majorBidi" w:hAnsiTheme="majorBidi" w:cstheme="majorBidi"/>
                <w:rPrChange w:id="2853" w:author="Author">
                  <w:rPr>
                    <w:del w:id="2854" w:author="Author"/>
                    <w:rFonts w:asciiTheme="majorBidi" w:hAnsiTheme="majorBidi" w:cstheme="majorBidi"/>
                    <w:sz w:val="20"/>
                    <w:lang w:val="fr-FR"/>
                  </w:rPr>
                </w:rPrChange>
              </w:rPr>
              <w:pPrChange w:id="2855" w:author="Auteur">
                <w:pPr>
                  <w:spacing w:before="20" w:after="20"/>
                  <w:jc w:val="center"/>
                </w:pPr>
              </w:pPrChange>
            </w:pPr>
            <w:del w:id="2856" w:author="Author">
              <w:r w:rsidRPr="00423984" w:rsidDel="00391741">
                <w:rPr>
                  <w:rFonts w:asciiTheme="majorBidi" w:hAnsiTheme="majorBidi" w:cstheme="majorBidi"/>
                </w:rPr>
                <w:delText>60</w:delText>
              </w:r>
            </w:del>
          </w:p>
        </w:tc>
        <w:tc>
          <w:tcPr>
            <w:tcW w:w="1729" w:type="dxa"/>
            <w:tcBorders>
              <w:top w:val="nil"/>
              <w:left w:val="nil"/>
              <w:bottom w:val="single" w:sz="4" w:space="0" w:color="auto"/>
              <w:right w:val="single" w:sz="4" w:space="0" w:color="auto"/>
            </w:tcBorders>
            <w:noWrap/>
            <w:vAlign w:val="bottom"/>
          </w:tcPr>
          <w:p w14:paraId="02721E22" w14:textId="69DF0029" w:rsidR="00CE4081" w:rsidRPr="00E77BF2" w:rsidDel="00391741" w:rsidRDefault="00CE4081">
            <w:pPr>
              <w:pStyle w:val="Tabletext"/>
              <w:jc w:val="center"/>
              <w:rPr>
                <w:del w:id="2857" w:author="Author"/>
                <w:rFonts w:asciiTheme="majorBidi" w:hAnsiTheme="majorBidi" w:cstheme="majorBidi"/>
                <w:rPrChange w:id="2858" w:author="Author">
                  <w:rPr>
                    <w:del w:id="2859" w:author="Author"/>
                    <w:rFonts w:asciiTheme="majorBidi" w:hAnsiTheme="majorBidi" w:cstheme="majorBidi"/>
                    <w:sz w:val="20"/>
                    <w:lang w:val="fr-FR"/>
                  </w:rPr>
                </w:rPrChange>
              </w:rPr>
              <w:pPrChange w:id="2860" w:author="Auteur">
                <w:pPr>
                  <w:spacing w:before="20" w:after="20"/>
                  <w:jc w:val="center"/>
                </w:pPr>
              </w:pPrChange>
            </w:pPr>
            <w:del w:id="2861" w:author="Author">
              <w:r w:rsidRPr="00423984" w:rsidDel="00391741">
                <w:rPr>
                  <w:rFonts w:asciiTheme="majorBidi" w:hAnsiTheme="majorBidi" w:cstheme="majorBidi"/>
                </w:rPr>
                <w:delText>-3</w:delText>
              </w:r>
            </w:del>
          </w:p>
        </w:tc>
        <w:tc>
          <w:tcPr>
            <w:tcW w:w="1196" w:type="dxa"/>
            <w:tcBorders>
              <w:top w:val="nil"/>
              <w:left w:val="nil"/>
              <w:bottom w:val="single" w:sz="4" w:space="0" w:color="auto"/>
              <w:right w:val="single" w:sz="4" w:space="0" w:color="auto"/>
            </w:tcBorders>
            <w:noWrap/>
            <w:vAlign w:val="bottom"/>
          </w:tcPr>
          <w:p w14:paraId="6EFAAEC1" w14:textId="069DBB2E" w:rsidR="00CE4081" w:rsidRPr="00E77BF2" w:rsidDel="00391741" w:rsidRDefault="00CE4081">
            <w:pPr>
              <w:pStyle w:val="Tabletext"/>
              <w:jc w:val="center"/>
              <w:rPr>
                <w:del w:id="2862" w:author="Author"/>
                <w:rFonts w:asciiTheme="majorBidi" w:hAnsiTheme="majorBidi" w:cstheme="majorBidi"/>
                <w:rPrChange w:id="2863" w:author="Author">
                  <w:rPr>
                    <w:del w:id="2864" w:author="Author"/>
                    <w:rFonts w:asciiTheme="majorBidi" w:hAnsiTheme="majorBidi" w:cstheme="majorBidi"/>
                    <w:sz w:val="20"/>
                    <w:lang w:val="fr-FR"/>
                  </w:rPr>
                </w:rPrChange>
              </w:rPr>
              <w:pPrChange w:id="2865" w:author="Auteur">
                <w:pPr>
                  <w:spacing w:before="20" w:after="20"/>
                  <w:jc w:val="center"/>
                </w:pPr>
              </w:pPrChange>
            </w:pPr>
            <w:del w:id="2866" w:author="Author">
              <w:r w:rsidRPr="00423984" w:rsidDel="00391741">
                <w:rPr>
                  <w:rFonts w:asciiTheme="majorBidi" w:hAnsiTheme="majorBidi" w:cstheme="majorBidi"/>
                </w:rPr>
                <w:delText>4.8</w:delText>
              </w:r>
            </w:del>
          </w:p>
        </w:tc>
        <w:tc>
          <w:tcPr>
            <w:tcW w:w="1624" w:type="dxa"/>
            <w:tcBorders>
              <w:top w:val="nil"/>
              <w:left w:val="nil"/>
              <w:bottom w:val="single" w:sz="4" w:space="0" w:color="auto"/>
              <w:right w:val="single" w:sz="4" w:space="0" w:color="auto"/>
            </w:tcBorders>
            <w:noWrap/>
            <w:vAlign w:val="bottom"/>
          </w:tcPr>
          <w:p w14:paraId="59F5F4B9" w14:textId="19F67DE7" w:rsidR="00CE4081" w:rsidRPr="00E77BF2" w:rsidDel="00391741" w:rsidRDefault="00CE4081">
            <w:pPr>
              <w:pStyle w:val="Tabletext"/>
              <w:jc w:val="center"/>
              <w:rPr>
                <w:del w:id="2867" w:author="Author"/>
                <w:rFonts w:asciiTheme="majorBidi" w:hAnsiTheme="majorBidi" w:cstheme="majorBidi"/>
                <w:rPrChange w:id="2868" w:author="Author">
                  <w:rPr>
                    <w:del w:id="2869" w:author="Author"/>
                    <w:rFonts w:asciiTheme="majorBidi" w:hAnsiTheme="majorBidi" w:cstheme="majorBidi"/>
                    <w:sz w:val="20"/>
                    <w:lang w:val="fr-FR"/>
                  </w:rPr>
                </w:rPrChange>
              </w:rPr>
              <w:pPrChange w:id="2870" w:author="Auteur">
                <w:pPr>
                  <w:spacing w:before="20" w:after="20"/>
                  <w:jc w:val="center"/>
                </w:pPr>
              </w:pPrChange>
            </w:pPr>
            <w:del w:id="2871" w:author="Author">
              <w:r w:rsidRPr="00423984" w:rsidDel="00391741">
                <w:rPr>
                  <w:rFonts w:asciiTheme="majorBidi" w:hAnsiTheme="majorBidi" w:cstheme="majorBidi"/>
                </w:rPr>
                <w:delText>133.22</w:delText>
              </w:r>
            </w:del>
          </w:p>
        </w:tc>
        <w:tc>
          <w:tcPr>
            <w:tcW w:w="1202" w:type="dxa"/>
            <w:tcBorders>
              <w:top w:val="nil"/>
              <w:left w:val="nil"/>
              <w:bottom w:val="single" w:sz="4" w:space="0" w:color="auto"/>
              <w:right w:val="single" w:sz="4" w:space="0" w:color="auto"/>
            </w:tcBorders>
            <w:noWrap/>
          </w:tcPr>
          <w:p w14:paraId="427E25E6" w14:textId="280C2115" w:rsidR="00CE4081" w:rsidRPr="00423984" w:rsidDel="00391741" w:rsidRDefault="00CE4081">
            <w:pPr>
              <w:pStyle w:val="Tabletext"/>
              <w:jc w:val="center"/>
              <w:rPr>
                <w:del w:id="2872" w:author="Author"/>
                <w:rFonts w:asciiTheme="majorBidi" w:hAnsiTheme="majorBidi" w:cstheme="majorBidi"/>
              </w:rPr>
              <w:pPrChange w:id="2873" w:author="Auteur">
                <w:pPr>
                  <w:spacing w:before="20" w:after="20"/>
                  <w:jc w:val="center"/>
                </w:pPr>
              </w:pPrChange>
            </w:pPr>
            <w:del w:id="2874" w:author="Author">
              <w:r w:rsidRPr="00423984" w:rsidDel="00391741">
                <w:rPr>
                  <w:rFonts w:asciiTheme="majorBidi" w:hAnsiTheme="majorBidi" w:cstheme="majorBidi"/>
                </w:rPr>
                <w:delText>22.48</w:delText>
              </w:r>
            </w:del>
          </w:p>
        </w:tc>
      </w:tr>
      <w:tr w:rsidR="00CE4081" w:rsidRPr="009E0A8F" w:rsidDel="00391741" w14:paraId="639BC479" w14:textId="2CCE79BC"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875" w:author="Author"/>
        </w:trPr>
        <w:tc>
          <w:tcPr>
            <w:tcW w:w="1929" w:type="dxa"/>
            <w:tcBorders>
              <w:top w:val="nil"/>
              <w:left w:val="single" w:sz="4" w:space="0" w:color="auto"/>
              <w:bottom w:val="single" w:sz="4" w:space="0" w:color="auto"/>
              <w:right w:val="single" w:sz="4" w:space="0" w:color="auto"/>
            </w:tcBorders>
            <w:noWrap/>
            <w:vAlign w:val="bottom"/>
          </w:tcPr>
          <w:p w14:paraId="6A53A96A" w14:textId="00DE0D11" w:rsidR="00CE4081" w:rsidRPr="00E77BF2" w:rsidDel="00391741" w:rsidRDefault="00CE4081">
            <w:pPr>
              <w:pStyle w:val="Tabletext"/>
              <w:jc w:val="center"/>
              <w:rPr>
                <w:del w:id="2876" w:author="Author"/>
                <w:rFonts w:asciiTheme="majorBidi" w:hAnsiTheme="majorBidi" w:cstheme="majorBidi"/>
                <w:rPrChange w:id="2877" w:author="Author">
                  <w:rPr>
                    <w:del w:id="2878" w:author="Author"/>
                    <w:rFonts w:asciiTheme="majorBidi" w:hAnsiTheme="majorBidi" w:cstheme="majorBidi"/>
                    <w:sz w:val="20"/>
                    <w:lang w:val="fr-FR"/>
                  </w:rPr>
                </w:rPrChange>
              </w:rPr>
              <w:pPrChange w:id="2879" w:author="Auteur">
                <w:pPr>
                  <w:spacing w:before="20" w:after="20"/>
                  <w:jc w:val="center"/>
                </w:pPr>
              </w:pPrChange>
            </w:pPr>
            <w:del w:id="2880" w:author="Author">
              <w:r w:rsidRPr="00423984" w:rsidDel="00391741">
                <w:rPr>
                  <w:rFonts w:asciiTheme="majorBidi" w:hAnsiTheme="majorBidi" w:cstheme="majorBidi"/>
                </w:rPr>
                <w:delText>70</w:delText>
              </w:r>
            </w:del>
          </w:p>
        </w:tc>
        <w:tc>
          <w:tcPr>
            <w:tcW w:w="1729" w:type="dxa"/>
            <w:tcBorders>
              <w:top w:val="nil"/>
              <w:left w:val="nil"/>
              <w:bottom w:val="single" w:sz="4" w:space="0" w:color="auto"/>
              <w:right w:val="single" w:sz="4" w:space="0" w:color="auto"/>
            </w:tcBorders>
            <w:noWrap/>
            <w:vAlign w:val="bottom"/>
          </w:tcPr>
          <w:p w14:paraId="26973CB3" w14:textId="05EF19D8" w:rsidR="00CE4081" w:rsidRPr="00E77BF2" w:rsidDel="00391741" w:rsidRDefault="00CE4081">
            <w:pPr>
              <w:pStyle w:val="Tabletext"/>
              <w:jc w:val="center"/>
              <w:rPr>
                <w:del w:id="2881" w:author="Author"/>
                <w:rFonts w:asciiTheme="majorBidi" w:hAnsiTheme="majorBidi" w:cstheme="majorBidi"/>
                <w:rPrChange w:id="2882" w:author="Author">
                  <w:rPr>
                    <w:del w:id="2883" w:author="Author"/>
                    <w:rFonts w:asciiTheme="majorBidi" w:hAnsiTheme="majorBidi" w:cstheme="majorBidi"/>
                    <w:sz w:val="20"/>
                    <w:lang w:val="fr-FR"/>
                  </w:rPr>
                </w:rPrChange>
              </w:rPr>
              <w:pPrChange w:id="2884" w:author="Auteur">
                <w:pPr>
                  <w:spacing w:before="20" w:after="20"/>
                  <w:jc w:val="center"/>
                </w:pPr>
              </w:pPrChange>
            </w:pPr>
            <w:del w:id="2885" w:author="Author">
              <w:r w:rsidRPr="00423984" w:rsidDel="00391741">
                <w:rPr>
                  <w:rFonts w:asciiTheme="majorBidi" w:hAnsiTheme="majorBidi" w:cstheme="majorBidi"/>
                </w:rPr>
                <w:delText>-4</w:delText>
              </w:r>
            </w:del>
          </w:p>
        </w:tc>
        <w:tc>
          <w:tcPr>
            <w:tcW w:w="1196" w:type="dxa"/>
            <w:tcBorders>
              <w:top w:val="nil"/>
              <w:left w:val="nil"/>
              <w:bottom w:val="single" w:sz="4" w:space="0" w:color="auto"/>
              <w:right w:val="single" w:sz="4" w:space="0" w:color="auto"/>
            </w:tcBorders>
            <w:noWrap/>
            <w:vAlign w:val="bottom"/>
          </w:tcPr>
          <w:p w14:paraId="130055CE" w14:textId="7DF2DE5A" w:rsidR="00CE4081" w:rsidRPr="00E77BF2" w:rsidDel="00391741" w:rsidRDefault="00CE4081">
            <w:pPr>
              <w:pStyle w:val="Tabletext"/>
              <w:jc w:val="center"/>
              <w:rPr>
                <w:del w:id="2886" w:author="Author"/>
                <w:rFonts w:asciiTheme="majorBidi" w:hAnsiTheme="majorBidi" w:cstheme="majorBidi"/>
                <w:rPrChange w:id="2887" w:author="Author">
                  <w:rPr>
                    <w:del w:id="2888" w:author="Author"/>
                    <w:rFonts w:asciiTheme="majorBidi" w:hAnsiTheme="majorBidi" w:cstheme="majorBidi"/>
                    <w:sz w:val="20"/>
                    <w:lang w:val="fr-FR"/>
                  </w:rPr>
                </w:rPrChange>
              </w:rPr>
              <w:pPrChange w:id="2889" w:author="Auteur">
                <w:pPr>
                  <w:spacing w:before="20" w:after="20"/>
                  <w:jc w:val="center"/>
                </w:pPr>
              </w:pPrChange>
            </w:pPr>
            <w:del w:id="2890" w:author="Author">
              <w:r w:rsidRPr="00423984" w:rsidDel="00391741">
                <w:rPr>
                  <w:rFonts w:asciiTheme="majorBidi" w:hAnsiTheme="majorBidi" w:cstheme="majorBidi"/>
                </w:rPr>
                <w:delText>3.8</w:delText>
              </w:r>
            </w:del>
          </w:p>
        </w:tc>
        <w:tc>
          <w:tcPr>
            <w:tcW w:w="1624" w:type="dxa"/>
            <w:tcBorders>
              <w:top w:val="nil"/>
              <w:left w:val="nil"/>
              <w:bottom w:val="single" w:sz="4" w:space="0" w:color="auto"/>
              <w:right w:val="single" w:sz="4" w:space="0" w:color="auto"/>
            </w:tcBorders>
            <w:noWrap/>
            <w:vAlign w:val="bottom"/>
          </w:tcPr>
          <w:p w14:paraId="1314690B" w14:textId="3D37E8EA" w:rsidR="00CE4081" w:rsidRPr="00E77BF2" w:rsidDel="00391741" w:rsidRDefault="00CE4081">
            <w:pPr>
              <w:pStyle w:val="Tabletext"/>
              <w:jc w:val="center"/>
              <w:rPr>
                <w:del w:id="2891" w:author="Author"/>
                <w:rFonts w:asciiTheme="majorBidi" w:hAnsiTheme="majorBidi" w:cstheme="majorBidi"/>
                <w:rPrChange w:id="2892" w:author="Author">
                  <w:rPr>
                    <w:del w:id="2893" w:author="Author"/>
                    <w:rFonts w:asciiTheme="majorBidi" w:hAnsiTheme="majorBidi" w:cstheme="majorBidi"/>
                    <w:sz w:val="20"/>
                    <w:lang w:val="fr-FR"/>
                  </w:rPr>
                </w:rPrChange>
              </w:rPr>
              <w:pPrChange w:id="2894" w:author="Auteur">
                <w:pPr>
                  <w:spacing w:before="20" w:after="20"/>
                  <w:jc w:val="center"/>
                </w:pPr>
              </w:pPrChange>
            </w:pPr>
            <w:del w:id="2895" w:author="Author">
              <w:r w:rsidRPr="00423984" w:rsidDel="00391741">
                <w:rPr>
                  <w:rFonts w:asciiTheme="majorBidi" w:hAnsiTheme="majorBidi" w:cstheme="majorBidi"/>
                </w:rPr>
                <w:delText>132.58</w:delText>
              </w:r>
            </w:del>
          </w:p>
        </w:tc>
        <w:tc>
          <w:tcPr>
            <w:tcW w:w="1202" w:type="dxa"/>
            <w:tcBorders>
              <w:top w:val="nil"/>
              <w:left w:val="nil"/>
              <w:bottom w:val="single" w:sz="4" w:space="0" w:color="auto"/>
              <w:right w:val="single" w:sz="4" w:space="0" w:color="auto"/>
            </w:tcBorders>
            <w:noWrap/>
          </w:tcPr>
          <w:p w14:paraId="1A79EDA4" w14:textId="5E4C5BAB" w:rsidR="00CE4081" w:rsidRPr="00423984" w:rsidDel="00391741" w:rsidRDefault="00CE4081">
            <w:pPr>
              <w:pStyle w:val="Tabletext"/>
              <w:jc w:val="center"/>
              <w:rPr>
                <w:del w:id="2896" w:author="Author"/>
                <w:rFonts w:asciiTheme="majorBidi" w:hAnsiTheme="majorBidi" w:cstheme="majorBidi"/>
              </w:rPr>
              <w:pPrChange w:id="2897" w:author="Auteur">
                <w:pPr>
                  <w:spacing w:before="20" w:after="20"/>
                  <w:jc w:val="center"/>
                </w:pPr>
              </w:pPrChange>
            </w:pPr>
            <w:del w:id="2898" w:author="Author">
              <w:r w:rsidRPr="00423984" w:rsidDel="00391741">
                <w:rPr>
                  <w:rFonts w:asciiTheme="majorBidi" w:hAnsiTheme="majorBidi" w:cstheme="majorBidi"/>
                </w:rPr>
                <w:delText>20.12</w:delText>
              </w:r>
            </w:del>
          </w:p>
        </w:tc>
      </w:tr>
      <w:tr w:rsidR="00CE4081" w:rsidRPr="009E0A8F" w:rsidDel="00391741" w14:paraId="7688BCA4" w14:textId="250366D6"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899" w:author="Author"/>
        </w:trPr>
        <w:tc>
          <w:tcPr>
            <w:tcW w:w="1929" w:type="dxa"/>
            <w:tcBorders>
              <w:top w:val="nil"/>
              <w:left w:val="single" w:sz="4" w:space="0" w:color="auto"/>
              <w:bottom w:val="single" w:sz="4" w:space="0" w:color="auto"/>
              <w:right w:val="single" w:sz="4" w:space="0" w:color="auto"/>
            </w:tcBorders>
            <w:noWrap/>
            <w:vAlign w:val="bottom"/>
          </w:tcPr>
          <w:p w14:paraId="69CD3138" w14:textId="72EDBDAD" w:rsidR="00CE4081" w:rsidRPr="00E77BF2" w:rsidDel="00391741" w:rsidRDefault="00CE4081">
            <w:pPr>
              <w:pStyle w:val="Tabletext"/>
              <w:jc w:val="center"/>
              <w:rPr>
                <w:del w:id="2900" w:author="Author"/>
                <w:rFonts w:asciiTheme="majorBidi" w:hAnsiTheme="majorBidi" w:cstheme="majorBidi"/>
                <w:rPrChange w:id="2901" w:author="Author">
                  <w:rPr>
                    <w:del w:id="2902" w:author="Author"/>
                    <w:rFonts w:asciiTheme="majorBidi" w:hAnsiTheme="majorBidi" w:cstheme="majorBidi"/>
                    <w:sz w:val="20"/>
                    <w:lang w:val="fr-FR"/>
                  </w:rPr>
                </w:rPrChange>
              </w:rPr>
              <w:pPrChange w:id="2903" w:author="Auteur">
                <w:pPr>
                  <w:spacing w:before="20" w:after="20"/>
                  <w:jc w:val="center"/>
                </w:pPr>
              </w:pPrChange>
            </w:pPr>
            <w:del w:id="2904" w:author="Author">
              <w:r w:rsidRPr="00423984" w:rsidDel="00391741">
                <w:rPr>
                  <w:rFonts w:asciiTheme="majorBidi" w:hAnsiTheme="majorBidi" w:cstheme="majorBidi"/>
                </w:rPr>
                <w:delText>80</w:delText>
              </w:r>
            </w:del>
          </w:p>
        </w:tc>
        <w:tc>
          <w:tcPr>
            <w:tcW w:w="1729" w:type="dxa"/>
            <w:tcBorders>
              <w:top w:val="nil"/>
              <w:left w:val="nil"/>
              <w:bottom w:val="single" w:sz="4" w:space="0" w:color="auto"/>
              <w:right w:val="single" w:sz="4" w:space="0" w:color="auto"/>
            </w:tcBorders>
            <w:noWrap/>
            <w:vAlign w:val="bottom"/>
          </w:tcPr>
          <w:p w14:paraId="7FE61452" w14:textId="04035D81" w:rsidR="00CE4081" w:rsidRPr="00E77BF2" w:rsidDel="00391741" w:rsidRDefault="00CE4081">
            <w:pPr>
              <w:pStyle w:val="Tabletext"/>
              <w:jc w:val="center"/>
              <w:rPr>
                <w:del w:id="2905" w:author="Author"/>
                <w:rFonts w:asciiTheme="majorBidi" w:hAnsiTheme="majorBidi" w:cstheme="majorBidi"/>
                <w:rPrChange w:id="2906" w:author="Author">
                  <w:rPr>
                    <w:del w:id="2907" w:author="Author"/>
                    <w:rFonts w:asciiTheme="majorBidi" w:hAnsiTheme="majorBidi" w:cstheme="majorBidi"/>
                    <w:sz w:val="20"/>
                    <w:lang w:val="fr-FR"/>
                  </w:rPr>
                </w:rPrChange>
              </w:rPr>
              <w:pPrChange w:id="2908" w:author="Auteur">
                <w:pPr>
                  <w:spacing w:before="20" w:after="20"/>
                  <w:jc w:val="center"/>
                </w:pPr>
              </w:pPrChange>
            </w:pPr>
            <w:del w:id="2909" w:author="Author">
              <w:r w:rsidRPr="00423984" w:rsidDel="00391741">
                <w:rPr>
                  <w:rFonts w:asciiTheme="majorBidi" w:hAnsiTheme="majorBidi" w:cstheme="majorBidi"/>
                </w:rPr>
                <w:delText>–10</w:delText>
              </w:r>
            </w:del>
          </w:p>
        </w:tc>
        <w:tc>
          <w:tcPr>
            <w:tcW w:w="1196" w:type="dxa"/>
            <w:tcBorders>
              <w:top w:val="nil"/>
              <w:left w:val="nil"/>
              <w:bottom w:val="single" w:sz="4" w:space="0" w:color="auto"/>
              <w:right w:val="single" w:sz="4" w:space="0" w:color="auto"/>
            </w:tcBorders>
            <w:noWrap/>
            <w:vAlign w:val="bottom"/>
          </w:tcPr>
          <w:p w14:paraId="38A68BF8" w14:textId="3D285D8B" w:rsidR="00CE4081" w:rsidRPr="00E77BF2" w:rsidDel="00391741" w:rsidRDefault="00CE4081">
            <w:pPr>
              <w:pStyle w:val="Tabletext"/>
              <w:jc w:val="center"/>
              <w:rPr>
                <w:del w:id="2910" w:author="Author"/>
                <w:rFonts w:asciiTheme="majorBidi" w:hAnsiTheme="majorBidi" w:cstheme="majorBidi"/>
                <w:rPrChange w:id="2911" w:author="Author">
                  <w:rPr>
                    <w:del w:id="2912" w:author="Author"/>
                    <w:rFonts w:asciiTheme="majorBidi" w:hAnsiTheme="majorBidi" w:cstheme="majorBidi"/>
                    <w:sz w:val="20"/>
                    <w:lang w:val="fr-FR"/>
                  </w:rPr>
                </w:rPrChange>
              </w:rPr>
              <w:pPrChange w:id="2913" w:author="Auteur">
                <w:pPr>
                  <w:spacing w:before="20" w:after="20"/>
                  <w:jc w:val="center"/>
                </w:pPr>
              </w:pPrChange>
            </w:pPr>
            <w:del w:id="2914" w:author="Author">
              <w:r w:rsidRPr="00423984" w:rsidDel="00391741">
                <w:rPr>
                  <w:rFonts w:asciiTheme="majorBidi" w:hAnsiTheme="majorBidi" w:cstheme="majorBidi"/>
                </w:rPr>
                <w:delText>-2.2</w:delText>
              </w:r>
            </w:del>
          </w:p>
        </w:tc>
        <w:tc>
          <w:tcPr>
            <w:tcW w:w="1624" w:type="dxa"/>
            <w:tcBorders>
              <w:top w:val="nil"/>
              <w:left w:val="nil"/>
              <w:bottom w:val="single" w:sz="4" w:space="0" w:color="auto"/>
              <w:right w:val="single" w:sz="4" w:space="0" w:color="auto"/>
            </w:tcBorders>
            <w:noWrap/>
            <w:vAlign w:val="bottom"/>
          </w:tcPr>
          <w:p w14:paraId="27A9FC17" w14:textId="184E432A" w:rsidR="00CE4081" w:rsidRPr="00E77BF2" w:rsidDel="00391741" w:rsidRDefault="00CE4081">
            <w:pPr>
              <w:pStyle w:val="Tabletext"/>
              <w:jc w:val="center"/>
              <w:rPr>
                <w:del w:id="2915" w:author="Author"/>
                <w:rFonts w:asciiTheme="majorBidi" w:hAnsiTheme="majorBidi" w:cstheme="majorBidi"/>
                <w:rPrChange w:id="2916" w:author="Author">
                  <w:rPr>
                    <w:del w:id="2917" w:author="Author"/>
                    <w:rFonts w:asciiTheme="majorBidi" w:hAnsiTheme="majorBidi" w:cstheme="majorBidi"/>
                    <w:sz w:val="20"/>
                    <w:lang w:val="fr-FR"/>
                  </w:rPr>
                </w:rPrChange>
              </w:rPr>
              <w:pPrChange w:id="2918" w:author="Auteur">
                <w:pPr>
                  <w:spacing w:before="20" w:after="20"/>
                  <w:jc w:val="center"/>
                </w:pPr>
              </w:pPrChange>
            </w:pPr>
            <w:del w:id="2919" w:author="Author">
              <w:r w:rsidRPr="00423984" w:rsidDel="00391741">
                <w:rPr>
                  <w:rFonts w:asciiTheme="majorBidi" w:hAnsiTheme="majorBidi" w:cstheme="majorBidi"/>
                </w:rPr>
                <w:delText>132.21</w:delText>
              </w:r>
            </w:del>
          </w:p>
        </w:tc>
        <w:tc>
          <w:tcPr>
            <w:tcW w:w="1202" w:type="dxa"/>
            <w:tcBorders>
              <w:top w:val="nil"/>
              <w:left w:val="nil"/>
              <w:bottom w:val="single" w:sz="4" w:space="0" w:color="auto"/>
              <w:right w:val="single" w:sz="4" w:space="0" w:color="auto"/>
            </w:tcBorders>
            <w:noWrap/>
          </w:tcPr>
          <w:p w14:paraId="393B01E1" w14:textId="07929809" w:rsidR="00CE4081" w:rsidRPr="00423984" w:rsidDel="00391741" w:rsidRDefault="00CE4081">
            <w:pPr>
              <w:pStyle w:val="Tabletext"/>
              <w:jc w:val="center"/>
              <w:rPr>
                <w:del w:id="2920" w:author="Author"/>
                <w:rFonts w:asciiTheme="majorBidi" w:hAnsiTheme="majorBidi" w:cstheme="majorBidi"/>
              </w:rPr>
              <w:pPrChange w:id="2921" w:author="Auteur">
                <w:pPr>
                  <w:spacing w:before="20" w:after="20"/>
                  <w:jc w:val="center"/>
                </w:pPr>
              </w:pPrChange>
            </w:pPr>
            <w:del w:id="2922" w:author="Author">
              <w:r w:rsidRPr="00423984" w:rsidDel="00391741">
                <w:rPr>
                  <w:rFonts w:asciiTheme="majorBidi" w:hAnsiTheme="majorBidi" w:cstheme="majorBidi"/>
                </w:rPr>
                <w:delText>13.49</w:delText>
              </w:r>
            </w:del>
          </w:p>
        </w:tc>
      </w:tr>
      <w:tr w:rsidR="00CE4081" w:rsidRPr="009E0A8F" w:rsidDel="00391741" w14:paraId="38D45683" w14:textId="26DE777E" w:rsidTr="009E0A8F">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0A0" w:firstRow="1" w:lastRow="0" w:firstColumn="1" w:lastColumn="0" w:noHBand="0" w:noVBand="0"/>
        </w:tblPrEx>
        <w:trPr>
          <w:gridAfter w:val="7"/>
          <w:wAfter w:w="6346" w:type="dxa"/>
          <w:trHeight w:val="227"/>
          <w:jc w:val="center"/>
          <w:del w:id="2923" w:author="Author"/>
        </w:trPr>
        <w:tc>
          <w:tcPr>
            <w:tcW w:w="1929" w:type="dxa"/>
            <w:tcBorders>
              <w:top w:val="nil"/>
              <w:left w:val="single" w:sz="4" w:space="0" w:color="auto"/>
              <w:bottom w:val="single" w:sz="4" w:space="0" w:color="auto"/>
              <w:right w:val="single" w:sz="4" w:space="0" w:color="auto"/>
            </w:tcBorders>
            <w:noWrap/>
            <w:vAlign w:val="bottom"/>
          </w:tcPr>
          <w:p w14:paraId="76B9DF41" w14:textId="4C75D2AB" w:rsidR="00CE4081" w:rsidRPr="00E77BF2" w:rsidDel="00391741" w:rsidRDefault="00CE4081">
            <w:pPr>
              <w:pStyle w:val="Tabletext"/>
              <w:jc w:val="center"/>
              <w:rPr>
                <w:del w:id="2924" w:author="Author"/>
                <w:rFonts w:asciiTheme="majorBidi" w:hAnsiTheme="majorBidi" w:cstheme="majorBidi"/>
                <w:rPrChange w:id="2925" w:author="Author">
                  <w:rPr>
                    <w:del w:id="2926" w:author="Author"/>
                    <w:rFonts w:asciiTheme="majorBidi" w:hAnsiTheme="majorBidi" w:cstheme="majorBidi"/>
                    <w:sz w:val="20"/>
                    <w:lang w:val="fr-FR"/>
                  </w:rPr>
                </w:rPrChange>
              </w:rPr>
              <w:pPrChange w:id="2927" w:author="Auteur">
                <w:pPr>
                  <w:spacing w:before="20" w:after="20"/>
                  <w:jc w:val="center"/>
                </w:pPr>
              </w:pPrChange>
            </w:pPr>
            <w:del w:id="2928" w:author="Author">
              <w:r w:rsidRPr="00423984" w:rsidDel="00391741">
                <w:rPr>
                  <w:rFonts w:asciiTheme="majorBidi" w:hAnsiTheme="majorBidi" w:cstheme="majorBidi"/>
                </w:rPr>
                <w:delText>90</w:delText>
              </w:r>
            </w:del>
          </w:p>
        </w:tc>
        <w:tc>
          <w:tcPr>
            <w:tcW w:w="1729" w:type="dxa"/>
            <w:tcBorders>
              <w:top w:val="nil"/>
              <w:left w:val="nil"/>
              <w:bottom w:val="single" w:sz="4" w:space="0" w:color="auto"/>
              <w:right w:val="single" w:sz="4" w:space="0" w:color="auto"/>
            </w:tcBorders>
            <w:noWrap/>
            <w:vAlign w:val="bottom"/>
          </w:tcPr>
          <w:p w14:paraId="53B6AE3C" w14:textId="62F22BEA" w:rsidR="00CE4081" w:rsidRPr="00E77BF2" w:rsidDel="00391741" w:rsidRDefault="00CE4081">
            <w:pPr>
              <w:pStyle w:val="Tabletext"/>
              <w:jc w:val="center"/>
              <w:rPr>
                <w:del w:id="2929" w:author="Author"/>
                <w:rFonts w:asciiTheme="majorBidi" w:hAnsiTheme="majorBidi" w:cstheme="majorBidi"/>
                <w:rPrChange w:id="2930" w:author="Author">
                  <w:rPr>
                    <w:del w:id="2931" w:author="Author"/>
                    <w:rFonts w:asciiTheme="majorBidi" w:hAnsiTheme="majorBidi" w:cstheme="majorBidi"/>
                    <w:sz w:val="20"/>
                    <w:lang w:val="fr-FR"/>
                  </w:rPr>
                </w:rPrChange>
              </w:rPr>
              <w:pPrChange w:id="2932" w:author="Auteur">
                <w:pPr>
                  <w:spacing w:before="20" w:after="20"/>
                  <w:jc w:val="center"/>
                </w:pPr>
              </w:pPrChange>
            </w:pPr>
            <w:del w:id="2933" w:author="Author">
              <w:r w:rsidRPr="00423984" w:rsidDel="00391741">
                <w:rPr>
                  <w:rFonts w:asciiTheme="majorBidi" w:hAnsiTheme="majorBidi" w:cstheme="majorBidi"/>
                </w:rPr>
                <w:delText>-20</w:delText>
              </w:r>
            </w:del>
          </w:p>
        </w:tc>
        <w:tc>
          <w:tcPr>
            <w:tcW w:w="1196" w:type="dxa"/>
            <w:tcBorders>
              <w:top w:val="nil"/>
              <w:left w:val="nil"/>
              <w:bottom w:val="single" w:sz="4" w:space="0" w:color="auto"/>
              <w:right w:val="single" w:sz="4" w:space="0" w:color="auto"/>
            </w:tcBorders>
            <w:noWrap/>
            <w:vAlign w:val="bottom"/>
          </w:tcPr>
          <w:p w14:paraId="224703BF" w14:textId="28DD885E" w:rsidR="00CE4081" w:rsidRPr="00E77BF2" w:rsidDel="00391741" w:rsidRDefault="00CE4081">
            <w:pPr>
              <w:pStyle w:val="Tabletext"/>
              <w:jc w:val="center"/>
              <w:rPr>
                <w:del w:id="2934" w:author="Author"/>
                <w:rFonts w:asciiTheme="majorBidi" w:hAnsiTheme="majorBidi" w:cstheme="majorBidi"/>
                <w:rPrChange w:id="2935" w:author="Author">
                  <w:rPr>
                    <w:del w:id="2936" w:author="Author"/>
                    <w:rFonts w:asciiTheme="majorBidi" w:hAnsiTheme="majorBidi" w:cstheme="majorBidi"/>
                    <w:sz w:val="20"/>
                    <w:lang w:val="fr-FR"/>
                  </w:rPr>
                </w:rPrChange>
              </w:rPr>
              <w:pPrChange w:id="2937" w:author="Auteur">
                <w:pPr>
                  <w:spacing w:before="20" w:after="20"/>
                  <w:jc w:val="center"/>
                </w:pPr>
              </w:pPrChange>
            </w:pPr>
            <w:del w:id="2938" w:author="Author">
              <w:r w:rsidRPr="00423984" w:rsidDel="00391741">
                <w:rPr>
                  <w:rFonts w:asciiTheme="majorBidi" w:hAnsiTheme="majorBidi" w:cstheme="majorBidi"/>
                </w:rPr>
                <w:delText>-12.2</w:delText>
              </w:r>
            </w:del>
          </w:p>
        </w:tc>
        <w:tc>
          <w:tcPr>
            <w:tcW w:w="1624" w:type="dxa"/>
            <w:tcBorders>
              <w:top w:val="nil"/>
              <w:left w:val="nil"/>
              <w:bottom w:val="single" w:sz="4" w:space="0" w:color="auto"/>
              <w:right w:val="single" w:sz="4" w:space="0" w:color="auto"/>
            </w:tcBorders>
            <w:noWrap/>
            <w:vAlign w:val="bottom"/>
          </w:tcPr>
          <w:p w14:paraId="32377D05" w14:textId="0348F1A5" w:rsidR="00CE4081" w:rsidRPr="00E77BF2" w:rsidDel="00391741" w:rsidRDefault="00CE4081">
            <w:pPr>
              <w:pStyle w:val="Tabletext"/>
              <w:jc w:val="center"/>
              <w:rPr>
                <w:del w:id="2939" w:author="Author"/>
                <w:rFonts w:asciiTheme="majorBidi" w:hAnsiTheme="majorBidi" w:cstheme="majorBidi"/>
                <w:rPrChange w:id="2940" w:author="Author">
                  <w:rPr>
                    <w:del w:id="2941" w:author="Author"/>
                    <w:rFonts w:asciiTheme="majorBidi" w:hAnsiTheme="majorBidi" w:cstheme="majorBidi"/>
                    <w:sz w:val="20"/>
                    <w:lang w:val="fr-FR"/>
                  </w:rPr>
                </w:rPrChange>
              </w:rPr>
              <w:pPrChange w:id="2942" w:author="Auteur">
                <w:pPr>
                  <w:spacing w:before="20" w:after="20"/>
                  <w:jc w:val="center"/>
                </w:pPr>
              </w:pPrChange>
            </w:pPr>
            <w:del w:id="2943" w:author="Author">
              <w:r w:rsidRPr="00423984" w:rsidDel="00391741">
                <w:rPr>
                  <w:rFonts w:asciiTheme="majorBidi" w:hAnsiTheme="majorBidi" w:cstheme="majorBidi"/>
                </w:rPr>
                <w:delText>132.09</w:delText>
              </w:r>
            </w:del>
          </w:p>
        </w:tc>
        <w:tc>
          <w:tcPr>
            <w:tcW w:w="1202" w:type="dxa"/>
            <w:tcBorders>
              <w:top w:val="nil"/>
              <w:left w:val="nil"/>
              <w:bottom w:val="single" w:sz="4" w:space="0" w:color="auto"/>
              <w:right w:val="single" w:sz="4" w:space="0" w:color="auto"/>
            </w:tcBorders>
            <w:noWrap/>
          </w:tcPr>
          <w:p w14:paraId="42D3B8C6" w14:textId="72F92758" w:rsidR="00CE4081" w:rsidRPr="00423984" w:rsidDel="00391741" w:rsidRDefault="00CE4081">
            <w:pPr>
              <w:pStyle w:val="Tabletext"/>
              <w:jc w:val="center"/>
              <w:rPr>
                <w:del w:id="2944" w:author="Author"/>
                <w:rFonts w:asciiTheme="majorBidi" w:hAnsiTheme="majorBidi" w:cstheme="majorBidi"/>
              </w:rPr>
              <w:pPrChange w:id="2945" w:author="Auteur">
                <w:pPr>
                  <w:spacing w:before="20" w:after="20"/>
                  <w:jc w:val="center"/>
                </w:pPr>
              </w:pPrChange>
            </w:pPr>
            <w:del w:id="2946" w:author="Author">
              <w:r w:rsidRPr="00423984" w:rsidDel="00391741">
                <w:rPr>
                  <w:rFonts w:asciiTheme="majorBidi" w:hAnsiTheme="majorBidi" w:cstheme="majorBidi"/>
                </w:rPr>
                <w:delText>3.11</w:delText>
              </w:r>
            </w:del>
          </w:p>
        </w:tc>
      </w:tr>
    </w:tbl>
    <w:p w14:paraId="4507B6E2" w14:textId="77777777" w:rsidR="0070463A" w:rsidRPr="00AC10CF" w:rsidRDefault="0070463A" w:rsidP="0070463A">
      <w:pPr>
        <w:jc w:val="both"/>
        <w:rPr>
          <w:i/>
          <w:szCs w:val="24"/>
        </w:rPr>
        <w:sectPr w:rsidR="0070463A" w:rsidRPr="00AC10CF" w:rsidSect="0070463A">
          <w:headerReference w:type="first" r:id="rId24"/>
          <w:footerReference w:type="first" r:id="rId25"/>
          <w:pgSz w:w="16834" w:h="11907" w:orient="landscape"/>
          <w:pgMar w:top="1134" w:right="1418" w:bottom="1134" w:left="1418" w:header="720" w:footer="720" w:gutter="0"/>
          <w:cols w:space="720"/>
          <w:titlePg/>
        </w:sectPr>
      </w:pPr>
    </w:p>
    <w:p w14:paraId="152A37DE" w14:textId="336D16F4" w:rsidR="00F765B9" w:rsidRPr="00423984" w:rsidRDefault="00F765B9" w:rsidP="00F765B9">
      <w:pPr>
        <w:spacing w:before="360"/>
        <w:jc w:val="center"/>
        <w:rPr>
          <w:ins w:id="2947" w:author="Author"/>
          <w:rFonts w:asciiTheme="majorBidi" w:hAnsiTheme="majorBidi" w:cstheme="majorBidi"/>
          <w:sz w:val="20"/>
          <w:lang w:val="en-US"/>
        </w:rPr>
      </w:pPr>
      <w:ins w:id="2948" w:author="Author">
        <w:r w:rsidRPr="00423984">
          <w:rPr>
            <w:rFonts w:asciiTheme="majorBidi" w:hAnsiTheme="majorBidi" w:cstheme="majorBidi"/>
            <w:sz w:val="20"/>
            <w:lang w:val="en-US"/>
          </w:rPr>
          <w:lastRenderedPageBreak/>
          <w:t xml:space="preserve">TABLE </w:t>
        </w:r>
        <w:r w:rsidR="003A6EEB">
          <w:rPr>
            <w:rFonts w:asciiTheme="majorBidi" w:hAnsiTheme="majorBidi" w:cstheme="majorBidi"/>
            <w:sz w:val="20"/>
            <w:lang w:val="en-US"/>
          </w:rPr>
          <w:t>7-</w:t>
        </w:r>
        <w:r>
          <w:rPr>
            <w:rFonts w:asciiTheme="majorBidi" w:hAnsiTheme="majorBidi" w:cstheme="majorBidi"/>
            <w:sz w:val="20"/>
            <w:lang w:val="en-US"/>
          </w:rPr>
          <w:t>11</w:t>
        </w:r>
      </w:ins>
    </w:p>
    <w:p w14:paraId="4667BF7F" w14:textId="10CB2394" w:rsidR="00F765B9" w:rsidRPr="00080373" w:rsidRDefault="00F765B9" w:rsidP="00080373">
      <w:pPr>
        <w:spacing w:before="80" w:after="120"/>
        <w:jc w:val="center"/>
        <w:rPr>
          <w:ins w:id="2949" w:author="Author"/>
          <w:rFonts w:asciiTheme="majorBidi" w:hAnsiTheme="majorBidi" w:cstheme="majorBidi"/>
          <w:b/>
          <w:sz w:val="20"/>
          <w:lang w:val="en-US"/>
        </w:rPr>
      </w:pPr>
      <w:ins w:id="2950" w:author="Author">
        <w:r w:rsidRPr="00080373">
          <w:rPr>
            <w:rFonts w:asciiTheme="majorBidi" w:hAnsiTheme="majorBidi" w:cstheme="majorBidi"/>
            <w:b/>
            <w:sz w:val="20"/>
            <w:lang w:val="en-US"/>
          </w:rPr>
          <w:t>Summary of a few potential discrimination factors and mitigation techniques for VDE-SAT uplink against interference from unwanted emissions by radars</w:t>
        </w:r>
        <w:r>
          <w:rPr>
            <w:rFonts w:asciiTheme="majorBidi" w:hAnsiTheme="majorBidi" w:cstheme="majorBidi"/>
            <w:b/>
            <w:sz w:val="20"/>
            <w:lang w:val="en-US"/>
          </w:rPr>
          <w:t>.</w:t>
        </w:r>
      </w:ins>
    </w:p>
    <w:tbl>
      <w:tblPr>
        <w:tblStyle w:val="TableGrid"/>
        <w:tblW w:w="0" w:type="auto"/>
        <w:tblLook w:val="04A0" w:firstRow="1" w:lastRow="0" w:firstColumn="1" w:lastColumn="0" w:noHBand="0" w:noVBand="1"/>
      </w:tblPr>
      <w:tblGrid>
        <w:gridCol w:w="2172"/>
        <w:gridCol w:w="2680"/>
        <w:gridCol w:w="5003"/>
      </w:tblGrid>
      <w:tr w:rsidR="00301769" w:rsidRPr="00F765B9" w14:paraId="3E0AB07D" w14:textId="77777777" w:rsidTr="00080373">
        <w:trPr>
          <w:ins w:id="2951" w:author="Author"/>
        </w:trPr>
        <w:tc>
          <w:tcPr>
            <w:tcW w:w="2172" w:type="dxa"/>
          </w:tcPr>
          <w:p w14:paraId="1DFF2468" w14:textId="77777777" w:rsidR="00301769" w:rsidRPr="00080373" w:rsidRDefault="00301769" w:rsidP="00080373">
            <w:pPr>
              <w:pStyle w:val="Tabletext"/>
              <w:jc w:val="center"/>
              <w:rPr>
                <w:ins w:id="2952" w:author="Author"/>
                <w:rFonts w:asciiTheme="majorBidi" w:hAnsiTheme="majorBidi" w:cstheme="majorBidi"/>
                <w:szCs w:val="20"/>
              </w:rPr>
            </w:pPr>
            <w:ins w:id="2953" w:author="Author">
              <w:r w:rsidRPr="00080373">
                <w:rPr>
                  <w:rFonts w:asciiTheme="majorBidi" w:hAnsiTheme="majorBidi" w:cstheme="majorBidi"/>
                  <w:szCs w:val="20"/>
                </w:rPr>
                <w:t>Factor</w:t>
              </w:r>
            </w:ins>
          </w:p>
        </w:tc>
        <w:tc>
          <w:tcPr>
            <w:tcW w:w="2680" w:type="dxa"/>
          </w:tcPr>
          <w:p w14:paraId="60247562" w14:textId="77777777" w:rsidR="00301769" w:rsidRPr="00080373" w:rsidRDefault="00301769" w:rsidP="00080373">
            <w:pPr>
              <w:pStyle w:val="Tabletext"/>
              <w:jc w:val="center"/>
              <w:rPr>
                <w:ins w:id="2954" w:author="Author"/>
                <w:rFonts w:asciiTheme="majorBidi" w:hAnsiTheme="majorBidi" w:cstheme="majorBidi"/>
                <w:szCs w:val="20"/>
              </w:rPr>
            </w:pPr>
            <w:ins w:id="2955" w:author="Author">
              <w:r w:rsidRPr="00080373">
                <w:rPr>
                  <w:rFonts w:asciiTheme="majorBidi" w:hAnsiTheme="majorBidi" w:cstheme="majorBidi"/>
                  <w:szCs w:val="20"/>
                </w:rPr>
                <w:t>Description</w:t>
              </w:r>
            </w:ins>
          </w:p>
        </w:tc>
        <w:tc>
          <w:tcPr>
            <w:tcW w:w="5003" w:type="dxa"/>
          </w:tcPr>
          <w:p w14:paraId="71B81501" w14:textId="77777777" w:rsidR="00301769" w:rsidRPr="00080373" w:rsidRDefault="00301769" w:rsidP="00080373">
            <w:pPr>
              <w:pStyle w:val="Tabletext"/>
              <w:jc w:val="center"/>
              <w:rPr>
                <w:ins w:id="2956" w:author="Author"/>
                <w:rFonts w:asciiTheme="majorBidi" w:hAnsiTheme="majorBidi" w:cstheme="majorBidi"/>
                <w:szCs w:val="20"/>
              </w:rPr>
            </w:pPr>
            <w:ins w:id="2957" w:author="Author">
              <w:r w:rsidRPr="00080373">
                <w:rPr>
                  <w:rFonts w:asciiTheme="majorBidi" w:hAnsiTheme="majorBidi" w:cstheme="majorBidi"/>
                  <w:szCs w:val="20"/>
                </w:rPr>
                <w:t>Effect</w:t>
              </w:r>
            </w:ins>
          </w:p>
        </w:tc>
      </w:tr>
      <w:tr w:rsidR="00301769" w:rsidRPr="00F765B9" w14:paraId="79D5C5A0" w14:textId="77777777" w:rsidTr="00080373">
        <w:trPr>
          <w:ins w:id="2958" w:author="Author"/>
        </w:trPr>
        <w:tc>
          <w:tcPr>
            <w:tcW w:w="2172" w:type="dxa"/>
          </w:tcPr>
          <w:p w14:paraId="3B217F41" w14:textId="77777777" w:rsidR="00301769" w:rsidRPr="00E77BF2" w:rsidRDefault="00301769" w:rsidP="00080373">
            <w:pPr>
              <w:pStyle w:val="Tabletext"/>
              <w:keepNext/>
              <w:keepLines/>
              <w:ind w:left="1134" w:hanging="1134"/>
              <w:jc w:val="center"/>
              <w:outlineLvl w:val="1"/>
              <w:rPr>
                <w:ins w:id="2959" w:author="Author"/>
                <w:rFonts w:asciiTheme="majorBidi" w:hAnsiTheme="majorBidi" w:cstheme="majorBidi"/>
                <w:szCs w:val="20"/>
                <w:rPrChange w:id="2960" w:author="Author">
                  <w:rPr>
                    <w:ins w:id="2961" w:author="Author"/>
                    <w:rFonts w:cs="Times New Roman"/>
                    <w:b/>
                    <w:szCs w:val="20"/>
                  </w:rPr>
                </w:rPrChange>
              </w:rPr>
            </w:pPr>
            <w:ins w:id="2962" w:author="Author">
              <w:r w:rsidRPr="00E77BF2">
                <w:rPr>
                  <w:rFonts w:asciiTheme="majorBidi" w:hAnsiTheme="majorBidi" w:cstheme="majorBidi"/>
                  <w:rPrChange w:id="2963" w:author="Author">
                    <w:rPr/>
                  </w:rPrChange>
                </w:rPr>
                <w:t>Range</w:t>
              </w:r>
            </w:ins>
          </w:p>
        </w:tc>
        <w:tc>
          <w:tcPr>
            <w:tcW w:w="2680" w:type="dxa"/>
          </w:tcPr>
          <w:p w14:paraId="0F1BC445" w14:textId="4B3D4CB8" w:rsidR="00301769" w:rsidRPr="00E77BF2" w:rsidRDefault="00301769" w:rsidP="00080373">
            <w:pPr>
              <w:pStyle w:val="Tabletext"/>
              <w:keepNext/>
              <w:keepLines/>
              <w:ind w:left="1134" w:hanging="1134"/>
              <w:outlineLvl w:val="1"/>
              <w:rPr>
                <w:ins w:id="2964" w:author="Author"/>
                <w:rFonts w:asciiTheme="majorBidi" w:hAnsiTheme="majorBidi" w:cstheme="majorBidi"/>
                <w:szCs w:val="20"/>
                <w:rPrChange w:id="2965" w:author="Author">
                  <w:rPr>
                    <w:ins w:id="2966" w:author="Author"/>
                    <w:rFonts w:cs="Times New Roman"/>
                    <w:b/>
                    <w:szCs w:val="20"/>
                  </w:rPr>
                </w:rPrChange>
              </w:rPr>
            </w:pPr>
            <w:ins w:id="2967" w:author="Author">
              <w:r w:rsidRPr="00E77BF2">
                <w:rPr>
                  <w:rFonts w:asciiTheme="majorBidi" w:hAnsiTheme="majorBidi" w:cstheme="majorBidi"/>
                  <w:rPrChange w:id="2968" w:author="Author">
                    <w:rPr/>
                  </w:rPrChange>
                </w:rPr>
                <w:t>Radars more than 2800 km from sub</w:t>
              </w:r>
              <w:r w:rsidR="000879DB" w:rsidRPr="00E77BF2">
                <w:rPr>
                  <w:rFonts w:asciiTheme="majorBidi" w:hAnsiTheme="majorBidi" w:cstheme="majorBidi"/>
                  <w:rPrChange w:id="2969" w:author="Author">
                    <w:rPr/>
                  </w:rPrChange>
                </w:rPr>
                <w:t>-</w:t>
              </w:r>
              <w:r w:rsidRPr="00E77BF2">
                <w:rPr>
                  <w:rFonts w:asciiTheme="majorBidi" w:hAnsiTheme="majorBidi" w:cstheme="majorBidi"/>
                  <w:rPrChange w:id="2970" w:author="Author">
                    <w:rPr/>
                  </w:rPrChange>
                </w:rPr>
                <w:t>satellite point are below horizon</w:t>
              </w:r>
            </w:ins>
          </w:p>
        </w:tc>
        <w:tc>
          <w:tcPr>
            <w:tcW w:w="5003" w:type="dxa"/>
          </w:tcPr>
          <w:p w14:paraId="374554DF" w14:textId="77777777" w:rsidR="00301769" w:rsidRPr="00E77BF2" w:rsidRDefault="00301769" w:rsidP="00080373">
            <w:pPr>
              <w:pStyle w:val="Tabletext"/>
              <w:keepNext/>
              <w:keepLines/>
              <w:ind w:left="1134" w:hanging="1134"/>
              <w:outlineLvl w:val="1"/>
              <w:rPr>
                <w:ins w:id="2971" w:author="Author"/>
                <w:rFonts w:asciiTheme="majorBidi" w:hAnsiTheme="majorBidi" w:cstheme="majorBidi"/>
                <w:szCs w:val="20"/>
                <w:rPrChange w:id="2972" w:author="Author">
                  <w:rPr>
                    <w:ins w:id="2973" w:author="Author"/>
                    <w:rFonts w:cs="Times New Roman"/>
                    <w:b/>
                    <w:szCs w:val="20"/>
                  </w:rPr>
                </w:rPrChange>
              </w:rPr>
            </w:pPr>
            <w:ins w:id="2974" w:author="Author">
              <w:r w:rsidRPr="00E77BF2">
                <w:rPr>
                  <w:rFonts w:asciiTheme="majorBidi" w:hAnsiTheme="majorBidi" w:cstheme="majorBidi"/>
                  <w:rPrChange w:id="2975" w:author="Author">
                    <w:rPr/>
                  </w:rPrChange>
                </w:rPr>
                <w:t>No interference</w:t>
              </w:r>
            </w:ins>
          </w:p>
        </w:tc>
      </w:tr>
      <w:tr w:rsidR="00301769" w:rsidRPr="00F765B9" w14:paraId="652F3BD9" w14:textId="77777777" w:rsidTr="00080373">
        <w:trPr>
          <w:ins w:id="2976" w:author="Author"/>
        </w:trPr>
        <w:tc>
          <w:tcPr>
            <w:tcW w:w="2172" w:type="dxa"/>
          </w:tcPr>
          <w:p w14:paraId="190B8A6E" w14:textId="77777777" w:rsidR="00301769" w:rsidRPr="00E77BF2" w:rsidRDefault="00301769" w:rsidP="00080373">
            <w:pPr>
              <w:pStyle w:val="Tabletext"/>
              <w:keepNext/>
              <w:keepLines/>
              <w:ind w:left="1134" w:hanging="1134"/>
              <w:jc w:val="center"/>
              <w:outlineLvl w:val="1"/>
              <w:rPr>
                <w:ins w:id="2977" w:author="Author"/>
                <w:rFonts w:asciiTheme="majorBidi" w:hAnsiTheme="majorBidi" w:cstheme="majorBidi"/>
                <w:szCs w:val="20"/>
                <w:rPrChange w:id="2978" w:author="Author">
                  <w:rPr>
                    <w:ins w:id="2979" w:author="Author"/>
                    <w:rFonts w:cs="Times New Roman"/>
                    <w:b/>
                    <w:szCs w:val="20"/>
                  </w:rPr>
                </w:rPrChange>
              </w:rPr>
            </w:pPr>
            <w:ins w:id="2980" w:author="Author">
              <w:r w:rsidRPr="00E77BF2">
                <w:rPr>
                  <w:rFonts w:asciiTheme="majorBidi" w:hAnsiTheme="majorBidi" w:cstheme="majorBidi"/>
                  <w:rPrChange w:id="2981" w:author="Author">
                    <w:rPr/>
                  </w:rPrChange>
                </w:rPr>
                <w:t>Radar operating mode</w:t>
              </w:r>
            </w:ins>
          </w:p>
        </w:tc>
        <w:tc>
          <w:tcPr>
            <w:tcW w:w="2680" w:type="dxa"/>
          </w:tcPr>
          <w:p w14:paraId="6ACA68D0" w14:textId="5CB4C0A0" w:rsidR="00301769" w:rsidRPr="00E77BF2" w:rsidRDefault="00301769" w:rsidP="00080373">
            <w:pPr>
              <w:pStyle w:val="Tabletext"/>
              <w:keepNext/>
              <w:keepLines/>
              <w:ind w:left="1134" w:hanging="1134"/>
              <w:outlineLvl w:val="1"/>
              <w:rPr>
                <w:ins w:id="2982" w:author="Author"/>
                <w:rFonts w:asciiTheme="majorBidi" w:hAnsiTheme="majorBidi" w:cstheme="majorBidi"/>
                <w:szCs w:val="20"/>
                <w:rPrChange w:id="2983" w:author="Author">
                  <w:rPr>
                    <w:ins w:id="2984" w:author="Author"/>
                    <w:rFonts w:cs="Times New Roman"/>
                    <w:b/>
                    <w:szCs w:val="20"/>
                  </w:rPr>
                </w:rPrChange>
              </w:rPr>
            </w:pPr>
            <w:ins w:id="2985" w:author="Author">
              <w:r w:rsidRPr="00E77BF2">
                <w:rPr>
                  <w:rFonts w:asciiTheme="majorBidi" w:hAnsiTheme="majorBidi" w:cstheme="majorBidi"/>
                  <w:rPrChange w:id="2986" w:author="Author">
                    <w:rPr/>
                  </w:rPrChange>
                </w:rPr>
                <w:t>When the radar is operating in a scan mode, it will only affect the satellite for the short time it points directly at it.</w:t>
              </w:r>
            </w:ins>
          </w:p>
        </w:tc>
        <w:tc>
          <w:tcPr>
            <w:tcW w:w="5003" w:type="dxa"/>
          </w:tcPr>
          <w:p w14:paraId="7223DF02" w14:textId="1F5D5818" w:rsidR="00301769" w:rsidRPr="00E77BF2" w:rsidRDefault="00301769" w:rsidP="00080373">
            <w:pPr>
              <w:pStyle w:val="Tabletext"/>
              <w:keepNext/>
              <w:keepLines/>
              <w:ind w:left="1134" w:hanging="1134"/>
              <w:outlineLvl w:val="1"/>
              <w:rPr>
                <w:ins w:id="2987" w:author="Author"/>
                <w:rFonts w:asciiTheme="majorBidi" w:hAnsiTheme="majorBidi" w:cstheme="majorBidi"/>
                <w:szCs w:val="20"/>
                <w:rPrChange w:id="2988" w:author="Author">
                  <w:rPr>
                    <w:ins w:id="2989" w:author="Author"/>
                    <w:rFonts w:cs="Times New Roman"/>
                    <w:b/>
                    <w:szCs w:val="20"/>
                  </w:rPr>
                </w:rPrChange>
              </w:rPr>
            </w:pPr>
            <w:ins w:id="2990" w:author="Author">
              <w:r w:rsidRPr="00E77BF2">
                <w:rPr>
                  <w:rFonts w:asciiTheme="majorBidi" w:hAnsiTheme="majorBidi" w:cstheme="majorBidi"/>
                  <w:rPrChange w:id="2991" w:author="Author">
                    <w:rPr/>
                  </w:rPrChange>
                </w:rPr>
                <w:t>There are approximately 69 horizontal beam positions and 27 vertical</w:t>
              </w:r>
              <w:r w:rsidR="000879DB" w:rsidRPr="00E77BF2">
                <w:rPr>
                  <w:rFonts w:asciiTheme="majorBidi" w:hAnsiTheme="majorBidi" w:cstheme="majorBidi"/>
                  <w:rPrChange w:id="2992" w:author="Author">
                    <w:rPr/>
                  </w:rPrChange>
                </w:rPr>
                <w:t xml:space="preserve"> beam positions, or a total of </w:t>
              </w:r>
              <w:r w:rsidRPr="00E77BF2">
                <w:rPr>
                  <w:rFonts w:asciiTheme="majorBidi" w:hAnsiTheme="majorBidi" w:cstheme="majorBidi"/>
                  <w:rPrChange w:id="2993" w:author="Author">
                    <w:rPr/>
                  </w:rPrChange>
                </w:rPr>
                <w:t>1863 beam positions. Assuming a beam offset of 2 beamwidths provides sufficient discrimination, the probability that transmission in one of the seven possible beams is 0,4</w:t>
              </w:r>
              <w:r w:rsidR="000879DB" w:rsidRPr="00E77BF2">
                <w:rPr>
                  <w:rFonts w:asciiTheme="majorBidi" w:hAnsiTheme="majorBidi" w:cstheme="majorBidi"/>
                  <w:rPrChange w:id="2994" w:author="Author">
                    <w:rPr/>
                  </w:rPrChange>
                </w:rPr>
                <w:t xml:space="preserve"> %. This level of interference blocking </w:t>
              </w:r>
              <w:r w:rsidRPr="00E77BF2">
                <w:rPr>
                  <w:rFonts w:asciiTheme="majorBidi" w:hAnsiTheme="majorBidi" w:cstheme="majorBidi"/>
                  <w:rPrChange w:id="2995" w:author="Author">
                    <w:rPr/>
                  </w:rPrChange>
                </w:rPr>
                <w:t xml:space="preserve">can be handled by FEC </w:t>
              </w:r>
              <w:r w:rsidR="000879DB" w:rsidRPr="00E77BF2">
                <w:rPr>
                  <w:rFonts w:asciiTheme="majorBidi" w:hAnsiTheme="majorBidi" w:cstheme="majorBidi"/>
                  <w:rPrChange w:id="2996" w:author="Author">
                    <w:rPr/>
                  </w:rPrChange>
                </w:rPr>
                <w:t>and/</w:t>
              </w:r>
              <w:r w:rsidRPr="00E77BF2">
                <w:rPr>
                  <w:rFonts w:asciiTheme="majorBidi" w:hAnsiTheme="majorBidi" w:cstheme="majorBidi"/>
                  <w:rPrChange w:id="2997" w:author="Author">
                    <w:rPr/>
                  </w:rPrChange>
                </w:rPr>
                <w:t>or ARQ</w:t>
              </w:r>
            </w:ins>
          </w:p>
        </w:tc>
      </w:tr>
      <w:tr w:rsidR="00301769" w:rsidRPr="00F765B9" w14:paraId="1CC82B51" w14:textId="77777777" w:rsidTr="00080373">
        <w:trPr>
          <w:ins w:id="2998" w:author="Author"/>
        </w:trPr>
        <w:tc>
          <w:tcPr>
            <w:tcW w:w="2172" w:type="dxa"/>
          </w:tcPr>
          <w:p w14:paraId="6017D1DE" w14:textId="77777777" w:rsidR="00301769" w:rsidRPr="00E77BF2" w:rsidRDefault="00301769" w:rsidP="00080373">
            <w:pPr>
              <w:pStyle w:val="Tabletext"/>
              <w:keepNext/>
              <w:keepLines/>
              <w:ind w:left="1134" w:hanging="1134"/>
              <w:jc w:val="center"/>
              <w:outlineLvl w:val="1"/>
              <w:rPr>
                <w:ins w:id="2999" w:author="Author"/>
                <w:rFonts w:asciiTheme="majorBidi" w:hAnsiTheme="majorBidi" w:cstheme="majorBidi"/>
                <w:szCs w:val="20"/>
                <w:rPrChange w:id="3000" w:author="Author">
                  <w:rPr>
                    <w:ins w:id="3001" w:author="Author"/>
                    <w:rFonts w:cs="Times New Roman"/>
                    <w:b/>
                    <w:szCs w:val="20"/>
                  </w:rPr>
                </w:rPrChange>
              </w:rPr>
            </w:pPr>
            <w:ins w:id="3002" w:author="Author">
              <w:r w:rsidRPr="00E77BF2">
                <w:rPr>
                  <w:rFonts w:asciiTheme="majorBidi" w:hAnsiTheme="majorBidi" w:cstheme="majorBidi"/>
                  <w:rPrChange w:id="3003" w:author="Author">
                    <w:rPr/>
                  </w:rPrChange>
                </w:rPr>
                <w:t>Radar scan loss</w:t>
              </w:r>
            </w:ins>
          </w:p>
        </w:tc>
        <w:tc>
          <w:tcPr>
            <w:tcW w:w="2680" w:type="dxa"/>
          </w:tcPr>
          <w:p w14:paraId="0CDB09EB" w14:textId="50E7B64D" w:rsidR="00301769" w:rsidRPr="00E77BF2" w:rsidRDefault="000879DB" w:rsidP="00080373">
            <w:pPr>
              <w:pStyle w:val="Tabletext"/>
              <w:keepNext/>
              <w:keepLines/>
              <w:ind w:left="1134" w:hanging="1134"/>
              <w:outlineLvl w:val="1"/>
              <w:rPr>
                <w:ins w:id="3004" w:author="Author"/>
                <w:rFonts w:asciiTheme="majorBidi" w:hAnsiTheme="majorBidi" w:cstheme="majorBidi"/>
                <w:szCs w:val="20"/>
                <w:rPrChange w:id="3005" w:author="Author">
                  <w:rPr>
                    <w:ins w:id="3006" w:author="Author"/>
                    <w:rFonts w:cs="Times New Roman"/>
                    <w:b/>
                    <w:szCs w:val="20"/>
                  </w:rPr>
                </w:rPrChange>
              </w:rPr>
            </w:pPr>
            <w:ins w:id="3007" w:author="Author">
              <w:r w:rsidRPr="00E77BF2">
                <w:rPr>
                  <w:rFonts w:asciiTheme="majorBidi" w:hAnsiTheme="majorBidi" w:cstheme="majorBidi"/>
                  <w:rPrChange w:id="3008" w:author="Author">
                    <w:rPr/>
                  </w:rPrChange>
                </w:rPr>
                <w:t>Planar</w:t>
              </w:r>
              <w:r w:rsidR="00301769" w:rsidRPr="00E77BF2">
                <w:rPr>
                  <w:rFonts w:asciiTheme="majorBidi" w:hAnsiTheme="majorBidi" w:cstheme="majorBidi"/>
                  <w:rPrChange w:id="3009" w:author="Author">
                    <w:rPr/>
                  </w:rPrChange>
                </w:rPr>
                <w:t xml:space="preserve"> phased array radar</w:t>
              </w:r>
              <w:r w:rsidRPr="00E77BF2">
                <w:rPr>
                  <w:rFonts w:asciiTheme="majorBidi" w:hAnsiTheme="majorBidi" w:cstheme="majorBidi"/>
                  <w:rPrChange w:id="3010" w:author="Author">
                    <w:rPr/>
                  </w:rPrChange>
                </w:rPr>
                <w:t>s</w:t>
              </w:r>
              <w:r w:rsidR="00301769" w:rsidRPr="00E77BF2">
                <w:rPr>
                  <w:rFonts w:asciiTheme="majorBidi" w:hAnsiTheme="majorBidi" w:cstheme="majorBidi"/>
                  <w:rPrChange w:id="3011" w:author="Author">
                    <w:rPr/>
                  </w:rPrChange>
                </w:rPr>
                <w:t xml:space="preserve"> </w:t>
              </w:r>
              <w:r w:rsidRPr="00E77BF2">
                <w:rPr>
                  <w:rFonts w:asciiTheme="majorBidi" w:hAnsiTheme="majorBidi" w:cstheme="majorBidi"/>
                  <w:rPrChange w:id="3012" w:author="Author">
                    <w:rPr/>
                  </w:rPrChange>
                </w:rPr>
                <w:t>have</w:t>
              </w:r>
              <w:r w:rsidR="00301769" w:rsidRPr="00E77BF2">
                <w:rPr>
                  <w:rFonts w:asciiTheme="majorBidi" w:hAnsiTheme="majorBidi" w:cstheme="majorBidi"/>
                  <w:rPrChange w:id="3013" w:author="Author">
                    <w:rPr/>
                  </w:rPrChange>
                </w:rPr>
                <w:t xml:space="preserve"> a scan loss when not pointing orthogonal to the flat surface.</w:t>
              </w:r>
            </w:ins>
          </w:p>
        </w:tc>
        <w:tc>
          <w:tcPr>
            <w:tcW w:w="5003" w:type="dxa"/>
          </w:tcPr>
          <w:p w14:paraId="4A182ECC" w14:textId="21D86339" w:rsidR="00301769" w:rsidRPr="00E77BF2" w:rsidRDefault="00301769" w:rsidP="00080373">
            <w:pPr>
              <w:pStyle w:val="Tabletext"/>
              <w:keepNext/>
              <w:keepLines/>
              <w:ind w:left="1134" w:hanging="1134"/>
              <w:outlineLvl w:val="1"/>
              <w:rPr>
                <w:ins w:id="3014" w:author="Author"/>
                <w:rFonts w:asciiTheme="majorBidi" w:hAnsiTheme="majorBidi" w:cstheme="majorBidi"/>
                <w:szCs w:val="20"/>
                <w:rPrChange w:id="3015" w:author="Author">
                  <w:rPr>
                    <w:ins w:id="3016" w:author="Author"/>
                    <w:rFonts w:cs="Times New Roman"/>
                    <w:b/>
                    <w:szCs w:val="20"/>
                  </w:rPr>
                </w:rPrChange>
              </w:rPr>
            </w:pPr>
            <w:ins w:id="3017" w:author="Author">
              <w:r w:rsidRPr="00E77BF2">
                <w:rPr>
                  <w:rFonts w:asciiTheme="majorBidi" w:hAnsiTheme="majorBidi" w:cstheme="majorBidi"/>
                  <w:rPrChange w:id="3018" w:author="Author">
                    <w:rPr/>
                  </w:rPrChange>
                </w:rPr>
                <w:t>The scan loss depends on the</w:t>
              </w:r>
              <w:r w:rsidR="000879DB" w:rsidRPr="00E77BF2">
                <w:rPr>
                  <w:rFonts w:asciiTheme="majorBidi" w:hAnsiTheme="majorBidi" w:cstheme="majorBidi"/>
                  <w:rPrChange w:id="3019" w:author="Author">
                    <w:rPr/>
                  </w:rPrChange>
                </w:rPr>
                <w:t xml:space="preserve"> number of planar arrays used. </w:t>
              </w:r>
              <w:r w:rsidRPr="00E77BF2">
                <w:rPr>
                  <w:rFonts w:asciiTheme="majorBidi" w:hAnsiTheme="majorBidi" w:cstheme="majorBidi"/>
                  <w:rPrChange w:id="3020" w:author="Author">
                    <w:rPr/>
                  </w:rPrChange>
                </w:rPr>
                <w:t>A horizontal scan of 60 degrees will cause a 3 dB loss, a vertical scan of 35 degrees will cause a scan loss of 0.9 dB</w:t>
              </w:r>
              <w:r w:rsidR="000879DB" w:rsidRPr="00E77BF2">
                <w:rPr>
                  <w:rFonts w:asciiTheme="majorBidi" w:hAnsiTheme="majorBidi" w:cstheme="majorBidi"/>
                  <w:rPrChange w:id="3021" w:author="Author">
                    <w:rPr/>
                  </w:rPrChange>
                </w:rPr>
                <w:t>. This reduce the interference level down from the worst case situation.</w:t>
              </w:r>
            </w:ins>
          </w:p>
        </w:tc>
      </w:tr>
      <w:tr w:rsidR="00301769" w:rsidRPr="00080373" w14:paraId="61C9F435" w14:textId="77777777" w:rsidTr="00080373">
        <w:trPr>
          <w:ins w:id="3022" w:author="Author"/>
        </w:trPr>
        <w:tc>
          <w:tcPr>
            <w:tcW w:w="2172" w:type="dxa"/>
          </w:tcPr>
          <w:p w14:paraId="463288C9" w14:textId="77777777" w:rsidR="00301769" w:rsidRPr="00E77BF2" w:rsidRDefault="00301769" w:rsidP="00080373">
            <w:pPr>
              <w:pStyle w:val="Tabletext"/>
              <w:keepNext/>
              <w:keepLines/>
              <w:ind w:left="1134" w:hanging="1134"/>
              <w:jc w:val="center"/>
              <w:outlineLvl w:val="1"/>
              <w:rPr>
                <w:ins w:id="3023" w:author="Author"/>
                <w:rFonts w:asciiTheme="majorBidi" w:hAnsiTheme="majorBidi" w:cstheme="majorBidi"/>
                <w:szCs w:val="20"/>
                <w:rPrChange w:id="3024" w:author="Author">
                  <w:rPr>
                    <w:ins w:id="3025" w:author="Author"/>
                    <w:rFonts w:cs="Times New Roman"/>
                    <w:b/>
                    <w:szCs w:val="20"/>
                  </w:rPr>
                </w:rPrChange>
              </w:rPr>
            </w:pPr>
            <w:ins w:id="3026" w:author="Author">
              <w:r w:rsidRPr="00E77BF2">
                <w:rPr>
                  <w:rFonts w:asciiTheme="majorBidi" w:hAnsiTheme="majorBidi" w:cstheme="majorBidi"/>
                  <w:rPrChange w:id="3027" w:author="Author">
                    <w:rPr/>
                  </w:rPrChange>
                </w:rPr>
                <w:t>Yagi antenna isolation</w:t>
              </w:r>
            </w:ins>
          </w:p>
        </w:tc>
        <w:tc>
          <w:tcPr>
            <w:tcW w:w="2680" w:type="dxa"/>
          </w:tcPr>
          <w:p w14:paraId="1BB65001" w14:textId="77777777" w:rsidR="00301769" w:rsidRPr="00E77BF2" w:rsidRDefault="00301769" w:rsidP="00080373">
            <w:pPr>
              <w:pStyle w:val="Tabletext"/>
              <w:keepNext/>
              <w:keepLines/>
              <w:ind w:left="1134" w:hanging="1134"/>
              <w:outlineLvl w:val="4"/>
              <w:rPr>
                <w:ins w:id="3028" w:author="Author"/>
                <w:rFonts w:asciiTheme="majorBidi" w:hAnsiTheme="majorBidi" w:cstheme="majorBidi"/>
                <w:szCs w:val="20"/>
                <w:rPrChange w:id="3029" w:author="Author">
                  <w:rPr>
                    <w:ins w:id="3030" w:author="Author"/>
                    <w:rFonts w:cs="Times New Roman"/>
                    <w:b/>
                    <w:szCs w:val="20"/>
                  </w:rPr>
                </w:rPrChange>
              </w:rPr>
            </w:pPr>
            <w:ins w:id="3031" w:author="Author">
              <w:r w:rsidRPr="00E77BF2">
                <w:rPr>
                  <w:rFonts w:asciiTheme="majorBidi" w:hAnsiTheme="majorBidi" w:cstheme="majorBidi"/>
                  <w:rPrChange w:id="3032" w:author="Author">
                    <w:rPr/>
                  </w:rPrChange>
                </w:rPr>
                <w:t>The Yagi antenna provides discrimination when pointed away from the radar</w:t>
              </w:r>
            </w:ins>
          </w:p>
        </w:tc>
        <w:tc>
          <w:tcPr>
            <w:tcW w:w="5003" w:type="dxa"/>
          </w:tcPr>
          <w:p w14:paraId="3C27E6B1" w14:textId="25C167B6" w:rsidR="00301769" w:rsidRPr="00080373" w:rsidRDefault="00056E8A" w:rsidP="00080373">
            <w:pPr>
              <w:pStyle w:val="Tabletext"/>
              <w:rPr>
                <w:ins w:id="3033" w:author="Author"/>
                <w:rFonts w:asciiTheme="majorBidi" w:hAnsiTheme="majorBidi" w:cstheme="majorBidi"/>
                <w:szCs w:val="20"/>
              </w:rPr>
            </w:pPr>
            <w:ins w:id="3034" w:author="Author">
              <w:r w:rsidRPr="00080373">
                <w:rPr>
                  <w:rFonts w:asciiTheme="majorBidi" w:hAnsiTheme="majorBidi" w:cstheme="majorBidi"/>
                  <w:szCs w:val="20"/>
                </w:rPr>
                <w:t xml:space="preserve">Figure </w:t>
              </w:r>
              <w:r w:rsidR="003A6EEB">
                <w:rPr>
                  <w:rFonts w:asciiTheme="majorBidi" w:hAnsiTheme="majorBidi" w:cstheme="majorBidi"/>
                  <w:szCs w:val="20"/>
                </w:rPr>
                <w:t>7-</w:t>
              </w:r>
              <w:r w:rsidRPr="00080373">
                <w:rPr>
                  <w:rFonts w:asciiTheme="majorBidi" w:hAnsiTheme="majorBidi" w:cstheme="majorBidi"/>
                  <w:szCs w:val="20"/>
                </w:rPr>
                <w:t>2</w:t>
              </w:r>
              <w:r w:rsidR="00301769" w:rsidRPr="00080373">
                <w:rPr>
                  <w:rFonts w:asciiTheme="majorBidi" w:hAnsiTheme="majorBidi" w:cstheme="majorBidi"/>
                  <w:szCs w:val="20"/>
                </w:rPr>
                <w:t xml:space="preserve"> shows typical Yagi isolation of 10 dB, 60 degrees off boresight and 20 dB 75 degrees off boresight</w:t>
              </w:r>
            </w:ins>
          </w:p>
        </w:tc>
      </w:tr>
    </w:tbl>
    <w:p w14:paraId="4B10DDAC" w14:textId="7B1668DA" w:rsidR="00056E8A" w:rsidRPr="00423984" w:rsidRDefault="00056E8A" w:rsidP="00056E8A">
      <w:pPr>
        <w:spacing w:before="360"/>
        <w:jc w:val="center"/>
        <w:rPr>
          <w:ins w:id="3035" w:author="Author"/>
          <w:caps/>
          <w:sz w:val="20"/>
          <w:lang w:val="en-US"/>
        </w:rPr>
      </w:pPr>
      <w:ins w:id="3036" w:author="Author">
        <w:r>
          <w:rPr>
            <w:caps/>
            <w:sz w:val="20"/>
            <w:lang w:val="en-US"/>
          </w:rPr>
          <w:t xml:space="preserve">FIGURE </w:t>
        </w:r>
        <w:r w:rsidR="003A6EEB">
          <w:rPr>
            <w:caps/>
            <w:sz w:val="20"/>
            <w:lang w:val="en-US"/>
          </w:rPr>
          <w:t>7-</w:t>
        </w:r>
        <w:r>
          <w:rPr>
            <w:caps/>
            <w:sz w:val="20"/>
            <w:lang w:val="en-US"/>
          </w:rPr>
          <w:t>2</w:t>
        </w:r>
      </w:ins>
    </w:p>
    <w:p w14:paraId="71828602" w14:textId="008373B8" w:rsidR="00301769" w:rsidRPr="00080373" w:rsidRDefault="00056E8A" w:rsidP="00080373">
      <w:pPr>
        <w:spacing w:before="80" w:after="120"/>
        <w:jc w:val="center"/>
        <w:rPr>
          <w:ins w:id="3037" w:author="Author"/>
          <w:rFonts w:asciiTheme="majorBidi" w:hAnsiTheme="majorBidi" w:cstheme="majorBidi"/>
          <w:b/>
          <w:sz w:val="20"/>
          <w:lang w:val="en-US"/>
        </w:rPr>
      </w:pPr>
      <w:ins w:id="3038" w:author="Author">
        <w:r w:rsidRPr="00080373">
          <w:rPr>
            <w:rFonts w:asciiTheme="majorBidi" w:hAnsiTheme="majorBidi" w:cstheme="majorBidi"/>
            <w:b/>
            <w:sz w:val="20"/>
            <w:lang w:val="en-US"/>
          </w:rPr>
          <w:t>Typical Yagi gain pattern as a function of  boresight offset angle.</w:t>
        </w:r>
      </w:ins>
    </w:p>
    <w:p w14:paraId="4803F230" w14:textId="77777777" w:rsidR="000879DB" w:rsidRDefault="000879DB" w:rsidP="00080373">
      <w:pPr>
        <w:keepNext/>
        <w:jc w:val="center"/>
        <w:rPr>
          <w:ins w:id="3039" w:author="Author"/>
        </w:rPr>
      </w:pPr>
      <w:ins w:id="3040" w:author="Author">
        <w:r w:rsidRPr="00A5751F">
          <w:rPr>
            <w:noProof/>
            <w:szCs w:val="24"/>
            <w:lang w:val="en-US"/>
          </w:rPr>
          <w:lastRenderedPageBreak/>
          <w:drawing>
            <wp:inline distT="0" distB="0" distL="0" distR="0" wp14:anchorId="54A7A5ED" wp14:editId="3E9544E6">
              <wp:extent cx="5753100" cy="3708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n_figure_yagigain.pdf"/>
                      <pic:cNvPicPr/>
                    </pic:nvPicPr>
                    <pic:blipFill>
                      <a:blip r:embed="rId26">
                        <a:extLst>
                          <a:ext uri="{28A0092B-C50C-407E-A947-70E740481C1C}">
                            <a14:useLocalDpi xmlns:a14="http://schemas.microsoft.com/office/drawing/2010/main" val="0"/>
                          </a:ext>
                        </a:extLst>
                      </a:blip>
                      <a:stretch>
                        <a:fillRect/>
                      </a:stretch>
                    </pic:blipFill>
                    <pic:spPr>
                      <a:xfrm>
                        <a:off x="0" y="0"/>
                        <a:ext cx="5753100" cy="3708400"/>
                      </a:xfrm>
                      <a:prstGeom prst="rect">
                        <a:avLst/>
                      </a:prstGeom>
                    </pic:spPr>
                  </pic:pic>
                </a:graphicData>
              </a:graphic>
            </wp:inline>
          </w:drawing>
        </w:r>
      </w:ins>
    </w:p>
    <w:p w14:paraId="375BDCA9" w14:textId="1ADF0FA3" w:rsidR="00301769" w:rsidRDefault="00301769" w:rsidP="00080373">
      <w:pPr>
        <w:pStyle w:val="Caption"/>
        <w:rPr>
          <w:ins w:id="3041" w:author="Author"/>
          <w:szCs w:val="24"/>
          <w:lang w:val="en-US"/>
        </w:rPr>
      </w:pPr>
    </w:p>
    <w:p w14:paraId="471909E0" w14:textId="752FDB51" w:rsidR="000879DB" w:rsidRDefault="000879DB" w:rsidP="000879DB">
      <w:pPr>
        <w:pStyle w:val="Heading3"/>
        <w:rPr>
          <w:ins w:id="3042" w:author="Author"/>
          <w:lang w:val="en-US"/>
        </w:rPr>
      </w:pPr>
      <w:ins w:id="3043" w:author="Author">
        <w:r w:rsidRPr="0037501A">
          <w:rPr>
            <w:lang w:val="en-US"/>
          </w:rPr>
          <w:t>7.</w:t>
        </w:r>
        <w:r w:rsidR="00AB5AB1">
          <w:rPr>
            <w:lang w:val="en-US"/>
          </w:rPr>
          <w:t>2</w:t>
        </w:r>
        <w:r w:rsidRPr="0037501A">
          <w:rPr>
            <w:lang w:val="en-US"/>
          </w:rPr>
          <w:t>.</w:t>
        </w:r>
        <w:r>
          <w:rPr>
            <w:lang w:val="en-US"/>
          </w:rPr>
          <w:t>8</w:t>
        </w:r>
        <w:r w:rsidRPr="0037501A">
          <w:rPr>
            <w:lang w:val="en-US"/>
          </w:rPr>
          <w:tab/>
        </w:r>
        <w:r>
          <w:rPr>
            <w:lang w:val="en-US"/>
          </w:rPr>
          <w:t xml:space="preserve">Potential for burnout </w:t>
        </w:r>
        <w:r w:rsidR="006A1742">
          <w:rPr>
            <w:lang w:val="en-US"/>
          </w:rPr>
          <w:t xml:space="preserve">and blocking </w:t>
        </w:r>
        <w:r>
          <w:rPr>
            <w:lang w:val="en-US"/>
          </w:rPr>
          <w:t>of the VDE-SAT receiver caused by unwanted emissions from the radar</w:t>
        </w:r>
      </w:ins>
    </w:p>
    <w:p w14:paraId="085182C8" w14:textId="311ECEE3" w:rsidR="007A28C9" w:rsidRDefault="00A2728F" w:rsidP="00FA33F5">
      <w:pPr>
        <w:rPr>
          <w:ins w:id="3044" w:author="Author"/>
          <w:szCs w:val="24"/>
          <w:lang w:val="en-US"/>
        </w:rPr>
      </w:pPr>
      <w:ins w:id="3045" w:author="Author">
        <w:r>
          <w:rPr>
            <w:szCs w:val="24"/>
            <w:lang w:val="en-US"/>
          </w:rPr>
          <w:fldChar w:fldCharType="begin"/>
        </w:r>
        <w:r>
          <w:rPr>
            <w:szCs w:val="24"/>
            <w:lang w:val="en-US"/>
          </w:rPr>
          <w:instrText xml:space="preserve"> REF _Ref327453661 \h </w:instrText>
        </w:r>
      </w:ins>
      <w:r>
        <w:rPr>
          <w:szCs w:val="24"/>
          <w:lang w:val="en-US"/>
        </w:rPr>
      </w:r>
      <w:r>
        <w:rPr>
          <w:szCs w:val="24"/>
          <w:lang w:val="en-US"/>
        </w:rPr>
        <w:fldChar w:fldCharType="end"/>
      </w:r>
      <w:ins w:id="3046" w:author="Author">
        <w:r w:rsidR="00080373">
          <w:rPr>
            <w:szCs w:val="24"/>
            <w:lang w:val="en-US"/>
          </w:rPr>
          <w:t xml:space="preserve">Table </w:t>
        </w:r>
        <w:r w:rsidR="003A6EEB">
          <w:rPr>
            <w:szCs w:val="24"/>
            <w:lang w:val="en-US"/>
          </w:rPr>
          <w:t>7-</w:t>
        </w:r>
        <w:r w:rsidR="00080373">
          <w:rPr>
            <w:szCs w:val="24"/>
            <w:lang w:val="en-US"/>
          </w:rPr>
          <w:t xml:space="preserve">12 </w:t>
        </w:r>
        <w:r>
          <w:rPr>
            <w:szCs w:val="24"/>
            <w:lang w:val="en-US"/>
          </w:rPr>
          <w:t>and</w:t>
        </w:r>
        <w:r w:rsidR="00080373">
          <w:rPr>
            <w:szCs w:val="24"/>
            <w:lang w:val="en-US"/>
          </w:rPr>
          <w:t xml:space="preserve"> Table </w:t>
        </w:r>
        <w:r w:rsidR="003A6EEB">
          <w:rPr>
            <w:szCs w:val="24"/>
            <w:lang w:val="en-US"/>
          </w:rPr>
          <w:t>7-</w:t>
        </w:r>
        <w:r w:rsidR="00080373">
          <w:rPr>
            <w:szCs w:val="24"/>
            <w:lang w:val="en-US"/>
          </w:rPr>
          <w:t xml:space="preserve">13 </w:t>
        </w:r>
        <w:r>
          <w:rPr>
            <w:szCs w:val="24"/>
            <w:lang w:val="en-US"/>
          </w:rPr>
          <w:t>show</w:t>
        </w:r>
        <w:r w:rsidR="00FA33F5" w:rsidRPr="00FA33F5">
          <w:rPr>
            <w:szCs w:val="24"/>
            <w:lang w:val="en-US"/>
          </w:rPr>
          <w:t xml:space="preserve"> the radar levels at the antenna for both the isoflux and Yagi antennas</w:t>
        </w:r>
        <w:r w:rsidR="00EC7E49">
          <w:rPr>
            <w:szCs w:val="24"/>
            <w:lang w:val="en-US"/>
          </w:rPr>
          <w:t>, with peak output EIRP from the radar of 71 dBW</w:t>
        </w:r>
        <w:r w:rsidR="007A28C9">
          <w:rPr>
            <w:szCs w:val="24"/>
            <w:lang w:val="en-US"/>
          </w:rPr>
          <w:t xml:space="preserve"> at 156 MHz</w:t>
        </w:r>
        <w:r w:rsidR="00FA33F5" w:rsidRPr="00FA33F5">
          <w:rPr>
            <w:szCs w:val="24"/>
            <w:lang w:val="en-US"/>
          </w:rPr>
          <w:t>. It can be seen that the maxi</w:t>
        </w:r>
        <w:r w:rsidR="00FA33F5">
          <w:rPr>
            <w:szCs w:val="24"/>
            <w:lang w:val="en-US"/>
          </w:rPr>
          <w:t xml:space="preserve">mum level is </w:t>
        </w:r>
        <w:r w:rsidR="00EC7E49">
          <w:rPr>
            <w:szCs w:val="24"/>
            <w:lang w:val="en-US"/>
          </w:rPr>
          <w:t xml:space="preserve">less than </w:t>
        </w:r>
        <w:r w:rsidR="00FA33F5">
          <w:rPr>
            <w:szCs w:val="24"/>
            <w:lang w:val="en-US"/>
          </w:rPr>
          <w:t>-6</w:t>
        </w:r>
        <w:r w:rsidR="00EC7E49">
          <w:rPr>
            <w:szCs w:val="24"/>
            <w:lang w:val="en-US"/>
          </w:rPr>
          <w:t>1 dBW</w:t>
        </w:r>
        <w:r w:rsidR="00FA33F5">
          <w:rPr>
            <w:szCs w:val="24"/>
            <w:lang w:val="en-US"/>
          </w:rPr>
          <w:t>.</w:t>
        </w:r>
        <w:r w:rsidR="00FA33F5" w:rsidRPr="00FA33F5">
          <w:rPr>
            <w:szCs w:val="24"/>
            <w:lang w:val="en-US"/>
          </w:rPr>
          <w:t xml:space="preserve"> </w:t>
        </w:r>
        <w:r w:rsidR="00FA33F5">
          <w:rPr>
            <w:szCs w:val="24"/>
            <w:lang w:val="en-US"/>
          </w:rPr>
          <w:t>T</w:t>
        </w:r>
        <w:r w:rsidR="00FA33F5" w:rsidRPr="00FA33F5">
          <w:rPr>
            <w:szCs w:val="24"/>
            <w:lang w:val="en-US"/>
          </w:rPr>
          <w:t xml:space="preserve">his is </w:t>
        </w:r>
        <w:r w:rsidR="00EC7E49">
          <w:rPr>
            <w:szCs w:val="24"/>
            <w:lang w:val="en-US"/>
          </w:rPr>
          <w:t>more than</w:t>
        </w:r>
        <w:r w:rsidR="00FA33F5" w:rsidRPr="00FA33F5">
          <w:rPr>
            <w:szCs w:val="24"/>
            <w:lang w:val="en-US"/>
          </w:rPr>
          <w:t xml:space="preserve"> 30 dB below expected </w:t>
        </w:r>
        <w:r w:rsidR="007D4B9F" w:rsidRPr="00FA33F5">
          <w:rPr>
            <w:szCs w:val="24"/>
            <w:lang w:val="en-US"/>
          </w:rPr>
          <w:t>burnout</w:t>
        </w:r>
        <w:r w:rsidR="00FA33F5" w:rsidRPr="00FA33F5">
          <w:rPr>
            <w:szCs w:val="24"/>
            <w:lang w:val="en-US"/>
          </w:rPr>
          <w:t xml:space="preserve"> levels.</w:t>
        </w:r>
        <w:r w:rsidR="000E1039">
          <w:rPr>
            <w:szCs w:val="24"/>
            <w:lang w:val="en-US"/>
          </w:rPr>
          <w:t xml:space="preserve"> Thus, the VDE-SAT receiver will not be exposed to an </w:t>
        </w:r>
        <w:r w:rsidR="000E1039" w:rsidRPr="000E1039">
          <w:rPr>
            <w:szCs w:val="24"/>
            <w:lang w:val="en-US"/>
          </w:rPr>
          <w:t xml:space="preserve">interference level </w:t>
        </w:r>
        <w:r w:rsidR="00392F2C">
          <w:rPr>
            <w:szCs w:val="24"/>
            <w:lang w:val="en-US"/>
          </w:rPr>
          <w:t xml:space="preserve">from </w:t>
        </w:r>
        <w:r w:rsidR="000E1039" w:rsidRPr="000E1039">
          <w:rPr>
            <w:szCs w:val="24"/>
            <w:lang w:val="en-US"/>
          </w:rPr>
          <w:t>the radar that potentially can be capable of destroying the satellite receiver.</w:t>
        </w:r>
        <w:r w:rsidR="00A86EF4">
          <w:rPr>
            <w:szCs w:val="24"/>
            <w:lang w:val="en-US"/>
          </w:rPr>
          <w:t xml:space="preserve"> </w:t>
        </w:r>
      </w:ins>
    </w:p>
    <w:p w14:paraId="63151B1D" w14:textId="22026CCE" w:rsidR="00A86EF4" w:rsidRPr="00FA33F5" w:rsidRDefault="007A28C9" w:rsidP="00FA33F5">
      <w:pPr>
        <w:rPr>
          <w:ins w:id="3047" w:author="Author"/>
          <w:szCs w:val="24"/>
          <w:lang w:val="en-US"/>
        </w:rPr>
      </w:pPr>
      <w:ins w:id="3048" w:author="Author">
        <w:r>
          <w:rPr>
            <w:szCs w:val="24"/>
            <w:lang w:val="en-US"/>
          </w:rPr>
          <w:t>The presence radar signal between 154 and 156 MHz will add a blocking performance requirement for the VDE-SAT receiver. This requirement is not expected to be a concern.</w:t>
        </w:r>
      </w:ins>
    </w:p>
    <w:p w14:paraId="00B12D8C" w14:textId="05F3B6DB" w:rsidR="00693DD5" w:rsidRPr="00423984" w:rsidRDefault="00693DD5" w:rsidP="00693DD5">
      <w:pPr>
        <w:spacing w:before="360"/>
        <w:jc w:val="center"/>
        <w:rPr>
          <w:ins w:id="3049" w:author="Author"/>
          <w:rFonts w:asciiTheme="majorBidi" w:hAnsiTheme="majorBidi" w:cstheme="majorBidi"/>
          <w:sz w:val="20"/>
          <w:lang w:val="en-US"/>
        </w:rPr>
      </w:pPr>
      <w:ins w:id="3050" w:author="Author">
        <w:r w:rsidRPr="00423984">
          <w:rPr>
            <w:rFonts w:asciiTheme="majorBidi" w:hAnsiTheme="majorBidi" w:cstheme="majorBidi"/>
            <w:sz w:val="20"/>
            <w:lang w:val="en-US"/>
          </w:rPr>
          <w:t xml:space="preserve">TABLE </w:t>
        </w:r>
        <w:r w:rsidR="003A6EEB">
          <w:rPr>
            <w:rFonts w:asciiTheme="majorBidi" w:hAnsiTheme="majorBidi" w:cstheme="majorBidi"/>
            <w:sz w:val="20"/>
            <w:lang w:val="en-US"/>
          </w:rPr>
          <w:t>7-</w:t>
        </w:r>
        <w:r>
          <w:rPr>
            <w:rFonts w:asciiTheme="majorBidi" w:hAnsiTheme="majorBidi" w:cstheme="majorBidi"/>
            <w:sz w:val="20"/>
            <w:lang w:val="en-US"/>
          </w:rPr>
          <w:t>1</w:t>
        </w:r>
        <w:r w:rsidR="004308AC">
          <w:rPr>
            <w:rFonts w:asciiTheme="majorBidi" w:hAnsiTheme="majorBidi" w:cstheme="majorBidi"/>
            <w:sz w:val="20"/>
            <w:lang w:val="en-US"/>
          </w:rPr>
          <w:t>2</w:t>
        </w:r>
      </w:ins>
    </w:p>
    <w:p w14:paraId="6F468D8C" w14:textId="7923481E" w:rsidR="00693DD5" w:rsidRPr="004308AC" w:rsidRDefault="00693DD5" w:rsidP="004308AC">
      <w:pPr>
        <w:spacing w:before="80" w:after="120"/>
        <w:jc w:val="center"/>
        <w:rPr>
          <w:ins w:id="3051" w:author="Author"/>
          <w:rFonts w:asciiTheme="majorBidi" w:hAnsiTheme="majorBidi" w:cstheme="majorBidi"/>
          <w:b/>
          <w:sz w:val="20"/>
          <w:lang w:val="en-US"/>
        </w:rPr>
      </w:pPr>
      <w:ins w:id="3052" w:author="Author">
        <w:r w:rsidRPr="004308AC">
          <w:rPr>
            <w:rFonts w:asciiTheme="majorBidi" w:hAnsiTheme="majorBidi" w:cstheme="majorBidi"/>
            <w:b/>
            <w:sz w:val="20"/>
            <w:lang w:val="en-US"/>
          </w:rPr>
          <w:t>Maximum signal level of unwanted emissions from radar with Isoflux antenna onboard the satellite</w:t>
        </w:r>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46"/>
        <w:gridCol w:w="1257"/>
        <w:gridCol w:w="1613"/>
        <w:gridCol w:w="846"/>
        <w:gridCol w:w="963"/>
        <w:gridCol w:w="1607"/>
        <w:gridCol w:w="1877"/>
      </w:tblGrid>
      <w:tr w:rsidR="004C2748" w:rsidRPr="004308AC" w14:paraId="55469E7E" w14:textId="77777777" w:rsidTr="004308AC">
        <w:trPr>
          <w:trHeight w:val="300"/>
          <w:ins w:id="3053" w:author="Author"/>
        </w:trPr>
        <w:tc>
          <w:tcPr>
            <w:tcW w:w="1546" w:type="dxa"/>
          </w:tcPr>
          <w:p w14:paraId="5CBD4F39" w14:textId="77777777" w:rsidR="004C2748" w:rsidRPr="004308AC" w:rsidRDefault="004C2748" w:rsidP="004308AC">
            <w:pPr>
              <w:pStyle w:val="Tabletext"/>
              <w:jc w:val="center"/>
              <w:rPr>
                <w:ins w:id="3054" w:author="Author"/>
                <w:rFonts w:asciiTheme="majorBidi" w:hAnsiTheme="majorBidi" w:cstheme="majorBidi"/>
              </w:rPr>
            </w:pPr>
            <w:ins w:id="3055" w:author="Author">
              <w:r w:rsidRPr="004308AC">
                <w:rPr>
                  <w:rFonts w:asciiTheme="majorBidi" w:hAnsiTheme="majorBidi" w:cstheme="majorBidi"/>
                </w:rPr>
                <w:t>Elevation angle</w:t>
              </w:r>
            </w:ins>
          </w:p>
        </w:tc>
        <w:tc>
          <w:tcPr>
            <w:tcW w:w="1257" w:type="dxa"/>
            <w:shd w:val="clear" w:color="auto" w:fill="auto"/>
            <w:noWrap/>
            <w:vAlign w:val="bottom"/>
            <w:hideMark/>
          </w:tcPr>
          <w:p w14:paraId="65951C31" w14:textId="77777777" w:rsidR="004C2748" w:rsidRPr="004308AC" w:rsidRDefault="004C2748" w:rsidP="004308AC">
            <w:pPr>
              <w:pStyle w:val="Tabletext"/>
              <w:jc w:val="center"/>
              <w:rPr>
                <w:ins w:id="3056" w:author="Author"/>
                <w:rFonts w:asciiTheme="majorBidi" w:hAnsiTheme="majorBidi" w:cstheme="majorBidi"/>
              </w:rPr>
            </w:pPr>
            <w:ins w:id="3057" w:author="Author">
              <w:r w:rsidRPr="004308AC">
                <w:rPr>
                  <w:rFonts w:asciiTheme="majorBidi" w:hAnsiTheme="majorBidi" w:cstheme="majorBidi"/>
                </w:rPr>
                <w:t>Radar EIRP</w:t>
              </w:r>
            </w:ins>
          </w:p>
        </w:tc>
        <w:tc>
          <w:tcPr>
            <w:tcW w:w="1613" w:type="dxa"/>
            <w:shd w:val="clear" w:color="auto" w:fill="auto"/>
            <w:noWrap/>
            <w:vAlign w:val="bottom"/>
            <w:hideMark/>
          </w:tcPr>
          <w:p w14:paraId="24675F84" w14:textId="77777777" w:rsidR="004C2748" w:rsidRPr="004308AC" w:rsidRDefault="004C2748" w:rsidP="004308AC">
            <w:pPr>
              <w:pStyle w:val="Tabletext"/>
              <w:jc w:val="center"/>
              <w:rPr>
                <w:ins w:id="3058" w:author="Author"/>
                <w:rFonts w:asciiTheme="majorBidi" w:hAnsiTheme="majorBidi" w:cstheme="majorBidi"/>
              </w:rPr>
            </w:pPr>
            <w:ins w:id="3059" w:author="Author">
              <w:r w:rsidRPr="004308AC">
                <w:rPr>
                  <w:rFonts w:asciiTheme="majorBidi" w:hAnsiTheme="majorBidi" w:cstheme="majorBidi"/>
                </w:rPr>
                <w:t>Polarisation loss</w:t>
              </w:r>
            </w:ins>
          </w:p>
        </w:tc>
        <w:tc>
          <w:tcPr>
            <w:tcW w:w="846" w:type="dxa"/>
            <w:shd w:val="clear" w:color="auto" w:fill="auto"/>
            <w:noWrap/>
            <w:vAlign w:val="bottom"/>
            <w:hideMark/>
          </w:tcPr>
          <w:p w14:paraId="2CC80B05" w14:textId="77777777" w:rsidR="004C2748" w:rsidRPr="004308AC" w:rsidRDefault="004C2748" w:rsidP="004308AC">
            <w:pPr>
              <w:pStyle w:val="Tabletext"/>
              <w:jc w:val="center"/>
              <w:rPr>
                <w:ins w:id="3060" w:author="Author"/>
                <w:rFonts w:asciiTheme="majorBidi" w:hAnsiTheme="majorBidi" w:cstheme="majorBidi"/>
              </w:rPr>
            </w:pPr>
            <w:ins w:id="3061" w:author="Author">
              <w:r w:rsidRPr="004308AC">
                <w:rPr>
                  <w:rFonts w:asciiTheme="majorBidi" w:hAnsiTheme="majorBidi" w:cstheme="majorBidi"/>
                </w:rPr>
                <w:t>Range</w:t>
              </w:r>
            </w:ins>
          </w:p>
        </w:tc>
        <w:tc>
          <w:tcPr>
            <w:tcW w:w="963" w:type="dxa"/>
            <w:shd w:val="clear" w:color="auto" w:fill="auto"/>
            <w:noWrap/>
            <w:vAlign w:val="bottom"/>
            <w:hideMark/>
          </w:tcPr>
          <w:p w14:paraId="115B7DE9" w14:textId="77777777" w:rsidR="004C2748" w:rsidRPr="004308AC" w:rsidRDefault="004C2748" w:rsidP="004308AC">
            <w:pPr>
              <w:pStyle w:val="Tabletext"/>
              <w:jc w:val="center"/>
              <w:rPr>
                <w:ins w:id="3062" w:author="Author"/>
                <w:rFonts w:asciiTheme="majorBidi" w:hAnsiTheme="majorBidi" w:cstheme="majorBidi"/>
              </w:rPr>
            </w:pPr>
            <w:ins w:id="3063" w:author="Author">
              <w:r w:rsidRPr="004308AC">
                <w:rPr>
                  <w:rFonts w:asciiTheme="majorBidi" w:hAnsiTheme="majorBidi" w:cstheme="majorBidi"/>
                </w:rPr>
                <w:t>Pathloss</w:t>
              </w:r>
            </w:ins>
          </w:p>
        </w:tc>
        <w:tc>
          <w:tcPr>
            <w:tcW w:w="1607" w:type="dxa"/>
            <w:shd w:val="clear" w:color="auto" w:fill="auto"/>
            <w:noWrap/>
            <w:vAlign w:val="bottom"/>
            <w:hideMark/>
          </w:tcPr>
          <w:p w14:paraId="7DFA04DE" w14:textId="77777777" w:rsidR="004C2748" w:rsidRPr="004308AC" w:rsidRDefault="004C2748" w:rsidP="004308AC">
            <w:pPr>
              <w:pStyle w:val="Tabletext"/>
              <w:jc w:val="center"/>
              <w:rPr>
                <w:ins w:id="3064" w:author="Author"/>
                <w:rFonts w:asciiTheme="majorBidi" w:hAnsiTheme="majorBidi" w:cstheme="majorBidi"/>
              </w:rPr>
            </w:pPr>
            <w:ins w:id="3065" w:author="Author">
              <w:r w:rsidRPr="004308AC">
                <w:rPr>
                  <w:rFonts w:asciiTheme="majorBidi" w:hAnsiTheme="majorBidi" w:cstheme="majorBidi"/>
                </w:rPr>
                <w:t>Satellite antenna gain</w:t>
              </w:r>
            </w:ins>
          </w:p>
        </w:tc>
        <w:tc>
          <w:tcPr>
            <w:tcW w:w="1877" w:type="dxa"/>
            <w:shd w:val="clear" w:color="auto" w:fill="auto"/>
            <w:noWrap/>
            <w:vAlign w:val="bottom"/>
            <w:hideMark/>
          </w:tcPr>
          <w:p w14:paraId="7B99C5CF" w14:textId="30BCB74F" w:rsidR="004C2748" w:rsidRPr="004308AC" w:rsidRDefault="004C2748" w:rsidP="004308AC">
            <w:pPr>
              <w:pStyle w:val="Tabletext"/>
              <w:jc w:val="center"/>
              <w:rPr>
                <w:ins w:id="3066" w:author="Author"/>
                <w:rFonts w:asciiTheme="majorBidi" w:hAnsiTheme="majorBidi" w:cstheme="majorBidi"/>
              </w:rPr>
            </w:pPr>
            <w:ins w:id="3067" w:author="Author">
              <w:r w:rsidRPr="004308AC">
                <w:rPr>
                  <w:rFonts w:asciiTheme="majorBidi" w:hAnsiTheme="majorBidi" w:cstheme="majorBidi"/>
                </w:rPr>
                <w:t>Received signal level</w:t>
              </w:r>
            </w:ins>
          </w:p>
        </w:tc>
      </w:tr>
      <w:tr w:rsidR="007D4B9F" w:rsidRPr="004308AC" w14:paraId="7365E24A" w14:textId="77777777" w:rsidTr="004308AC">
        <w:trPr>
          <w:trHeight w:val="300"/>
          <w:ins w:id="3068" w:author="Author"/>
        </w:trPr>
        <w:tc>
          <w:tcPr>
            <w:tcW w:w="1546" w:type="dxa"/>
          </w:tcPr>
          <w:p w14:paraId="113B3133" w14:textId="77777777" w:rsidR="007D4B9F" w:rsidRPr="004308AC" w:rsidRDefault="007D4B9F" w:rsidP="004308AC">
            <w:pPr>
              <w:pStyle w:val="Tabletext"/>
              <w:jc w:val="center"/>
              <w:rPr>
                <w:ins w:id="3069" w:author="Author"/>
                <w:rFonts w:asciiTheme="majorBidi" w:hAnsiTheme="majorBidi" w:cstheme="majorBidi"/>
              </w:rPr>
            </w:pPr>
            <w:ins w:id="3070" w:author="Author">
              <w:r w:rsidRPr="004308AC">
                <w:rPr>
                  <w:rFonts w:asciiTheme="majorBidi" w:hAnsiTheme="majorBidi" w:cstheme="majorBidi"/>
                </w:rPr>
                <w:t>Degrees</w:t>
              </w:r>
            </w:ins>
          </w:p>
        </w:tc>
        <w:tc>
          <w:tcPr>
            <w:tcW w:w="1257" w:type="dxa"/>
            <w:shd w:val="clear" w:color="auto" w:fill="auto"/>
            <w:noWrap/>
            <w:vAlign w:val="bottom"/>
            <w:hideMark/>
          </w:tcPr>
          <w:p w14:paraId="26DB3ACF" w14:textId="77777777" w:rsidR="007D4B9F" w:rsidRPr="004308AC" w:rsidRDefault="007D4B9F" w:rsidP="004308AC">
            <w:pPr>
              <w:pStyle w:val="Tabletext"/>
              <w:jc w:val="center"/>
              <w:rPr>
                <w:ins w:id="3071" w:author="Author"/>
                <w:rFonts w:asciiTheme="majorBidi" w:hAnsiTheme="majorBidi" w:cstheme="majorBidi"/>
              </w:rPr>
            </w:pPr>
            <w:ins w:id="3072" w:author="Author">
              <w:r w:rsidRPr="004308AC">
                <w:rPr>
                  <w:rFonts w:asciiTheme="majorBidi" w:hAnsiTheme="majorBidi" w:cstheme="majorBidi"/>
                </w:rPr>
                <w:t>dBW</w:t>
              </w:r>
            </w:ins>
          </w:p>
        </w:tc>
        <w:tc>
          <w:tcPr>
            <w:tcW w:w="1613" w:type="dxa"/>
            <w:shd w:val="clear" w:color="auto" w:fill="auto"/>
            <w:noWrap/>
            <w:vAlign w:val="bottom"/>
            <w:hideMark/>
          </w:tcPr>
          <w:p w14:paraId="436BE367" w14:textId="77777777" w:rsidR="007D4B9F" w:rsidRPr="004308AC" w:rsidRDefault="007D4B9F" w:rsidP="004308AC">
            <w:pPr>
              <w:pStyle w:val="Tabletext"/>
              <w:jc w:val="center"/>
              <w:rPr>
                <w:ins w:id="3073" w:author="Author"/>
                <w:rFonts w:asciiTheme="majorBidi" w:hAnsiTheme="majorBidi" w:cstheme="majorBidi"/>
              </w:rPr>
            </w:pPr>
            <w:ins w:id="3074" w:author="Author">
              <w:r w:rsidRPr="004308AC">
                <w:rPr>
                  <w:rFonts w:asciiTheme="majorBidi" w:hAnsiTheme="majorBidi" w:cstheme="majorBidi"/>
                </w:rPr>
                <w:t>dB</w:t>
              </w:r>
            </w:ins>
          </w:p>
        </w:tc>
        <w:tc>
          <w:tcPr>
            <w:tcW w:w="846" w:type="dxa"/>
            <w:shd w:val="clear" w:color="auto" w:fill="auto"/>
            <w:noWrap/>
            <w:vAlign w:val="bottom"/>
            <w:hideMark/>
          </w:tcPr>
          <w:p w14:paraId="1CFFB5D8" w14:textId="77777777" w:rsidR="007D4B9F" w:rsidRPr="004308AC" w:rsidRDefault="007D4B9F" w:rsidP="004308AC">
            <w:pPr>
              <w:pStyle w:val="Tabletext"/>
              <w:jc w:val="center"/>
              <w:rPr>
                <w:ins w:id="3075" w:author="Author"/>
                <w:rFonts w:asciiTheme="majorBidi" w:hAnsiTheme="majorBidi" w:cstheme="majorBidi"/>
              </w:rPr>
            </w:pPr>
            <w:ins w:id="3076" w:author="Author">
              <w:r w:rsidRPr="004308AC">
                <w:rPr>
                  <w:rFonts w:asciiTheme="majorBidi" w:hAnsiTheme="majorBidi" w:cstheme="majorBidi"/>
                </w:rPr>
                <w:t>km</w:t>
              </w:r>
            </w:ins>
          </w:p>
        </w:tc>
        <w:tc>
          <w:tcPr>
            <w:tcW w:w="963" w:type="dxa"/>
            <w:shd w:val="clear" w:color="auto" w:fill="auto"/>
            <w:noWrap/>
            <w:vAlign w:val="bottom"/>
            <w:hideMark/>
          </w:tcPr>
          <w:p w14:paraId="18EFE7A1" w14:textId="77777777" w:rsidR="007D4B9F" w:rsidRPr="004308AC" w:rsidRDefault="007D4B9F" w:rsidP="004308AC">
            <w:pPr>
              <w:pStyle w:val="Tabletext"/>
              <w:jc w:val="center"/>
              <w:rPr>
                <w:ins w:id="3077" w:author="Author"/>
                <w:rFonts w:asciiTheme="majorBidi" w:hAnsiTheme="majorBidi" w:cstheme="majorBidi"/>
              </w:rPr>
            </w:pPr>
            <w:ins w:id="3078" w:author="Author">
              <w:r w:rsidRPr="004308AC">
                <w:rPr>
                  <w:rFonts w:asciiTheme="majorBidi" w:hAnsiTheme="majorBidi" w:cstheme="majorBidi"/>
                </w:rPr>
                <w:t>dB</w:t>
              </w:r>
            </w:ins>
          </w:p>
        </w:tc>
        <w:tc>
          <w:tcPr>
            <w:tcW w:w="1607" w:type="dxa"/>
            <w:shd w:val="clear" w:color="auto" w:fill="auto"/>
            <w:noWrap/>
            <w:vAlign w:val="bottom"/>
            <w:hideMark/>
          </w:tcPr>
          <w:p w14:paraId="4695BBE4" w14:textId="77777777" w:rsidR="007D4B9F" w:rsidRPr="004308AC" w:rsidRDefault="007D4B9F" w:rsidP="004308AC">
            <w:pPr>
              <w:pStyle w:val="Tabletext"/>
              <w:jc w:val="center"/>
              <w:rPr>
                <w:ins w:id="3079" w:author="Author"/>
                <w:rFonts w:asciiTheme="majorBidi" w:hAnsiTheme="majorBidi" w:cstheme="majorBidi"/>
              </w:rPr>
            </w:pPr>
            <w:ins w:id="3080" w:author="Author">
              <w:r w:rsidRPr="004308AC">
                <w:rPr>
                  <w:rFonts w:asciiTheme="majorBidi" w:hAnsiTheme="majorBidi" w:cstheme="majorBidi"/>
                </w:rPr>
                <w:t>dBi</w:t>
              </w:r>
            </w:ins>
          </w:p>
        </w:tc>
        <w:tc>
          <w:tcPr>
            <w:tcW w:w="1877" w:type="dxa"/>
            <w:shd w:val="clear" w:color="auto" w:fill="auto"/>
            <w:noWrap/>
            <w:vAlign w:val="bottom"/>
            <w:hideMark/>
          </w:tcPr>
          <w:p w14:paraId="795600B4" w14:textId="77777777" w:rsidR="007D4B9F" w:rsidRPr="004308AC" w:rsidRDefault="007D4B9F" w:rsidP="004308AC">
            <w:pPr>
              <w:pStyle w:val="Tabletext"/>
              <w:jc w:val="center"/>
              <w:rPr>
                <w:ins w:id="3081" w:author="Author"/>
                <w:rFonts w:asciiTheme="majorBidi" w:hAnsiTheme="majorBidi" w:cstheme="majorBidi"/>
              </w:rPr>
            </w:pPr>
            <w:ins w:id="3082" w:author="Author">
              <w:r w:rsidRPr="004308AC">
                <w:rPr>
                  <w:rFonts w:asciiTheme="majorBidi" w:hAnsiTheme="majorBidi" w:cstheme="majorBidi"/>
                </w:rPr>
                <w:t>dBW</w:t>
              </w:r>
            </w:ins>
          </w:p>
        </w:tc>
      </w:tr>
      <w:tr w:rsidR="007A28C9" w:rsidRPr="004308AC" w14:paraId="05A514B9" w14:textId="77777777" w:rsidTr="004308AC">
        <w:trPr>
          <w:trHeight w:val="300"/>
          <w:ins w:id="3083" w:author="Author"/>
        </w:trPr>
        <w:tc>
          <w:tcPr>
            <w:tcW w:w="1546" w:type="dxa"/>
          </w:tcPr>
          <w:p w14:paraId="26A7161D" w14:textId="77777777" w:rsidR="007A28C9" w:rsidRPr="004308AC" w:rsidRDefault="007A28C9" w:rsidP="004308AC">
            <w:pPr>
              <w:pStyle w:val="Tabletext"/>
              <w:jc w:val="center"/>
              <w:rPr>
                <w:ins w:id="3084" w:author="Author"/>
                <w:rFonts w:asciiTheme="majorBidi" w:hAnsiTheme="majorBidi" w:cstheme="majorBidi"/>
              </w:rPr>
            </w:pPr>
            <w:ins w:id="3085" w:author="Author">
              <w:r w:rsidRPr="004308AC">
                <w:rPr>
                  <w:rFonts w:asciiTheme="majorBidi" w:hAnsiTheme="majorBidi" w:cstheme="majorBidi"/>
                </w:rPr>
                <w:t>0</w:t>
              </w:r>
            </w:ins>
          </w:p>
        </w:tc>
        <w:tc>
          <w:tcPr>
            <w:tcW w:w="1257" w:type="dxa"/>
            <w:shd w:val="clear" w:color="auto" w:fill="auto"/>
            <w:noWrap/>
            <w:vAlign w:val="bottom"/>
            <w:hideMark/>
          </w:tcPr>
          <w:p w14:paraId="7308194B" w14:textId="77777777" w:rsidR="007A28C9" w:rsidRPr="004308AC" w:rsidRDefault="007A28C9" w:rsidP="004308AC">
            <w:pPr>
              <w:pStyle w:val="Tabletext"/>
              <w:jc w:val="center"/>
              <w:rPr>
                <w:ins w:id="3086" w:author="Author"/>
                <w:rFonts w:asciiTheme="majorBidi" w:hAnsiTheme="majorBidi" w:cstheme="majorBidi"/>
              </w:rPr>
            </w:pPr>
            <w:ins w:id="3087" w:author="Author">
              <w:r w:rsidRPr="004308AC">
                <w:rPr>
                  <w:rFonts w:asciiTheme="majorBidi" w:hAnsiTheme="majorBidi" w:cstheme="majorBidi"/>
                </w:rPr>
                <w:t>71,0</w:t>
              </w:r>
            </w:ins>
          </w:p>
        </w:tc>
        <w:tc>
          <w:tcPr>
            <w:tcW w:w="1613" w:type="dxa"/>
            <w:shd w:val="clear" w:color="auto" w:fill="auto"/>
            <w:noWrap/>
            <w:vAlign w:val="bottom"/>
            <w:hideMark/>
          </w:tcPr>
          <w:p w14:paraId="18BF4C62" w14:textId="77777777" w:rsidR="007A28C9" w:rsidRPr="004308AC" w:rsidRDefault="007A28C9" w:rsidP="004308AC">
            <w:pPr>
              <w:pStyle w:val="Tabletext"/>
              <w:jc w:val="center"/>
              <w:rPr>
                <w:ins w:id="3088" w:author="Author"/>
                <w:rFonts w:asciiTheme="majorBidi" w:hAnsiTheme="majorBidi" w:cstheme="majorBidi"/>
              </w:rPr>
            </w:pPr>
            <w:ins w:id="3089" w:author="Author">
              <w:r w:rsidRPr="004308AC">
                <w:rPr>
                  <w:rFonts w:asciiTheme="majorBidi" w:hAnsiTheme="majorBidi" w:cstheme="majorBidi"/>
                </w:rPr>
                <w:t>3,0</w:t>
              </w:r>
            </w:ins>
          </w:p>
        </w:tc>
        <w:tc>
          <w:tcPr>
            <w:tcW w:w="846" w:type="dxa"/>
            <w:shd w:val="clear" w:color="auto" w:fill="auto"/>
            <w:noWrap/>
            <w:vAlign w:val="bottom"/>
            <w:hideMark/>
          </w:tcPr>
          <w:p w14:paraId="7DE20212" w14:textId="77777777" w:rsidR="007A28C9" w:rsidRPr="004308AC" w:rsidRDefault="007A28C9" w:rsidP="004308AC">
            <w:pPr>
              <w:pStyle w:val="Tabletext"/>
              <w:jc w:val="center"/>
              <w:rPr>
                <w:ins w:id="3090" w:author="Author"/>
                <w:rFonts w:asciiTheme="majorBidi" w:hAnsiTheme="majorBidi" w:cstheme="majorBidi"/>
              </w:rPr>
            </w:pPr>
            <w:ins w:id="3091" w:author="Author">
              <w:r w:rsidRPr="004308AC">
                <w:rPr>
                  <w:rFonts w:asciiTheme="majorBidi" w:hAnsiTheme="majorBidi" w:cstheme="majorBidi"/>
                </w:rPr>
                <w:t>2830,0</w:t>
              </w:r>
            </w:ins>
          </w:p>
        </w:tc>
        <w:tc>
          <w:tcPr>
            <w:tcW w:w="963" w:type="dxa"/>
            <w:shd w:val="clear" w:color="auto" w:fill="auto"/>
            <w:noWrap/>
            <w:vAlign w:val="bottom"/>
            <w:hideMark/>
          </w:tcPr>
          <w:p w14:paraId="62766EC3" w14:textId="099334C4" w:rsidR="007A28C9" w:rsidRPr="004308AC" w:rsidRDefault="007A28C9" w:rsidP="004308AC">
            <w:pPr>
              <w:pStyle w:val="Tabletext"/>
              <w:jc w:val="center"/>
              <w:rPr>
                <w:ins w:id="3092" w:author="Author"/>
                <w:rFonts w:asciiTheme="majorBidi" w:hAnsiTheme="majorBidi" w:cstheme="majorBidi"/>
              </w:rPr>
            </w:pPr>
            <w:ins w:id="3093" w:author="Author">
              <w:r w:rsidRPr="004308AC">
                <w:rPr>
                  <w:rFonts w:asciiTheme="majorBidi" w:hAnsiTheme="majorBidi" w:cstheme="majorBidi"/>
                </w:rPr>
                <w:t>-145,3</w:t>
              </w:r>
            </w:ins>
          </w:p>
        </w:tc>
        <w:tc>
          <w:tcPr>
            <w:tcW w:w="1607" w:type="dxa"/>
            <w:shd w:val="clear" w:color="auto" w:fill="auto"/>
            <w:noWrap/>
            <w:vAlign w:val="bottom"/>
            <w:hideMark/>
          </w:tcPr>
          <w:p w14:paraId="7484235A" w14:textId="77777777" w:rsidR="007A28C9" w:rsidRPr="004308AC" w:rsidRDefault="007A28C9" w:rsidP="004308AC">
            <w:pPr>
              <w:pStyle w:val="Tabletext"/>
              <w:jc w:val="center"/>
              <w:rPr>
                <w:ins w:id="3094" w:author="Author"/>
                <w:rFonts w:asciiTheme="majorBidi" w:hAnsiTheme="majorBidi" w:cstheme="majorBidi"/>
              </w:rPr>
            </w:pPr>
            <w:ins w:id="3095" w:author="Author">
              <w:r w:rsidRPr="004308AC">
                <w:rPr>
                  <w:rFonts w:asciiTheme="majorBidi" w:hAnsiTheme="majorBidi" w:cstheme="majorBidi"/>
                </w:rPr>
                <w:t>2,0</w:t>
              </w:r>
            </w:ins>
          </w:p>
        </w:tc>
        <w:tc>
          <w:tcPr>
            <w:tcW w:w="1877" w:type="dxa"/>
            <w:shd w:val="clear" w:color="auto" w:fill="auto"/>
            <w:noWrap/>
            <w:vAlign w:val="bottom"/>
            <w:hideMark/>
          </w:tcPr>
          <w:p w14:paraId="0C4D1ED9" w14:textId="2E5DD476" w:rsidR="007A28C9" w:rsidRPr="004308AC" w:rsidRDefault="007A28C9" w:rsidP="004308AC">
            <w:pPr>
              <w:pStyle w:val="Tabletext"/>
              <w:jc w:val="center"/>
              <w:rPr>
                <w:ins w:id="3096" w:author="Author"/>
                <w:rFonts w:asciiTheme="majorBidi" w:hAnsiTheme="majorBidi" w:cstheme="majorBidi"/>
              </w:rPr>
            </w:pPr>
            <w:ins w:id="3097" w:author="Author">
              <w:r w:rsidRPr="004308AC">
                <w:rPr>
                  <w:rFonts w:asciiTheme="majorBidi" w:hAnsiTheme="majorBidi" w:cstheme="majorBidi"/>
                </w:rPr>
                <w:t>-76,3</w:t>
              </w:r>
            </w:ins>
          </w:p>
        </w:tc>
      </w:tr>
      <w:tr w:rsidR="007A28C9" w:rsidRPr="004308AC" w14:paraId="3BC5E630" w14:textId="77777777" w:rsidTr="004308AC">
        <w:trPr>
          <w:trHeight w:val="300"/>
          <w:ins w:id="3098" w:author="Author"/>
        </w:trPr>
        <w:tc>
          <w:tcPr>
            <w:tcW w:w="1546" w:type="dxa"/>
          </w:tcPr>
          <w:p w14:paraId="29189EED" w14:textId="77777777" w:rsidR="007A28C9" w:rsidRPr="004308AC" w:rsidRDefault="007A28C9" w:rsidP="004308AC">
            <w:pPr>
              <w:pStyle w:val="Tabletext"/>
              <w:jc w:val="center"/>
              <w:rPr>
                <w:ins w:id="3099" w:author="Author"/>
                <w:rFonts w:asciiTheme="majorBidi" w:hAnsiTheme="majorBidi" w:cstheme="majorBidi"/>
              </w:rPr>
            </w:pPr>
            <w:ins w:id="3100" w:author="Author">
              <w:r w:rsidRPr="004308AC">
                <w:rPr>
                  <w:rFonts w:asciiTheme="majorBidi" w:hAnsiTheme="majorBidi" w:cstheme="majorBidi"/>
                </w:rPr>
                <w:t>10</w:t>
              </w:r>
            </w:ins>
          </w:p>
        </w:tc>
        <w:tc>
          <w:tcPr>
            <w:tcW w:w="1257" w:type="dxa"/>
            <w:shd w:val="clear" w:color="auto" w:fill="auto"/>
            <w:noWrap/>
            <w:vAlign w:val="bottom"/>
            <w:hideMark/>
          </w:tcPr>
          <w:p w14:paraId="3095B9E6" w14:textId="77777777" w:rsidR="007A28C9" w:rsidRPr="004308AC" w:rsidRDefault="007A28C9" w:rsidP="004308AC">
            <w:pPr>
              <w:pStyle w:val="Tabletext"/>
              <w:jc w:val="center"/>
              <w:rPr>
                <w:ins w:id="3101" w:author="Author"/>
                <w:rFonts w:asciiTheme="majorBidi" w:hAnsiTheme="majorBidi" w:cstheme="majorBidi"/>
              </w:rPr>
            </w:pPr>
            <w:ins w:id="3102" w:author="Author">
              <w:r w:rsidRPr="004308AC">
                <w:rPr>
                  <w:rFonts w:asciiTheme="majorBidi" w:hAnsiTheme="majorBidi" w:cstheme="majorBidi"/>
                </w:rPr>
                <w:t>71,0</w:t>
              </w:r>
            </w:ins>
          </w:p>
        </w:tc>
        <w:tc>
          <w:tcPr>
            <w:tcW w:w="1613" w:type="dxa"/>
            <w:shd w:val="clear" w:color="auto" w:fill="auto"/>
            <w:noWrap/>
            <w:vAlign w:val="bottom"/>
            <w:hideMark/>
          </w:tcPr>
          <w:p w14:paraId="7B097130" w14:textId="77777777" w:rsidR="007A28C9" w:rsidRPr="004308AC" w:rsidRDefault="007A28C9" w:rsidP="004308AC">
            <w:pPr>
              <w:pStyle w:val="Tabletext"/>
              <w:jc w:val="center"/>
              <w:rPr>
                <w:ins w:id="3103" w:author="Author"/>
                <w:rFonts w:asciiTheme="majorBidi" w:hAnsiTheme="majorBidi" w:cstheme="majorBidi"/>
              </w:rPr>
            </w:pPr>
            <w:ins w:id="3104" w:author="Author">
              <w:r w:rsidRPr="004308AC">
                <w:rPr>
                  <w:rFonts w:asciiTheme="majorBidi" w:hAnsiTheme="majorBidi" w:cstheme="majorBidi"/>
                </w:rPr>
                <w:t>3,0</w:t>
              </w:r>
            </w:ins>
          </w:p>
        </w:tc>
        <w:tc>
          <w:tcPr>
            <w:tcW w:w="846" w:type="dxa"/>
            <w:shd w:val="clear" w:color="auto" w:fill="auto"/>
            <w:noWrap/>
            <w:vAlign w:val="bottom"/>
            <w:hideMark/>
          </w:tcPr>
          <w:p w14:paraId="344826F7" w14:textId="77777777" w:rsidR="007A28C9" w:rsidRPr="004308AC" w:rsidRDefault="007A28C9" w:rsidP="004308AC">
            <w:pPr>
              <w:pStyle w:val="Tabletext"/>
              <w:jc w:val="center"/>
              <w:rPr>
                <w:ins w:id="3105" w:author="Author"/>
                <w:rFonts w:asciiTheme="majorBidi" w:hAnsiTheme="majorBidi" w:cstheme="majorBidi"/>
              </w:rPr>
            </w:pPr>
            <w:ins w:id="3106" w:author="Author">
              <w:r w:rsidRPr="004308AC">
                <w:rPr>
                  <w:rFonts w:asciiTheme="majorBidi" w:hAnsiTheme="majorBidi" w:cstheme="majorBidi"/>
                </w:rPr>
                <w:t>1932,0</w:t>
              </w:r>
            </w:ins>
          </w:p>
        </w:tc>
        <w:tc>
          <w:tcPr>
            <w:tcW w:w="963" w:type="dxa"/>
            <w:shd w:val="clear" w:color="auto" w:fill="auto"/>
            <w:noWrap/>
            <w:vAlign w:val="bottom"/>
            <w:hideMark/>
          </w:tcPr>
          <w:p w14:paraId="4F0B9431" w14:textId="36FC1869" w:rsidR="007A28C9" w:rsidRPr="004308AC" w:rsidRDefault="007A28C9" w:rsidP="004308AC">
            <w:pPr>
              <w:pStyle w:val="Tabletext"/>
              <w:jc w:val="center"/>
              <w:rPr>
                <w:ins w:id="3107" w:author="Author"/>
                <w:rFonts w:asciiTheme="majorBidi" w:hAnsiTheme="majorBidi" w:cstheme="majorBidi"/>
              </w:rPr>
            </w:pPr>
            <w:ins w:id="3108" w:author="Author">
              <w:r w:rsidRPr="004308AC">
                <w:rPr>
                  <w:rFonts w:asciiTheme="majorBidi" w:hAnsiTheme="majorBidi" w:cstheme="majorBidi"/>
                </w:rPr>
                <w:t>-142,0</w:t>
              </w:r>
            </w:ins>
          </w:p>
        </w:tc>
        <w:tc>
          <w:tcPr>
            <w:tcW w:w="1607" w:type="dxa"/>
            <w:shd w:val="clear" w:color="auto" w:fill="auto"/>
            <w:noWrap/>
            <w:vAlign w:val="bottom"/>
            <w:hideMark/>
          </w:tcPr>
          <w:p w14:paraId="0A40FA10" w14:textId="77777777" w:rsidR="007A28C9" w:rsidRPr="004308AC" w:rsidRDefault="007A28C9" w:rsidP="004308AC">
            <w:pPr>
              <w:pStyle w:val="Tabletext"/>
              <w:jc w:val="center"/>
              <w:rPr>
                <w:ins w:id="3109" w:author="Author"/>
                <w:rFonts w:asciiTheme="majorBidi" w:hAnsiTheme="majorBidi" w:cstheme="majorBidi"/>
              </w:rPr>
            </w:pPr>
            <w:ins w:id="3110" w:author="Author">
              <w:r w:rsidRPr="004308AC">
                <w:rPr>
                  <w:rFonts w:asciiTheme="majorBidi" w:hAnsiTheme="majorBidi" w:cstheme="majorBidi"/>
                </w:rPr>
                <w:t>1,5</w:t>
              </w:r>
            </w:ins>
          </w:p>
        </w:tc>
        <w:tc>
          <w:tcPr>
            <w:tcW w:w="1877" w:type="dxa"/>
            <w:shd w:val="clear" w:color="auto" w:fill="auto"/>
            <w:noWrap/>
            <w:vAlign w:val="bottom"/>
            <w:hideMark/>
          </w:tcPr>
          <w:p w14:paraId="79C5FE9E" w14:textId="51ED437C" w:rsidR="007A28C9" w:rsidRPr="004308AC" w:rsidRDefault="007A28C9" w:rsidP="004308AC">
            <w:pPr>
              <w:pStyle w:val="Tabletext"/>
              <w:jc w:val="center"/>
              <w:rPr>
                <w:ins w:id="3111" w:author="Author"/>
                <w:rFonts w:asciiTheme="majorBidi" w:hAnsiTheme="majorBidi" w:cstheme="majorBidi"/>
              </w:rPr>
            </w:pPr>
            <w:ins w:id="3112" w:author="Author">
              <w:r w:rsidRPr="004308AC">
                <w:rPr>
                  <w:rFonts w:asciiTheme="majorBidi" w:hAnsiTheme="majorBidi" w:cstheme="majorBidi"/>
                </w:rPr>
                <w:t>-73,5</w:t>
              </w:r>
            </w:ins>
          </w:p>
        </w:tc>
      </w:tr>
      <w:tr w:rsidR="007A28C9" w:rsidRPr="004308AC" w14:paraId="58A83A77" w14:textId="77777777" w:rsidTr="004308AC">
        <w:trPr>
          <w:trHeight w:val="300"/>
          <w:ins w:id="3113" w:author="Author"/>
        </w:trPr>
        <w:tc>
          <w:tcPr>
            <w:tcW w:w="1546" w:type="dxa"/>
          </w:tcPr>
          <w:p w14:paraId="321CA3C5" w14:textId="77777777" w:rsidR="007A28C9" w:rsidRPr="004308AC" w:rsidRDefault="007A28C9" w:rsidP="004308AC">
            <w:pPr>
              <w:pStyle w:val="Tabletext"/>
              <w:jc w:val="center"/>
              <w:rPr>
                <w:ins w:id="3114" w:author="Author"/>
                <w:rFonts w:asciiTheme="majorBidi" w:hAnsiTheme="majorBidi" w:cstheme="majorBidi"/>
              </w:rPr>
            </w:pPr>
            <w:ins w:id="3115" w:author="Author">
              <w:r w:rsidRPr="004308AC">
                <w:rPr>
                  <w:rFonts w:asciiTheme="majorBidi" w:hAnsiTheme="majorBidi" w:cstheme="majorBidi"/>
                </w:rPr>
                <w:t>20</w:t>
              </w:r>
            </w:ins>
          </w:p>
        </w:tc>
        <w:tc>
          <w:tcPr>
            <w:tcW w:w="1257" w:type="dxa"/>
            <w:shd w:val="clear" w:color="auto" w:fill="auto"/>
            <w:noWrap/>
            <w:vAlign w:val="bottom"/>
            <w:hideMark/>
          </w:tcPr>
          <w:p w14:paraId="0FC3785D" w14:textId="77777777" w:rsidR="007A28C9" w:rsidRPr="004308AC" w:rsidRDefault="007A28C9" w:rsidP="004308AC">
            <w:pPr>
              <w:pStyle w:val="Tabletext"/>
              <w:jc w:val="center"/>
              <w:rPr>
                <w:ins w:id="3116" w:author="Author"/>
                <w:rFonts w:asciiTheme="majorBidi" w:hAnsiTheme="majorBidi" w:cstheme="majorBidi"/>
              </w:rPr>
            </w:pPr>
            <w:ins w:id="3117" w:author="Author">
              <w:r w:rsidRPr="004308AC">
                <w:rPr>
                  <w:rFonts w:asciiTheme="majorBidi" w:hAnsiTheme="majorBidi" w:cstheme="majorBidi"/>
                </w:rPr>
                <w:t>71,0</w:t>
              </w:r>
            </w:ins>
          </w:p>
        </w:tc>
        <w:tc>
          <w:tcPr>
            <w:tcW w:w="1613" w:type="dxa"/>
            <w:shd w:val="clear" w:color="auto" w:fill="auto"/>
            <w:noWrap/>
            <w:vAlign w:val="bottom"/>
            <w:hideMark/>
          </w:tcPr>
          <w:p w14:paraId="58ED3950" w14:textId="77777777" w:rsidR="007A28C9" w:rsidRPr="004308AC" w:rsidRDefault="007A28C9" w:rsidP="004308AC">
            <w:pPr>
              <w:pStyle w:val="Tabletext"/>
              <w:jc w:val="center"/>
              <w:rPr>
                <w:ins w:id="3118" w:author="Author"/>
                <w:rFonts w:asciiTheme="majorBidi" w:hAnsiTheme="majorBidi" w:cstheme="majorBidi"/>
              </w:rPr>
            </w:pPr>
            <w:ins w:id="3119" w:author="Author">
              <w:r w:rsidRPr="004308AC">
                <w:rPr>
                  <w:rFonts w:asciiTheme="majorBidi" w:hAnsiTheme="majorBidi" w:cstheme="majorBidi"/>
                </w:rPr>
                <w:t>3,0</w:t>
              </w:r>
            </w:ins>
          </w:p>
        </w:tc>
        <w:tc>
          <w:tcPr>
            <w:tcW w:w="846" w:type="dxa"/>
            <w:shd w:val="clear" w:color="auto" w:fill="auto"/>
            <w:noWrap/>
            <w:vAlign w:val="bottom"/>
            <w:hideMark/>
          </w:tcPr>
          <w:p w14:paraId="1FBC8E60" w14:textId="77777777" w:rsidR="007A28C9" w:rsidRPr="004308AC" w:rsidRDefault="007A28C9" w:rsidP="004308AC">
            <w:pPr>
              <w:pStyle w:val="Tabletext"/>
              <w:jc w:val="center"/>
              <w:rPr>
                <w:ins w:id="3120" w:author="Author"/>
                <w:rFonts w:asciiTheme="majorBidi" w:hAnsiTheme="majorBidi" w:cstheme="majorBidi"/>
              </w:rPr>
            </w:pPr>
            <w:ins w:id="3121" w:author="Author">
              <w:r w:rsidRPr="004308AC">
                <w:rPr>
                  <w:rFonts w:asciiTheme="majorBidi" w:hAnsiTheme="majorBidi" w:cstheme="majorBidi"/>
                </w:rPr>
                <w:t>1392,0</w:t>
              </w:r>
            </w:ins>
          </w:p>
        </w:tc>
        <w:tc>
          <w:tcPr>
            <w:tcW w:w="963" w:type="dxa"/>
            <w:shd w:val="clear" w:color="auto" w:fill="auto"/>
            <w:noWrap/>
            <w:vAlign w:val="bottom"/>
            <w:hideMark/>
          </w:tcPr>
          <w:p w14:paraId="1FAECA53" w14:textId="60433D4B" w:rsidR="007A28C9" w:rsidRPr="004308AC" w:rsidRDefault="007A28C9" w:rsidP="004308AC">
            <w:pPr>
              <w:pStyle w:val="Tabletext"/>
              <w:jc w:val="center"/>
              <w:rPr>
                <w:ins w:id="3122" w:author="Author"/>
                <w:rFonts w:asciiTheme="majorBidi" w:hAnsiTheme="majorBidi" w:cstheme="majorBidi"/>
              </w:rPr>
            </w:pPr>
            <w:ins w:id="3123" w:author="Author">
              <w:r w:rsidRPr="004308AC">
                <w:rPr>
                  <w:rFonts w:asciiTheme="majorBidi" w:hAnsiTheme="majorBidi" w:cstheme="majorBidi"/>
                </w:rPr>
                <w:t>-139,2</w:t>
              </w:r>
            </w:ins>
          </w:p>
        </w:tc>
        <w:tc>
          <w:tcPr>
            <w:tcW w:w="1607" w:type="dxa"/>
            <w:shd w:val="clear" w:color="auto" w:fill="auto"/>
            <w:noWrap/>
            <w:vAlign w:val="bottom"/>
            <w:hideMark/>
          </w:tcPr>
          <w:p w14:paraId="0F9496A4" w14:textId="77777777" w:rsidR="007A28C9" w:rsidRPr="004308AC" w:rsidRDefault="007A28C9" w:rsidP="004308AC">
            <w:pPr>
              <w:pStyle w:val="Tabletext"/>
              <w:jc w:val="center"/>
              <w:rPr>
                <w:ins w:id="3124" w:author="Author"/>
                <w:rFonts w:asciiTheme="majorBidi" w:hAnsiTheme="majorBidi" w:cstheme="majorBidi"/>
              </w:rPr>
            </w:pPr>
            <w:ins w:id="3125" w:author="Author">
              <w:r w:rsidRPr="004308AC">
                <w:rPr>
                  <w:rFonts w:asciiTheme="majorBidi" w:hAnsiTheme="majorBidi" w:cstheme="majorBidi"/>
                </w:rPr>
                <w:t>1,0</w:t>
              </w:r>
            </w:ins>
          </w:p>
        </w:tc>
        <w:tc>
          <w:tcPr>
            <w:tcW w:w="1877" w:type="dxa"/>
            <w:shd w:val="clear" w:color="auto" w:fill="auto"/>
            <w:noWrap/>
            <w:vAlign w:val="bottom"/>
            <w:hideMark/>
          </w:tcPr>
          <w:p w14:paraId="5263C5CD" w14:textId="1A0D6E62" w:rsidR="007A28C9" w:rsidRPr="004308AC" w:rsidRDefault="007A28C9" w:rsidP="004308AC">
            <w:pPr>
              <w:pStyle w:val="Tabletext"/>
              <w:jc w:val="center"/>
              <w:rPr>
                <w:ins w:id="3126" w:author="Author"/>
                <w:rFonts w:asciiTheme="majorBidi" w:hAnsiTheme="majorBidi" w:cstheme="majorBidi"/>
              </w:rPr>
            </w:pPr>
            <w:ins w:id="3127" w:author="Author">
              <w:r w:rsidRPr="004308AC">
                <w:rPr>
                  <w:rFonts w:asciiTheme="majorBidi" w:hAnsiTheme="majorBidi" w:cstheme="majorBidi"/>
                </w:rPr>
                <w:t>-71,2</w:t>
              </w:r>
            </w:ins>
          </w:p>
        </w:tc>
      </w:tr>
      <w:tr w:rsidR="007A28C9" w:rsidRPr="004308AC" w14:paraId="6C85D943" w14:textId="77777777" w:rsidTr="004308AC">
        <w:trPr>
          <w:trHeight w:val="300"/>
          <w:ins w:id="3128" w:author="Author"/>
        </w:trPr>
        <w:tc>
          <w:tcPr>
            <w:tcW w:w="1546" w:type="dxa"/>
          </w:tcPr>
          <w:p w14:paraId="48D7BDC6" w14:textId="77777777" w:rsidR="007A28C9" w:rsidRPr="004308AC" w:rsidRDefault="007A28C9" w:rsidP="004308AC">
            <w:pPr>
              <w:pStyle w:val="Tabletext"/>
              <w:jc w:val="center"/>
              <w:rPr>
                <w:ins w:id="3129" w:author="Author"/>
                <w:rFonts w:asciiTheme="majorBidi" w:hAnsiTheme="majorBidi" w:cstheme="majorBidi"/>
              </w:rPr>
            </w:pPr>
            <w:ins w:id="3130" w:author="Author">
              <w:r w:rsidRPr="004308AC">
                <w:rPr>
                  <w:rFonts w:asciiTheme="majorBidi" w:hAnsiTheme="majorBidi" w:cstheme="majorBidi"/>
                </w:rPr>
                <w:t>30</w:t>
              </w:r>
            </w:ins>
          </w:p>
        </w:tc>
        <w:tc>
          <w:tcPr>
            <w:tcW w:w="1257" w:type="dxa"/>
            <w:shd w:val="clear" w:color="auto" w:fill="auto"/>
            <w:noWrap/>
            <w:vAlign w:val="bottom"/>
            <w:hideMark/>
          </w:tcPr>
          <w:p w14:paraId="179826E7" w14:textId="77777777" w:rsidR="007A28C9" w:rsidRPr="004308AC" w:rsidRDefault="007A28C9" w:rsidP="004308AC">
            <w:pPr>
              <w:pStyle w:val="Tabletext"/>
              <w:jc w:val="center"/>
              <w:rPr>
                <w:ins w:id="3131" w:author="Author"/>
                <w:rFonts w:asciiTheme="majorBidi" w:hAnsiTheme="majorBidi" w:cstheme="majorBidi"/>
              </w:rPr>
            </w:pPr>
            <w:ins w:id="3132" w:author="Author">
              <w:r w:rsidRPr="004308AC">
                <w:rPr>
                  <w:rFonts w:asciiTheme="majorBidi" w:hAnsiTheme="majorBidi" w:cstheme="majorBidi"/>
                </w:rPr>
                <w:t>71,0</w:t>
              </w:r>
            </w:ins>
          </w:p>
        </w:tc>
        <w:tc>
          <w:tcPr>
            <w:tcW w:w="1613" w:type="dxa"/>
            <w:shd w:val="clear" w:color="auto" w:fill="auto"/>
            <w:noWrap/>
            <w:vAlign w:val="bottom"/>
            <w:hideMark/>
          </w:tcPr>
          <w:p w14:paraId="43193AD1" w14:textId="77777777" w:rsidR="007A28C9" w:rsidRPr="004308AC" w:rsidRDefault="007A28C9" w:rsidP="004308AC">
            <w:pPr>
              <w:pStyle w:val="Tabletext"/>
              <w:jc w:val="center"/>
              <w:rPr>
                <w:ins w:id="3133" w:author="Author"/>
                <w:rFonts w:asciiTheme="majorBidi" w:hAnsiTheme="majorBidi" w:cstheme="majorBidi"/>
              </w:rPr>
            </w:pPr>
            <w:ins w:id="3134" w:author="Author">
              <w:r w:rsidRPr="004308AC">
                <w:rPr>
                  <w:rFonts w:asciiTheme="majorBidi" w:hAnsiTheme="majorBidi" w:cstheme="majorBidi"/>
                </w:rPr>
                <w:t>3,0</w:t>
              </w:r>
            </w:ins>
          </w:p>
        </w:tc>
        <w:tc>
          <w:tcPr>
            <w:tcW w:w="846" w:type="dxa"/>
            <w:shd w:val="clear" w:color="auto" w:fill="auto"/>
            <w:noWrap/>
            <w:vAlign w:val="bottom"/>
            <w:hideMark/>
          </w:tcPr>
          <w:p w14:paraId="39F24808" w14:textId="77777777" w:rsidR="007A28C9" w:rsidRPr="004308AC" w:rsidRDefault="007A28C9" w:rsidP="004308AC">
            <w:pPr>
              <w:pStyle w:val="Tabletext"/>
              <w:jc w:val="center"/>
              <w:rPr>
                <w:ins w:id="3135" w:author="Author"/>
                <w:rFonts w:asciiTheme="majorBidi" w:hAnsiTheme="majorBidi" w:cstheme="majorBidi"/>
              </w:rPr>
            </w:pPr>
            <w:ins w:id="3136" w:author="Author">
              <w:r w:rsidRPr="004308AC">
                <w:rPr>
                  <w:rFonts w:asciiTheme="majorBidi" w:hAnsiTheme="majorBidi" w:cstheme="majorBidi"/>
                </w:rPr>
                <w:t>1075,0</w:t>
              </w:r>
            </w:ins>
          </w:p>
        </w:tc>
        <w:tc>
          <w:tcPr>
            <w:tcW w:w="963" w:type="dxa"/>
            <w:shd w:val="clear" w:color="auto" w:fill="auto"/>
            <w:noWrap/>
            <w:vAlign w:val="bottom"/>
            <w:hideMark/>
          </w:tcPr>
          <w:p w14:paraId="1EC22829" w14:textId="4292A61A" w:rsidR="007A28C9" w:rsidRPr="004308AC" w:rsidRDefault="007A28C9" w:rsidP="004308AC">
            <w:pPr>
              <w:pStyle w:val="Tabletext"/>
              <w:jc w:val="center"/>
              <w:rPr>
                <w:ins w:id="3137" w:author="Author"/>
                <w:rFonts w:asciiTheme="majorBidi" w:hAnsiTheme="majorBidi" w:cstheme="majorBidi"/>
              </w:rPr>
            </w:pPr>
            <w:ins w:id="3138" w:author="Author">
              <w:r w:rsidRPr="004308AC">
                <w:rPr>
                  <w:rFonts w:asciiTheme="majorBidi" w:hAnsiTheme="majorBidi" w:cstheme="majorBidi"/>
                </w:rPr>
                <w:t>-136,9</w:t>
              </w:r>
            </w:ins>
          </w:p>
        </w:tc>
        <w:tc>
          <w:tcPr>
            <w:tcW w:w="1607" w:type="dxa"/>
            <w:shd w:val="clear" w:color="auto" w:fill="auto"/>
            <w:noWrap/>
            <w:vAlign w:val="bottom"/>
            <w:hideMark/>
          </w:tcPr>
          <w:p w14:paraId="198B6ACA" w14:textId="77777777" w:rsidR="007A28C9" w:rsidRPr="004308AC" w:rsidRDefault="007A28C9" w:rsidP="004308AC">
            <w:pPr>
              <w:pStyle w:val="Tabletext"/>
              <w:jc w:val="center"/>
              <w:rPr>
                <w:ins w:id="3139" w:author="Author"/>
                <w:rFonts w:asciiTheme="majorBidi" w:hAnsiTheme="majorBidi" w:cstheme="majorBidi"/>
              </w:rPr>
            </w:pPr>
            <w:ins w:id="3140" w:author="Author">
              <w:r w:rsidRPr="004308AC">
                <w:rPr>
                  <w:rFonts w:asciiTheme="majorBidi" w:hAnsiTheme="majorBidi" w:cstheme="majorBidi"/>
                </w:rPr>
                <w:t>-0,5</w:t>
              </w:r>
            </w:ins>
          </w:p>
        </w:tc>
        <w:tc>
          <w:tcPr>
            <w:tcW w:w="1877" w:type="dxa"/>
            <w:shd w:val="clear" w:color="auto" w:fill="auto"/>
            <w:noWrap/>
            <w:vAlign w:val="bottom"/>
            <w:hideMark/>
          </w:tcPr>
          <w:p w14:paraId="148C7C36" w14:textId="757BE5AD" w:rsidR="007A28C9" w:rsidRPr="004308AC" w:rsidRDefault="007A28C9" w:rsidP="004308AC">
            <w:pPr>
              <w:pStyle w:val="Tabletext"/>
              <w:jc w:val="center"/>
              <w:rPr>
                <w:ins w:id="3141" w:author="Author"/>
                <w:rFonts w:asciiTheme="majorBidi" w:hAnsiTheme="majorBidi" w:cstheme="majorBidi"/>
              </w:rPr>
            </w:pPr>
            <w:ins w:id="3142" w:author="Author">
              <w:r w:rsidRPr="004308AC">
                <w:rPr>
                  <w:rFonts w:asciiTheme="majorBidi" w:hAnsiTheme="majorBidi" w:cstheme="majorBidi"/>
                </w:rPr>
                <w:t>-70,4</w:t>
              </w:r>
            </w:ins>
          </w:p>
        </w:tc>
      </w:tr>
      <w:tr w:rsidR="007A28C9" w:rsidRPr="004308AC" w14:paraId="08A612D0" w14:textId="77777777" w:rsidTr="004308AC">
        <w:trPr>
          <w:trHeight w:val="300"/>
          <w:ins w:id="3143" w:author="Author"/>
        </w:trPr>
        <w:tc>
          <w:tcPr>
            <w:tcW w:w="1546" w:type="dxa"/>
          </w:tcPr>
          <w:p w14:paraId="65ECE1A3" w14:textId="77777777" w:rsidR="007A28C9" w:rsidRPr="004308AC" w:rsidRDefault="007A28C9" w:rsidP="004308AC">
            <w:pPr>
              <w:pStyle w:val="Tabletext"/>
              <w:jc w:val="center"/>
              <w:rPr>
                <w:ins w:id="3144" w:author="Author"/>
                <w:rFonts w:asciiTheme="majorBidi" w:hAnsiTheme="majorBidi" w:cstheme="majorBidi"/>
              </w:rPr>
            </w:pPr>
            <w:ins w:id="3145" w:author="Author">
              <w:r w:rsidRPr="004308AC">
                <w:rPr>
                  <w:rFonts w:asciiTheme="majorBidi" w:hAnsiTheme="majorBidi" w:cstheme="majorBidi"/>
                </w:rPr>
                <w:t>40</w:t>
              </w:r>
            </w:ins>
          </w:p>
        </w:tc>
        <w:tc>
          <w:tcPr>
            <w:tcW w:w="1257" w:type="dxa"/>
            <w:shd w:val="clear" w:color="auto" w:fill="auto"/>
            <w:noWrap/>
            <w:vAlign w:val="bottom"/>
            <w:hideMark/>
          </w:tcPr>
          <w:p w14:paraId="4B99259F" w14:textId="77777777" w:rsidR="007A28C9" w:rsidRPr="004308AC" w:rsidRDefault="007A28C9" w:rsidP="004308AC">
            <w:pPr>
              <w:pStyle w:val="Tabletext"/>
              <w:jc w:val="center"/>
              <w:rPr>
                <w:ins w:id="3146" w:author="Author"/>
                <w:rFonts w:asciiTheme="majorBidi" w:hAnsiTheme="majorBidi" w:cstheme="majorBidi"/>
              </w:rPr>
            </w:pPr>
            <w:ins w:id="3147" w:author="Author">
              <w:r w:rsidRPr="004308AC">
                <w:rPr>
                  <w:rFonts w:asciiTheme="majorBidi" w:hAnsiTheme="majorBidi" w:cstheme="majorBidi"/>
                </w:rPr>
                <w:t>71,0</w:t>
              </w:r>
            </w:ins>
          </w:p>
        </w:tc>
        <w:tc>
          <w:tcPr>
            <w:tcW w:w="1613" w:type="dxa"/>
            <w:shd w:val="clear" w:color="auto" w:fill="auto"/>
            <w:noWrap/>
            <w:vAlign w:val="bottom"/>
            <w:hideMark/>
          </w:tcPr>
          <w:p w14:paraId="4D4524D2" w14:textId="77777777" w:rsidR="007A28C9" w:rsidRPr="004308AC" w:rsidRDefault="007A28C9" w:rsidP="004308AC">
            <w:pPr>
              <w:pStyle w:val="Tabletext"/>
              <w:jc w:val="center"/>
              <w:rPr>
                <w:ins w:id="3148" w:author="Author"/>
                <w:rFonts w:asciiTheme="majorBidi" w:hAnsiTheme="majorBidi" w:cstheme="majorBidi"/>
              </w:rPr>
            </w:pPr>
            <w:ins w:id="3149" w:author="Author">
              <w:r w:rsidRPr="004308AC">
                <w:rPr>
                  <w:rFonts w:asciiTheme="majorBidi" w:hAnsiTheme="majorBidi" w:cstheme="majorBidi"/>
                </w:rPr>
                <w:t>3,0</w:t>
              </w:r>
            </w:ins>
          </w:p>
        </w:tc>
        <w:tc>
          <w:tcPr>
            <w:tcW w:w="846" w:type="dxa"/>
            <w:shd w:val="clear" w:color="auto" w:fill="auto"/>
            <w:noWrap/>
            <w:vAlign w:val="bottom"/>
            <w:hideMark/>
          </w:tcPr>
          <w:p w14:paraId="70A260E1" w14:textId="77777777" w:rsidR="007A28C9" w:rsidRPr="004308AC" w:rsidRDefault="007A28C9" w:rsidP="004308AC">
            <w:pPr>
              <w:pStyle w:val="Tabletext"/>
              <w:jc w:val="center"/>
              <w:rPr>
                <w:ins w:id="3150" w:author="Author"/>
                <w:rFonts w:asciiTheme="majorBidi" w:hAnsiTheme="majorBidi" w:cstheme="majorBidi"/>
              </w:rPr>
            </w:pPr>
            <w:ins w:id="3151" w:author="Author">
              <w:r w:rsidRPr="004308AC">
                <w:rPr>
                  <w:rFonts w:asciiTheme="majorBidi" w:hAnsiTheme="majorBidi" w:cstheme="majorBidi"/>
                </w:rPr>
                <w:t>882,0</w:t>
              </w:r>
            </w:ins>
          </w:p>
        </w:tc>
        <w:tc>
          <w:tcPr>
            <w:tcW w:w="963" w:type="dxa"/>
            <w:shd w:val="clear" w:color="auto" w:fill="auto"/>
            <w:noWrap/>
            <w:vAlign w:val="bottom"/>
            <w:hideMark/>
          </w:tcPr>
          <w:p w14:paraId="206B9AB7" w14:textId="4FC6805D" w:rsidR="007A28C9" w:rsidRPr="004308AC" w:rsidRDefault="007A28C9" w:rsidP="004308AC">
            <w:pPr>
              <w:pStyle w:val="Tabletext"/>
              <w:jc w:val="center"/>
              <w:rPr>
                <w:ins w:id="3152" w:author="Author"/>
                <w:rFonts w:asciiTheme="majorBidi" w:hAnsiTheme="majorBidi" w:cstheme="majorBidi"/>
              </w:rPr>
            </w:pPr>
            <w:ins w:id="3153" w:author="Author">
              <w:r w:rsidRPr="004308AC">
                <w:rPr>
                  <w:rFonts w:asciiTheme="majorBidi" w:hAnsiTheme="majorBidi" w:cstheme="majorBidi"/>
                </w:rPr>
                <w:t>-135,2</w:t>
              </w:r>
            </w:ins>
          </w:p>
        </w:tc>
        <w:tc>
          <w:tcPr>
            <w:tcW w:w="1607" w:type="dxa"/>
            <w:shd w:val="clear" w:color="auto" w:fill="auto"/>
            <w:noWrap/>
            <w:vAlign w:val="bottom"/>
            <w:hideMark/>
          </w:tcPr>
          <w:p w14:paraId="5B1B2570" w14:textId="77777777" w:rsidR="007A28C9" w:rsidRPr="004308AC" w:rsidRDefault="007A28C9" w:rsidP="004308AC">
            <w:pPr>
              <w:pStyle w:val="Tabletext"/>
              <w:jc w:val="center"/>
              <w:rPr>
                <w:ins w:id="3154" w:author="Author"/>
                <w:rFonts w:asciiTheme="majorBidi" w:hAnsiTheme="majorBidi" w:cstheme="majorBidi"/>
              </w:rPr>
            </w:pPr>
            <w:ins w:id="3155" w:author="Author">
              <w:r w:rsidRPr="004308AC">
                <w:rPr>
                  <w:rFonts w:asciiTheme="majorBidi" w:hAnsiTheme="majorBidi" w:cstheme="majorBidi"/>
                </w:rPr>
                <w:t>-2,0</w:t>
              </w:r>
            </w:ins>
          </w:p>
        </w:tc>
        <w:tc>
          <w:tcPr>
            <w:tcW w:w="1877" w:type="dxa"/>
            <w:shd w:val="clear" w:color="auto" w:fill="auto"/>
            <w:noWrap/>
            <w:vAlign w:val="bottom"/>
            <w:hideMark/>
          </w:tcPr>
          <w:p w14:paraId="3B78140D" w14:textId="4F6B3978" w:rsidR="007A28C9" w:rsidRPr="004308AC" w:rsidRDefault="007A28C9" w:rsidP="004308AC">
            <w:pPr>
              <w:pStyle w:val="Tabletext"/>
              <w:jc w:val="center"/>
              <w:rPr>
                <w:ins w:id="3156" w:author="Author"/>
                <w:rFonts w:asciiTheme="majorBidi" w:hAnsiTheme="majorBidi" w:cstheme="majorBidi"/>
              </w:rPr>
            </w:pPr>
            <w:ins w:id="3157" w:author="Author">
              <w:r w:rsidRPr="004308AC">
                <w:rPr>
                  <w:rFonts w:asciiTheme="majorBidi" w:hAnsiTheme="majorBidi" w:cstheme="majorBidi"/>
                </w:rPr>
                <w:t>-70,2</w:t>
              </w:r>
            </w:ins>
          </w:p>
        </w:tc>
      </w:tr>
      <w:tr w:rsidR="007A28C9" w:rsidRPr="004308AC" w14:paraId="09679CED" w14:textId="77777777" w:rsidTr="004308AC">
        <w:trPr>
          <w:trHeight w:val="300"/>
          <w:ins w:id="3158" w:author="Author"/>
        </w:trPr>
        <w:tc>
          <w:tcPr>
            <w:tcW w:w="1546" w:type="dxa"/>
          </w:tcPr>
          <w:p w14:paraId="662C721A" w14:textId="77777777" w:rsidR="007A28C9" w:rsidRPr="004308AC" w:rsidRDefault="007A28C9" w:rsidP="004308AC">
            <w:pPr>
              <w:pStyle w:val="Tabletext"/>
              <w:jc w:val="center"/>
              <w:rPr>
                <w:ins w:id="3159" w:author="Author"/>
                <w:rFonts w:asciiTheme="majorBidi" w:hAnsiTheme="majorBidi" w:cstheme="majorBidi"/>
              </w:rPr>
            </w:pPr>
            <w:ins w:id="3160" w:author="Author">
              <w:r w:rsidRPr="004308AC">
                <w:rPr>
                  <w:rFonts w:asciiTheme="majorBidi" w:hAnsiTheme="majorBidi" w:cstheme="majorBidi"/>
                </w:rPr>
                <w:t>50</w:t>
              </w:r>
            </w:ins>
          </w:p>
        </w:tc>
        <w:tc>
          <w:tcPr>
            <w:tcW w:w="1257" w:type="dxa"/>
            <w:shd w:val="clear" w:color="auto" w:fill="auto"/>
            <w:noWrap/>
            <w:vAlign w:val="bottom"/>
            <w:hideMark/>
          </w:tcPr>
          <w:p w14:paraId="522246A8" w14:textId="77777777" w:rsidR="007A28C9" w:rsidRPr="004308AC" w:rsidRDefault="007A28C9" w:rsidP="004308AC">
            <w:pPr>
              <w:pStyle w:val="Tabletext"/>
              <w:jc w:val="center"/>
              <w:rPr>
                <w:ins w:id="3161" w:author="Author"/>
                <w:rFonts w:asciiTheme="majorBidi" w:hAnsiTheme="majorBidi" w:cstheme="majorBidi"/>
              </w:rPr>
            </w:pPr>
            <w:ins w:id="3162" w:author="Author">
              <w:r w:rsidRPr="004308AC">
                <w:rPr>
                  <w:rFonts w:asciiTheme="majorBidi" w:hAnsiTheme="majorBidi" w:cstheme="majorBidi"/>
                </w:rPr>
                <w:t>71,0</w:t>
              </w:r>
            </w:ins>
          </w:p>
        </w:tc>
        <w:tc>
          <w:tcPr>
            <w:tcW w:w="1613" w:type="dxa"/>
            <w:shd w:val="clear" w:color="auto" w:fill="auto"/>
            <w:noWrap/>
            <w:vAlign w:val="bottom"/>
            <w:hideMark/>
          </w:tcPr>
          <w:p w14:paraId="07FD7480" w14:textId="77777777" w:rsidR="007A28C9" w:rsidRPr="004308AC" w:rsidRDefault="007A28C9" w:rsidP="004308AC">
            <w:pPr>
              <w:pStyle w:val="Tabletext"/>
              <w:jc w:val="center"/>
              <w:rPr>
                <w:ins w:id="3163" w:author="Author"/>
                <w:rFonts w:asciiTheme="majorBidi" w:hAnsiTheme="majorBidi" w:cstheme="majorBidi"/>
              </w:rPr>
            </w:pPr>
            <w:ins w:id="3164" w:author="Author">
              <w:r w:rsidRPr="004308AC">
                <w:rPr>
                  <w:rFonts w:asciiTheme="majorBidi" w:hAnsiTheme="majorBidi" w:cstheme="majorBidi"/>
                </w:rPr>
                <w:t>3,0</w:t>
              </w:r>
            </w:ins>
          </w:p>
        </w:tc>
        <w:tc>
          <w:tcPr>
            <w:tcW w:w="846" w:type="dxa"/>
            <w:shd w:val="clear" w:color="auto" w:fill="auto"/>
            <w:noWrap/>
            <w:vAlign w:val="bottom"/>
            <w:hideMark/>
          </w:tcPr>
          <w:p w14:paraId="216B0155" w14:textId="77777777" w:rsidR="007A28C9" w:rsidRPr="004308AC" w:rsidRDefault="007A28C9" w:rsidP="004308AC">
            <w:pPr>
              <w:pStyle w:val="Tabletext"/>
              <w:jc w:val="center"/>
              <w:rPr>
                <w:ins w:id="3165" w:author="Author"/>
                <w:rFonts w:asciiTheme="majorBidi" w:hAnsiTheme="majorBidi" w:cstheme="majorBidi"/>
              </w:rPr>
            </w:pPr>
            <w:ins w:id="3166" w:author="Author">
              <w:r w:rsidRPr="004308AC">
                <w:rPr>
                  <w:rFonts w:asciiTheme="majorBidi" w:hAnsiTheme="majorBidi" w:cstheme="majorBidi"/>
                </w:rPr>
                <w:t>761,0</w:t>
              </w:r>
            </w:ins>
          </w:p>
        </w:tc>
        <w:tc>
          <w:tcPr>
            <w:tcW w:w="963" w:type="dxa"/>
            <w:shd w:val="clear" w:color="auto" w:fill="auto"/>
            <w:noWrap/>
            <w:vAlign w:val="bottom"/>
            <w:hideMark/>
          </w:tcPr>
          <w:p w14:paraId="211EE183" w14:textId="1EB3FDEB" w:rsidR="007A28C9" w:rsidRPr="004308AC" w:rsidRDefault="007A28C9" w:rsidP="004308AC">
            <w:pPr>
              <w:pStyle w:val="Tabletext"/>
              <w:jc w:val="center"/>
              <w:rPr>
                <w:ins w:id="3167" w:author="Author"/>
                <w:rFonts w:asciiTheme="majorBidi" w:hAnsiTheme="majorBidi" w:cstheme="majorBidi"/>
              </w:rPr>
            </w:pPr>
            <w:ins w:id="3168" w:author="Author">
              <w:r w:rsidRPr="004308AC">
                <w:rPr>
                  <w:rFonts w:asciiTheme="majorBidi" w:hAnsiTheme="majorBidi" w:cstheme="majorBidi"/>
                </w:rPr>
                <w:t>-133,9</w:t>
              </w:r>
            </w:ins>
          </w:p>
        </w:tc>
        <w:tc>
          <w:tcPr>
            <w:tcW w:w="1607" w:type="dxa"/>
            <w:shd w:val="clear" w:color="auto" w:fill="auto"/>
            <w:noWrap/>
            <w:vAlign w:val="bottom"/>
            <w:hideMark/>
          </w:tcPr>
          <w:p w14:paraId="38BE2AF1" w14:textId="77777777" w:rsidR="007A28C9" w:rsidRPr="004308AC" w:rsidRDefault="007A28C9" w:rsidP="004308AC">
            <w:pPr>
              <w:pStyle w:val="Tabletext"/>
              <w:jc w:val="center"/>
              <w:rPr>
                <w:ins w:id="3169" w:author="Author"/>
                <w:rFonts w:asciiTheme="majorBidi" w:hAnsiTheme="majorBidi" w:cstheme="majorBidi"/>
              </w:rPr>
            </w:pPr>
            <w:ins w:id="3170" w:author="Author">
              <w:r w:rsidRPr="004308AC">
                <w:rPr>
                  <w:rFonts w:asciiTheme="majorBidi" w:hAnsiTheme="majorBidi" w:cstheme="majorBidi"/>
                </w:rPr>
                <w:t>-4,0</w:t>
              </w:r>
            </w:ins>
          </w:p>
        </w:tc>
        <w:tc>
          <w:tcPr>
            <w:tcW w:w="1877" w:type="dxa"/>
            <w:shd w:val="clear" w:color="auto" w:fill="auto"/>
            <w:noWrap/>
            <w:vAlign w:val="bottom"/>
            <w:hideMark/>
          </w:tcPr>
          <w:p w14:paraId="72823CE9" w14:textId="17D40C3A" w:rsidR="007A28C9" w:rsidRPr="004308AC" w:rsidRDefault="007A28C9" w:rsidP="004308AC">
            <w:pPr>
              <w:pStyle w:val="Tabletext"/>
              <w:jc w:val="center"/>
              <w:rPr>
                <w:ins w:id="3171" w:author="Author"/>
                <w:rFonts w:asciiTheme="majorBidi" w:hAnsiTheme="majorBidi" w:cstheme="majorBidi"/>
              </w:rPr>
            </w:pPr>
            <w:ins w:id="3172" w:author="Author">
              <w:r w:rsidRPr="004308AC">
                <w:rPr>
                  <w:rFonts w:asciiTheme="majorBidi" w:hAnsiTheme="majorBidi" w:cstheme="majorBidi"/>
                </w:rPr>
                <w:t>-70,9</w:t>
              </w:r>
            </w:ins>
          </w:p>
        </w:tc>
      </w:tr>
      <w:tr w:rsidR="007A28C9" w:rsidRPr="004308AC" w14:paraId="107DF1C6" w14:textId="77777777" w:rsidTr="004308AC">
        <w:trPr>
          <w:trHeight w:val="300"/>
          <w:ins w:id="3173" w:author="Author"/>
        </w:trPr>
        <w:tc>
          <w:tcPr>
            <w:tcW w:w="1546" w:type="dxa"/>
          </w:tcPr>
          <w:p w14:paraId="66FBE153" w14:textId="77777777" w:rsidR="007A28C9" w:rsidRPr="004308AC" w:rsidRDefault="007A28C9" w:rsidP="004308AC">
            <w:pPr>
              <w:pStyle w:val="Tabletext"/>
              <w:jc w:val="center"/>
              <w:rPr>
                <w:ins w:id="3174" w:author="Author"/>
                <w:rFonts w:asciiTheme="majorBidi" w:hAnsiTheme="majorBidi" w:cstheme="majorBidi"/>
              </w:rPr>
            </w:pPr>
            <w:ins w:id="3175" w:author="Author">
              <w:r w:rsidRPr="004308AC">
                <w:rPr>
                  <w:rFonts w:asciiTheme="majorBidi" w:hAnsiTheme="majorBidi" w:cstheme="majorBidi"/>
                </w:rPr>
                <w:t>60</w:t>
              </w:r>
            </w:ins>
          </w:p>
        </w:tc>
        <w:tc>
          <w:tcPr>
            <w:tcW w:w="1257" w:type="dxa"/>
            <w:shd w:val="clear" w:color="auto" w:fill="auto"/>
            <w:noWrap/>
            <w:vAlign w:val="bottom"/>
            <w:hideMark/>
          </w:tcPr>
          <w:p w14:paraId="680013F4" w14:textId="77777777" w:rsidR="007A28C9" w:rsidRPr="004308AC" w:rsidRDefault="007A28C9" w:rsidP="004308AC">
            <w:pPr>
              <w:pStyle w:val="Tabletext"/>
              <w:jc w:val="center"/>
              <w:rPr>
                <w:ins w:id="3176" w:author="Author"/>
                <w:rFonts w:asciiTheme="majorBidi" w:hAnsiTheme="majorBidi" w:cstheme="majorBidi"/>
              </w:rPr>
            </w:pPr>
            <w:ins w:id="3177" w:author="Author">
              <w:r w:rsidRPr="004308AC">
                <w:rPr>
                  <w:rFonts w:asciiTheme="majorBidi" w:hAnsiTheme="majorBidi" w:cstheme="majorBidi"/>
                </w:rPr>
                <w:t>71,0</w:t>
              </w:r>
            </w:ins>
          </w:p>
        </w:tc>
        <w:tc>
          <w:tcPr>
            <w:tcW w:w="1613" w:type="dxa"/>
            <w:shd w:val="clear" w:color="auto" w:fill="auto"/>
            <w:noWrap/>
            <w:vAlign w:val="bottom"/>
            <w:hideMark/>
          </w:tcPr>
          <w:p w14:paraId="660A5992" w14:textId="77777777" w:rsidR="007A28C9" w:rsidRPr="004308AC" w:rsidRDefault="007A28C9" w:rsidP="004308AC">
            <w:pPr>
              <w:pStyle w:val="Tabletext"/>
              <w:jc w:val="center"/>
              <w:rPr>
                <w:ins w:id="3178" w:author="Author"/>
                <w:rFonts w:asciiTheme="majorBidi" w:hAnsiTheme="majorBidi" w:cstheme="majorBidi"/>
              </w:rPr>
            </w:pPr>
            <w:ins w:id="3179" w:author="Author">
              <w:r w:rsidRPr="004308AC">
                <w:rPr>
                  <w:rFonts w:asciiTheme="majorBidi" w:hAnsiTheme="majorBidi" w:cstheme="majorBidi"/>
                </w:rPr>
                <w:t>3,0</w:t>
              </w:r>
            </w:ins>
          </w:p>
        </w:tc>
        <w:tc>
          <w:tcPr>
            <w:tcW w:w="846" w:type="dxa"/>
            <w:shd w:val="clear" w:color="auto" w:fill="auto"/>
            <w:noWrap/>
            <w:vAlign w:val="bottom"/>
            <w:hideMark/>
          </w:tcPr>
          <w:p w14:paraId="361B1F64" w14:textId="77777777" w:rsidR="007A28C9" w:rsidRPr="004308AC" w:rsidRDefault="007A28C9" w:rsidP="004308AC">
            <w:pPr>
              <w:pStyle w:val="Tabletext"/>
              <w:jc w:val="center"/>
              <w:rPr>
                <w:ins w:id="3180" w:author="Author"/>
                <w:rFonts w:asciiTheme="majorBidi" w:hAnsiTheme="majorBidi" w:cstheme="majorBidi"/>
              </w:rPr>
            </w:pPr>
            <w:ins w:id="3181" w:author="Author">
              <w:r w:rsidRPr="004308AC">
                <w:rPr>
                  <w:rFonts w:asciiTheme="majorBidi" w:hAnsiTheme="majorBidi" w:cstheme="majorBidi"/>
                </w:rPr>
                <w:t>683,0</w:t>
              </w:r>
            </w:ins>
          </w:p>
        </w:tc>
        <w:tc>
          <w:tcPr>
            <w:tcW w:w="963" w:type="dxa"/>
            <w:shd w:val="clear" w:color="auto" w:fill="auto"/>
            <w:noWrap/>
            <w:vAlign w:val="bottom"/>
            <w:hideMark/>
          </w:tcPr>
          <w:p w14:paraId="499001A4" w14:textId="5A2C6954" w:rsidR="007A28C9" w:rsidRPr="004308AC" w:rsidRDefault="007A28C9" w:rsidP="004308AC">
            <w:pPr>
              <w:pStyle w:val="Tabletext"/>
              <w:jc w:val="center"/>
              <w:rPr>
                <w:ins w:id="3182" w:author="Author"/>
                <w:rFonts w:asciiTheme="majorBidi" w:hAnsiTheme="majorBidi" w:cstheme="majorBidi"/>
              </w:rPr>
            </w:pPr>
            <w:ins w:id="3183" w:author="Author">
              <w:r w:rsidRPr="004308AC">
                <w:rPr>
                  <w:rFonts w:asciiTheme="majorBidi" w:hAnsiTheme="majorBidi" w:cstheme="majorBidi"/>
                </w:rPr>
                <w:t>-133,0</w:t>
              </w:r>
            </w:ins>
          </w:p>
        </w:tc>
        <w:tc>
          <w:tcPr>
            <w:tcW w:w="1607" w:type="dxa"/>
            <w:shd w:val="clear" w:color="auto" w:fill="auto"/>
            <w:noWrap/>
            <w:vAlign w:val="bottom"/>
            <w:hideMark/>
          </w:tcPr>
          <w:p w14:paraId="349BC0E7" w14:textId="77777777" w:rsidR="007A28C9" w:rsidRPr="004308AC" w:rsidRDefault="007A28C9" w:rsidP="004308AC">
            <w:pPr>
              <w:pStyle w:val="Tabletext"/>
              <w:jc w:val="center"/>
              <w:rPr>
                <w:ins w:id="3184" w:author="Author"/>
                <w:rFonts w:asciiTheme="majorBidi" w:hAnsiTheme="majorBidi" w:cstheme="majorBidi"/>
              </w:rPr>
            </w:pPr>
            <w:ins w:id="3185" w:author="Author">
              <w:r w:rsidRPr="004308AC">
                <w:rPr>
                  <w:rFonts w:asciiTheme="majorBidi" w:hAnsiTheme="majorBidi" w:cstheme="majorBidi"/>
                </w:rPr>
                <w:t>-5,0</w:t>
              </w:r>
            </w:ins>
          </w:p>
        </w:tc>
        <w:tc>
          <w:tcPr>
            <w:tcW w:w="1877" w:type="dxa"/>
            <w:shd w:val="clear" w:color="auto" w:fill="auto"/>
            <w:noWrap/>
            <w:vAlign w:val="bottom"/>
            <w:hideMark/>
          </w:tcPr>
          <w:p w14:paraId="56442CF7" w14:textId="56C4D943" w:rsidR="007A28C9" w:rsidRPr="004308AC" w:rsidRDefault="007A28C9" w:rsidP="004308AC">
            <w:pPr>
              <w:pStyle w:val="Tabletext"/>
              <w:jc w:val="center"/>
              <w:rPr>
                <w:ins w:id="3186" w:author="Author"/>
                <w:rFonts w:asciiTheme="majorBidi" w:hAnsiTheme="majorBidi" w:cstheme="majorBidi"/>
              </w:rPr>
            </w:pPr>
            <w:ins w:id="3187" w:author="Author">
              <w:r w:rsidRPr="004308AC">
                <w:rPr>
                  <w:rFonts w:asciiTheme="majorBidi" w:hAnsiTheme="majorBidi" w:cstheme="majorBidi"/>
                </w:rPr>
                <w:t>-71,0</w:t>
              </w:r>
            </w:ins>
          </w:p>
        </w:tc>
      </w:tr>
      <w:tr w:rsidR="007A28C9" w:rsidRPr="004308AC" w14:paraId="003FE832" w14:textId="77777777" w:rsidTr="004308AC">
        <w:trPr>
          <w:trHeight w:val="300"/>
          <w:ins w:id="3188" w:author="Author"/>
        </w:trPr>
        <w:tc>
          <w:tcPr>
            <w:tcW w:w="1546" w:type="dxa"/>
          </w:tcPr>
          <w:p w14:paraId="4AB0FDF0" w14:textId="77777777" w:rsidR="007A28C9" w:rsidRPr="004308AC" w:rsidRDefault="007A28C9" w:rsidP="004308AC">
            <w:pPr>
              <w:pStyle w:val="Tabletext"/>
              <w:jc w:val="center"/>
              <w:rPr>
                <w:ins w:id="3189" w:author="Author"/>
                <w:rFonts w:asciiTheme="majorBidi" w:hAnsiTheme="majorBidi" w:cstheme="majorBidi"/>
              </w:rPr>
            </w:pPr>
            <w:ins w:id="3190" w:author="Author">
              <w:r w:rsidRPr="004308AC">
                <w:rPr>
                  <w:rFonts w:asciiTheme="majorBidi" w:hAnsiTheme="majorBidi" w:cstheme="majorBidi"/>
                </w:rPr>
                <w:t>70</w:t>
              </w:r>
            </w:ins>
          </w:p>
        </w:tc>
        <w:tc>
          <w:tcPr>
            <w:tcW w:w="1257" w:type="dxa"/>
            <w:shd w:val="clear" w:color="auto" w:fill="auto"/>
            <w:noWrap/>
            <w:vAlign w:val="bottom"/>
            <w:hideMark/>
          </w:tcPr>
          <w:p w14:paraId="030AC532" w14:textId="77777777" w:rsidR="007A28C9" w:rsidRPr="004308AC" w:rsidRDefault="007A28C9" w:rsidP="004308AC">
            <w:pPr>
              <w:pStyle w:val="Tabletext"/>
              <w:jc w:val="center"/>
              <w:rPr>
                <w:ins w:id="3191" w:author="Author"/>
                <w:rFonts w:asciiTheme="majorBidi" w:hAnsiTheme="majorBidi" w:cstheme="majorBidi"/>
              </w:rPr>
            </w:pPr>
            <w:ins w:id="3192" w:author="Author">
              <w:r w:rsidRPr="004308AC">
                <w:rPr>
                  <w:rFonts w:asciiTheme="majorBidi" w:hAnsiTheme="majorBidi" w:cstheme="majorBidi"/>
                </w:rPr>
                <w:t>71,0</w:t>
              </w:r>
            </w:ins>
          </w:p>
        </w:tc>
        <w:tc>
          <w:tcPr>
            <w:tcW w:w="1613" w:type="dxa"/>
            <w:shd w:val="clear" w:color="auto" w:fill="auto"/>
            <w:noWrap/>
            <w:vAlign w:val="bottom"/>
            <w:hideMark/>
          </w:tcPr>
          <w:p w14:paraId="4F3BBCF2" w14:textId="77777777" w:rsidR="007A28C9" w:rsidRPr="004308AC" w:rsidRDefault="007A28C9" w:rsidP="004308AC">
            <w:pPr>
              <w:pStyle w:val="Tabletext"/>
              <w:jc w:val="center"/>
              <w:rPr>
                <w:ins w:id="3193" w:author="Author"/>
                <w:rFonts w:asciiTheme="majorBidi" w:hAnsiTheme="majorBidi" w:cstheme="majorBidi"/>
              </w:rPr>
            </w:pPr>
            <w:ins w:id="3194" w:author="Author">
              <w:r w:rsidRPr="004308AC">
                <w:rPr>
                  <w:rFonts w:asciiTheme="majorBidi" w:hAnsiTheme="majorBidi" w:cstheme="majorBidi"/>
                </w:rPr>
                <w:t>3,0</w:t>
              </w:r>
            </w:ins>
          </w:p>
        </w:tc>
        <w:tc>
          <w:tcPr>
            <w:tcW w:w="846" w:type="dxa"/>
            <w:shd w:val="clear" w:color="auto" w:fill="auto"/>
            <w:noWrap/>
            <w:vAlign w:val="bottom"/>
            <w:hideMark/>
          </w:tcPr>
          <w:p w14:paraId="41CC6915" w14:textId="77777777" w:rsidR="007A28C9" w:rsidRPr="004308AC" w:rsidRDefault="007A28C9" w:rsidP="004308AC">
            <w:pPr>
              <w:pStyle w:val="Tabletext"/>
              <w:jc w:val="center"/>
              <w:rPr>
                <w:ins w:id="3195" w:author="Author"/>
                <w:rFonts w:asciiTheme="majorBidi" w:hAnsiTheme="majorBidi" w:cstheme="majorBidi"/>
              </w:rPr>
            </w:pPr>
            <w:ins w:id="3196" w:author="Author">
              <w:r w:rsidRPr="004308AC">
                <w:rPr>
                  <w:rFonts w:asciiTheme="majorBidi" w:hAnsiTheme="majorBidi" w:cstheme="majorBidi"/>
                </w:rPr>
                <w:t>635,0</w:t>
              </w:r>
            </w:ins>
          </w:p>
        </w:tc>
        <w:tc>
          <w:tcPr>
            <w:tcW w:w="963" w:type="dxa"/>
            <w:shd w:val="clear" w:color="auto" w:fill="auto"/>
            <w:noWrap/>
            <w:vAlign w:val="bottom"/>
            <w:hideMark/>
          </w:tcPr>
          <w:p w14:paraId="59E81AF3" w14:textId="28B48637" w:rsidR="007A28C9" w:rsidRPr="004308AC" w:rsidRDefault="007A28C9" w:rsidP="004308AC">
            <w:pPr>
              <w:pStyle w:val="Tabletext"/>
              <w:jc w:val="center"/>
              <w:rPr>
                <w:ins w:id="3197" w:author="Author"/>
                <w:rFonts w:asciiTheme="majorBidi" w:hAnsiTheme="majorBidi" w:cstheme="majorBidi"/>
              </w:rPr>
            </w:pPr>
            <w:ins w:id="3198" w:author="Author">
              <w:r w:rsidRPr="004308AC">
                <w:rPr>
                  <w:rFonts w:asciiTheme="majorBidi" w:hAnsiTheme="majorBidi" w:cstheme="majorBidi"/>
                </w:rPr>
                <w:t>-132,4</w:t>
              </w:r>
            </w:ins>
          </w:p>
        </w:tc>
        <w:tc>
          <w:tcPr>
            <w:tcW w:w="1607" w:type="dxa"/>
            <w:shd w:val="clear" w:color="auto" w:fill="auto"/>
            <w:noWrap/>
            <w:vAlign w:val="bottom"/>
            <w:hideMark/>
          </w:tcPr>
          <w:p w14:paraId="385ED1B1" w14:textId="77777777" w:rsidR="007A28C9" w:rsidRPr="004308AC" w:rsidRDefault="007A28C9" w:rsidP="004308AC">
            <w:pPr>
              <w:pStyle w:val="Tabletext"/>
              <w:jc w:val="center"/>
              <w:rPr>
                <w:ins w:id="3199" w:author="Author"/>
                <w:rFonts w:asciiTheme="majorBidi" w:hAnsiTheme="majorBidi" w:cstheme="majorBidi"/>
              </w:rPr>
            </w:pPr>
            <w:ins w:id="3200" w:author="Author">
              <w:r w:rsidRPr="004308AC">
                <w:rPr>
                  <w:rFonts w:asciiTheme="majorBidi" w:hAnsiTheme="majorBidi" w:cstheme="majorBidi"/>
                </w:rPr>
                <w:t>-7,0</w:t>
              </w:r>
            </w:ins>
          </w:p>
        </w:tc>
        <w:tc>
          <w:tcPr>
            <w:tcW w:w="1877" w:type="dxa"/>
            <w:shd w:val="clear" w:color="auto" w:fill="auto"/>
            <w:noWrap/>
            <w:vAlign w:val="bottom"/>
            <w:hideMark/>
          </w:tcPr>
          <w:p w14:paraId="289F3EFB" w14:textId="33E60C8C" w:rsidR="007A28C9" w:rsidRPr="004308AC" w:rsidRDefault="007A28C9" w:rsidP="004308AC">
            <w:pPr>
              <w:pStyle w:val="Tabletext"/>
              <w:jc w:val="center"/>
              <w:rPr>
                <w:ins w:id="3201" w:author="Author"/>
                <w:rFonts w:asciiTheme="majorBidi" w:hAnsiTheme="majorBidi" w:cstheme="majorBidi"/>
              </w:rPr>
            </w:pPr>
            <w:ins w:id="3202" w:author="Author">
              <w:r w:rsidRPr="004308AC">
                <w:rPr>
                  <w:rFonts w:asciiTheme="majorBidi" w:hAnsiTheme="majorBidi" w:cstheme="majorBidi"/>
                </w:rPr>
                <w:t>-72,4</w:t>
              </w:r>
            </w:ins>
          </w:p>
        </w:tc>
      </w:tr>
      <w:tr w:rsidR="007A28C9" w:rsidRPr="004308AC" w14:paraId="29EE462D" w14:textId="77777777" w:rsidTr="004308AC">
        <w:trPr>
          <w:trHeight w:val="300"/>
          <w:ins w:id="3203" w:author="Author"/>
        </w:trPr>
        <w:tc>
          <w:tcPr>
            <w:tcW w:w="1546" w:type="dxa"/>
          </w:tcPr>
          <w:p w14:paraId="2EBB84CE" w14:textId="77777777" w:rsidR="007A28C9" w:rsidRPr="004308AC" w:rsidRDefault="007A28C9" w:rsidP="004308AC">
            <w:pPr>
              <w:pStyle w:val="Tabletext"/>
              <w:jc w:val="center"/>
              <w:rPr>
                <w:ins w:id="3204" w:author="Author"/>
                <w:rFonts w:asciiTheme="majorBidi" w:hAnsiTheme="majorBidi" w:cstheme="majorBidi"/>
              </w:rPr>
            </w:pPr>
            <w:ins w:id="3205" w:author="Author">
              <w:r w:rsidRPr="004308AC">
                <w:rPr>
                  <w:rFonts w:asciiTheme="majorBidi" w:hAnsiTheme="majorBidi" w:cstheme="majorBidi"/>
                </w:rPr>
                <w:t>80</w:t>
              </w:r>
            </w:ins>
          </w:p>
        </w:tc>
        <w:tc>
          <w:tcPr>
            <w:tcW w:w="1257" w:type="dxa"/>
            <w:shd w:val="clear" w:color="auto" w:fill="auto"/>
            <w:noWrap/>
            <w:vAlign w:val="bottom"/>
            <w:hideMark/>
          </w:tcPr>
          <w:p w14:paraId="6AE2A6FB" w14:textId="77777777" w:rsidR="007A28C9" w:rsidRPr="004308AC" w:rsidRDefault="007A28C9" w:rsidP="004308AC">
            <w:pPr>
              <w:pStyle w:val="Tabletext"/>
              <w:jc w:val="center"/>
              <w:rPr>
                <w:ins w:id="3206" w:author="Author"/>
                <w:rFonts w:asciiTheme="majorBidi" w:hAnsiTheme="majorBidi" w:cstheme="majorBidi"/>
              </w:rPr>
            </w:pPr>
            <w:ins w:id="3207" w:author="Author">
              <w:r w:rsidRPr="004308AC">
                <w:rPr>
                  <w:rFonts w:asciiTheme="majorBidi" w:hAnsiTheme="majorBidi" w:cstheme="majorBidi"/>
                </w:rPr>
                <w:t>71,0</w:t>
              </w:r>
            </w:ins>
          </w:p>
        </w:tc>
        <w:tc>
          <w:tcPr>
            <w:tcW w:w="1613" w:type="dxa"/>
            <w:shd w:val="clear" w:color="auto" w:fill="auto"/>
            <w:noWrap/>
            <w:vAlign w:val="bottom"/>
            <w:hideMark/>
          </w:tcPr>
          <w:p w14:paraId="142CD2BD" w14:textId="77777777" w:rsidR="007A28C9" w:rsidRPr="004308AC" w:rsidRDefault="007A28C9" w:rsidP="004308AC">
            <w:pPr>
              <w:pStyle w:val="Tabletext"/>
              <w:jc w:val="center"/>
              <w:rPr>
                <w:ins w:id="3208" w:author="Author"/>
                <w:rFonts w:asciiTheme="majorBidi" w:hAnsiTheme="majorBidi" w:cstheme="majorBidi"/>
              </w:rPr>
            </w:pPr>
            <w:ins w:id="3209" w:author="Author">
              <w:r w:rsidRPr="004308AC">
                <w:rPr>
                  <w:rFonts w:asciiTheme="majorBidi" w:hAnsiTheme="majorBidi" w:cstheme="majorBidi"/>
                </w:rPr>
                <w:t>3,0</w:t>
              </w:r>
            </w:ins>
          </w:p>
        </w:tc>
        <w:tc>
          <w:tcPr>
            <w:tcW w:w="846" w:type="dxa"/>
            <w:shd w:val="clear" w:color="auto" w:fill="auto"/>
            <w:noWrap/>
            <w:vAlign w:val="bottom"/>
            <w:hideMark/>
          </w:tcPr>
          <w:p w14:paraId="169D5156" w14:textId="77777777" w:rsidR="007A28C9" w:rsidRPr="004308AC" w:rsidRDefault="007A28C9" w:rsidP="004308AC">
            <w:pPr>
              <w:pStyle w:val="Tabletext"/>
              <w:jc w:val="center"/>
              <w:rPr>
                <w:ins w:id="3210" w:author="Author"/>
                <w:rFonts w:asciiTheme="majorBidi" w:hAnsiTheme="majorBidi" w:cstheme="majorBidi"/>
              </w:rPr>
            </w:pPr>
            <w:ins w:id="3211" w:author="Author">
              <w:r w:rsidRPr="004308AC">
                <w:rPr>
                  <w:rFonts w:asciiTheme="majorBidi" w:hAnsiTheme="majorBidi" w:cstheme="majorBidi"/>
                </w:rPr>
                <w:t>608,0</w:t>
              </w:r>
            </w:ins>
          </w:p>
        </w:tc>
        <w:tc>
          <w:tcPr>
            <w:tcW w:w="963" w:type="dxa"/>
            <w:shd w:val="clear" w:color="auto" w:fill="auto"/>
            <w:noWrap/>
            <w:vAlign w:val="bottom"/>
            <w:hideMark/>
          </w:tcPr>
          <w:p w14:paraId="2C461E52" w14:textId="44C09673" w:rsidR="007A28C9" w:rsidRPr="004308AC" w:rsidRDefault="007A28C9" w:rsidP="004308AC">
            <w:pPr>
              <w:pStyle w:val="Tabletext"/>
              <w:jc w:val="center"/>
              <w:rPr>
                <w:ins w:id="3212" w:author="Author"/>
                <w:rFonts w:asciiTheme="majorBidi" w:hAnsiTheme="majorBidi" w:cstheme="majorBidi"/>
              </w:rPr>
            </w:pPr>
            <w:ins w:id="3213" w:author="Author">
              <w:r w:rsidRPr="004308AC">
                <w:rPr>
                  <w:rFonts w:asciiTheme="majorBidi" w:hAnsiTheme="majorBidi" w:cstheme="majorBidi"/>
                </w:rPr>
                <w:t>-132,0</w:t>
              </w:r>
            </w:ins>
          </w:p>
        </w:tc>
        <w:tc>
          <w:tcPr>
            <w:tcW w:w="1607" w:type="dxa"/>
            <w:shd w:val="clear" w:color="auto" w:fill="auto"/>
            <w:noWrap/>
            <w:vAlign w:val="bottom"/>
            <w:hideMark/>
          </w:tcPr>
          <w:p w14:paraId="1905ED9C" w14:textId="77777777" w:rsidR="007A28C9" w:rsidRPr="004308AC" w:rsidRDefault="007A28C9" w:rsidP="004308AC">
            <w:pPr>
              <w:pStyle w:val="Tabletext"/>
              <w:jc w:val="center"/>
              <w:rPr>
                <w:ins w:id="3214" w:author="Author"/>
                <w:rFonts w:asciiTheme="majorBidi" w:hAnsiTheme="majorBidi" w:cstheme="majorBidi"/>
              </w:rPr>
            </w:pPr>
            <w:ins w:id="3215" w:author="Author">
              <w:r w:rsidRPr="004308AC">
                <w:rPr>
                  <w:rFonts w:asciiTheme="majorBidi" w:hAnsiTheme="majorBidi" w:cstheme="majorBidi"/>
                </w:rPr>
                <w:t>-8,0</w:t>
              </w:r>
            </w:ins>
          </w:p>
        </w:tc>
        <w:tc>
          <w:tcPr>
            <w:tcW w:w="1877" w:type="dxa"/>
            <w:shd w:val="clear" w:color="auto" w:fill="auto"/>
            <w:noWrap/>
            <w:vAlign w:val="bottom"/>
            <w:hideMark/>
          </w:tcPr>
          <w:p w14:paraId="13792788" w14:textId="0622F7AD" w:rsidR="007A28C9" w:rsidRPr="004308AC" w:rsidRDefault="007A28C9" w:rsidP="004308AC">
            <w:pPr>
              <w:pStyle w:val="Tabletext"/>
              <w:jc w:val="center"/>
              <w:rPr>
                <w:ins w:id="3216" w:author="Author"/>
                <w:rFonts w:asciiTheme="majorBidi" w:hAnsiTheme="majorBidi" w:cstheme="majorBidi"/>
              </w:rPr>
            </w:pPr>
            <w:ins w:id="3217" w:author="Author">
              <w:r w:rsidRPr="004308AC">
                <w:rPr>
                  <w:rFonts w:asciiTheme="majorBidi" w:hAnsiTheme="majorBidi" w:cstheme="majorBidi"/>
                </w:rPr>
                <w:t>-73,0</w:t>
              </w:r>
            </w:ins>
          </w:p>
        </w:tc>
      </w:tr>
      <w:tr w:rsidR="007A28C9" w:rsidRPr="004308AC" w14:paraId="668E44B9" w14:textId="77777777" w:rsidTr="004308AC">
        <w:trPr>
          <w:trHeight w:val="300"/>
          <w:ins w:id="3218" w:author="Author"/>
        </w:trPr>
        <w:tc>
          <w:tcPr>
            <w:tcW w:w="1546" w:type="dxa"/>
          </w:tcPr>
          <w:p w14:paraId="350707E9" w14:textId="77777777" w:rsidR="007A28C9" w:rsidRPr="004308AC" w:rsidRDefault="007A28C9" w:rsidP="004308AC">
            <w:pPr>
              <w:pStyle w:val="Tabletext"/>
              <w:jc w:val="center"/>
              <w:rPr>
                <w:ins w:id="3219" w:author="Author"/>
                <w:rFonts w:asciiTheme="majorBidi" w:hAnsiTheme="majorBidi" w:cstheme="majorBidi"/>
              </w:rPr>
            </w:pPr>
            <w:ins w:id="3220" w:author="Author">
              <w:r w:rsidRPr="004308AC">
                <w:rPr>
                  <w:rFonts w:asciiTheme="majorBidi" w:hAnsiTheme="majorBidi" w:cstheme="majorBidi"/>
                </w:rPr>
                <w:lastRenderedPageBreak/>
                <w:t>90</w:t>
              </w:r>
            </w:ins>
          </w:p>
        </w:tc>
        <w:tc>
          <w:tcPr>
            <w:tcW w:w="1257" w:type="dxa"/>
            <w:shd w:val="clear" w:color="auto" w:fill="auto"/>
            <w:noWrap/>
            <w:vAlign w:val="bottom"/>
            <w:hideMark/>
          </w:tcPr>
          <w:p w14:paraId="69C74E22" w14:textId="77777777" w:rsidR="007A28C9" w:rsidRPr="004308AC" w:rsidRDefault="007A28C9" w:rsidP="004308AC">
            <w:pPr>
              <w:pStyle w:val="Tabletext"/>
              <w:jc w:val="center"/>
              <w:rPr>
                <w:ins w:id="3221" w:author="Author"/>
                <w:rFonts w:asciiTheme="majorBidi" w:hAnsiTheme="majorBidi" w:cstheme="majorBidi"/>
              </w:rPr>
            </w:pPr>
            <w:ins w:id="3222" w:author="Author">
              <w:r w:rsidRPr="004308AC">
                <w:rPr>
                  <w:rFonts w:asciiTheme="majorBidi" w:hAnsiTheme="majorBidi" w:cstheme="majorBidi"/>
                </w:rPr>
                <w:t>71,0</w:t>
              </w:r>
            </w:ins>
          </w:p>
        </w:tc>
        <w:tc>
          <w:tcPr>
            <w:tcW w:w="1613" w:type="dxa"/>
            <w:shd w:val="clear" w:color="auto" w:fill="auto"/>
            <w:noWrap/>
            <w:vAlign w:val="bottom"/>
            <w:hideMark/>
          </w:tcPr>
          <w:p w14:paraId="1E0D5C0D" w14:textId="77777777" w:rsidR="007A28C9" w:rsidRPr="004308AC" w:rsidRDefault="007A28C9" w:rsidP="004308AC">
            <w:pPr>
              <w:pStyle w:val="Tabletext"/>
              <w:jc w:val="center"/>
              <w:rPr>
                <w:ins w:id="3223" w:author="Author"/>
                <w:rFonts w:asciiTheme="majorBidi" w:hAnsiTheme="majorBidi" w:cstheme="majorBidi"/>
              </w:rPr>
            </w:pPr>
            <w:ins w:id="3224" w:author="Author">
              <w:r w:rsidRPr="004308AC">
                <w:rPr>
                  <w:rFonts w:asciiTheme="majorBidi" w:hAnsiTheme="majorBidi" w:cstheme="majorBidi"/>
                </w:rPr>
                <w:t>3,0</w:t>
              </w:r>
            </w:ins>
          </w:p>
        </w:tc>
        <w:tc>
          <w:tcPr>
            <w:tcW w:w="846" w:type="dxa"/>
            <w:shd w:val="clear" w:color="auto" w:fill="auto"/>
            <w:noWrap/>
            <w:vAlign w:val="bottom"/>
            <w:hideMark/>
          </w:tcPr>
          <w:p w14:paraId="01910F35" w14:textId="77777777" w:rsidR="007A28C9" w:rsidRPr="004308AC" w:rsidRDefault="007A28C9" w:rsidP="004308AC">
            <w:pPr>
              <w:pStyle w:val="Tabletext"/>
              <w:jc w:val="center"/>
              <w:rPr>
                <w:ins w:id="3225" w:author="Author"/>
                <w:rFonts w:asciiTheme="majorBidi" w:hAnsiTheme="majorBidi" w:cstheme="majorBidi"/>
              </w:rPr>
            </w:pPr>
            <w:ins w:id="3226" w:author="Author">
              <w:r w:rsidRPr="004308AC">
                <w:rPr>
                  <w:rFonts w:asciiTheme="majorBidi" w:hAnsiTheme="majorBidi" w:cstheme="majorBidi"/>
                </w:rPr>
                <w:t>600,0</w:t>
              </w:r>
            </w:ins>
          </w:p>
        </w:tc>
        <w:tc>
          <w:tcPr>
            <w:tcW w:w="963" w:type="dxa"/>
            <w:shd w:val="clear" w:color="auto" w:fill="auto"/>
            <w:noWrap/>
            <w:vAlign w:val="bottom"/>
            <w:hideMark/>
          </w:tcPr>
          <w:p w14:paraId="35010560" w14:textId="02740B6F" w:rsidR="007A28C9" w:rsidRPr="004308AC" w:rsidRDefault="007A28C9" w:rsidP="004308AC">
            <w:pPr>
              <w:pStyle w:val="Tabletext"/>
              <w:jc w:val="center"/>
              <w:rPr>
                <w:ins w:id="3227" w:author="Author"/>
                <w:rFonts w:asciiTheme="majorBidi" w:hAnsiTheme="majorBidi" w:cstheme="majorBidi"/>
              </w:rPr>
            </w:pPr>
            <w:ins w:id="3228" w:author="Author">
              <w:r w:rsidRPr="004308AC">
                <w:rPr>
                  <w:rFonts w:asciiTheme="majorBidi" w:hAnsiTheme="majorBidi" w:cstheme="majorBidi"/>
                </w:rPr>
                <w:t>-131,9</w:t>
              </w:r>
            </w:ins>
          </w:p>
        </w:tc>
        <w:tc>
          <w:tcPr>
            <w:tcW w:w="1607" w:type="dxa"/>
            <w:shd w:val="clear" w:color="auto" w:fill="auto"/>
            <w:noWrap/>
            <w:vAlign w:val="bottom"/>
            <w:hideMark/>
          </w:tcPr>
          <w:p w14:paraId="0337F24C" w14:textId="77777777" w:rsidR="007A28C9" w:rsidRPr="004308AC" w:rsidRDefault="007A28C9" w:rsidP="004308AC">
            <w:pPr>
              <w:pStyle w:val="Tabletext"/>
              <w:jc w:val="center"/>
              <w:rPr>
                <w:ins w:id="3229" w:author="Author"/>
                <w:rFonts w:asciiTheme="majorBidi" w:hAnsiTheme="majorBidi" w:cstheme="majorBidi"/>
              </w:rPr>
            </w:pPr>
            <w:ins w:id="3230" w:author="Author">
              <w:r w:rsidRPr="004308AC">
                <w:rPr>
                  <w:rFonts w:asciiTheme="majorBidi" w:hAnsiTheme="majorBidi" w:cstheme="majorBidi"/>
                </w:rPr>
                <w:t>-8,5</w:t>
              </w:r>
            </w:ins>
          </w:p>
        </w:tc>
        <w:tc>
          <w:tcPr>
            <w:tcW w:w="1877" w:type="dxa"/>
            <w:shd w:val="clear" w:color="auto" w:fill="auto"/>
            <w:noWrap/>
            <w:vAlign w:val="bottom"/>
            <w:hideMark/>
          </w:tcPr>
          <w:p w14:paraId="1456F1FD" w14:textId="2153D26F" w:rsidR="007A28C9" w:rsidRPr="004308AC" w:rsidRDefault="007A28C9" w:rsidP="004308AC">
            <w:pPr>
              <w:pStyle w:val="Tabletext"/>
              <w:jc w:val="center"/>
              <w:rPr>
                <w:ins w:id="3231" w:author="Author"/>
                <w:rFonts w:asciiTheme="majorBidi" w:hAnsiTheme="majorBidi" w:cstheme="majorBidi"/>
              </w:rPr>
            </w:pPr>
            <w:ins w:id="3232" w:author="Author">
              <w:r w:rsidRPr="004308AC">
                <w:rPr>
                  <w:rFonts w:asciiTheme="majorBidi" w:hAnsiTheme="majorBidi" w:cstheme="majorBidi"/>
                </w:rPr>
                <w:t>-73,4</w:t>
              </w:r>
            </w:ins>
          </w:p>
        </w:tc>
      </w:tr>
    </w:tbl>
    <w:p w14:paraId="03B8EB02" w14:textId="71BAA19C" w:rsidR="004308AC" w:rsidRPr="00423984" w:rsidRDefault="004308AC" w:rsidP="004308AC">
      <w:pPr>
        <w:spacing w:before="360"/>
        <w:jc w:val="center"/>
        <w:rPr>
          <w:ins w:id="3233" w:author="Author"/>
          <w:rFonts w:asciiTheme="majorBidi" w:hAnsiTheme="majorBidi" w:cstheme="majorBidi"/>
          <w:sz w:val="20"/>
          <w:lang w:val="en-US"/>
        </w:rPr>
      </w:pPr>
      <w:ins w:id="3234" w:author="Author">
        <w:r w:rsidRPr="00423984">
          <w:rPr>
            <w:rFonts w:asciiTheme="majorBidi" w:hAnsiTheme="majorBidi" w:cstheme="majorBidi"/>
            <w:sz w:val="20"/>
            <w:lang w:val="en-US"/>
          </w:rPr>
          <w:t xml:space="preserve">TABLE </w:t>
        </w:r>
        <w:r w:rsidR="003A6EEB">
          <w:rPr>
            <w:rFonts w:asciiTheme="majorBidi" w:hAnsiTheme="majorBidi" w:cstheme="majorBidi"/>
            <w:sz w:val="20"/>
            <w:lang w:val="en-US"/>
          </w:rPr>
          <w:t>7-</w:t>
        </w:r>
        <w:r>
          <w:rPr>
            <w:rFonts w:asciiTheme="majorBidi" w:hAnsiTheme="majorBidi" w:cstheme="majorBidi"/>
            <w:sz w:val="20"/>
            <w:lang w:val="en-US"/>
          </w:rPr>
          <w:t>13</w:t>
        </w:r>
      </w:ins>
    </w:p>
    <w:p w14:paraId="43CF533C" w14:textId="4EE9E5F9" w:rsidR="004308AC" w:rsidRPr="004308AC" w:rsidRDefault="004308AC" w:rsidP="004308AC">
      <w:pPr>
        <w:spacing w:before="80" w:after="120"/>
        <w:jc w:val="center"/>
        <w:rPr>
          <w:ins w:id="3235" w:author="Author"/>
          <w:rFonts w:asciiTheme="majorBidi" w:hAnsiTheme="majorBidi" w:cstheme="majorBidi"/>
          <w:b/>
          <w:sz w:val="20"/>
          <w:lang w:val="en-US"/>
        </w:rPr>
      </w:pPr>
      <w:ins w:id="3236" w:author="Author">
        <w:r w:rsidRPr="004308AC">
          <w:rPr>
            <w:rFonts w:asciiTheme="majorBidi" w:hAnsiTheme="majorBidi" w:cstheme="majorBidi"/>
            <w:b/>
            <w:sz w:val="20"/>
            <w:lang w:val="en-US"/>
          </w:rPr>
          <w:t xml:space="preserve">Maximum signal level of unwanted emissions from radar with </w:t>
        </w:r>
        <w:r>
          <w:rPr>
            <w:rFonts w:asciiTheme="majorBidi" w:hAnsiTheme="majorBidi" w:cstheme="majorBidi"/>
            <w:b/>
            <w:sz w:val="20"/>
            <w:lang w:val="en-US"/>
          </w:rPr>
          <w:t>Yagi</w:t>
        </w:r>
        <w:r w:rsidRPr="004308AC">
          <w:rPr>
            <w:rFonts w:asciiTheme="majorBidi" w:hAnsiTheme="majorBidi" w:cstheme="majorBidi"/>
            <w:b/>
            <w:sz w:val="20"/>
            <w:lang w:val="en-US"/>
          </w:rPr>
          <w:t xml:space="preserve"> antenna onboard the satellite</w:t>
        </w:r>
        <w:r>
          <w:rPr>
            <w:rFonts w:asciiTheme="majorBidi" w:hAnsiTheme="majorBidi" w:cstheme="majorBidi"/>
            <w:b/>
            <w:sz w:val="20"/>
            <w:lang w:val="en-US"/>
          </w:rPr>
          <w:t>.</w:t>
        </w:r>
      </w:ins>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46"/>
        <w:gridCol w:w="1257"/>
        <w:gridCol w:w="1624"/>
        <w:gridCol w:w="846"/>
        <w:gridCol w:w="963"/>
        <w:gridCol w:w="1545"/>
        <w:gridCol w:w="1928"/>
      </w:tblGrid>
      <w:tr w:rsidR="004C2748" w:rsidRPr="004308AC" w14:paraId="088939FC" w14:textId="77777777" w:rsidTr="004308AC">
        <w:trPr>
          <w:trHeight w:val="300"/>
          <w:ins w:id="3237" w:author="Author"/>
        </w:trPr>
        <w:tc>
          <w:tcPr>
            <w:tcW w:w="1546" w:type="dxa"/>
            <w:shd w:val="clear" w:color="auto" w:fill="auto"/>
            <w:noWrap/>
            <w:vAlign w:val="bottom"/>
            <w:hideMark/>
          </w:tcPr>
          <w:p w14:paraId="76D1400B" w14:textId="77777777" w:rsidR="004C2748" w:rsidRPr="004308AC" w:rsidRDefault="004C2748" w:rsidP="004308AC">
            <w:pPr>
              <w:pStyle w:val="Tabletext"/>
              <w:jc w:val="center"/>
              <w:rPr>
                <w:ins w:id="3238" w:author="Author"/>
                <w:rFonts w:asciiTheme="majorBidi" w:hAnsiTheme="majorBidi" w:cstheme="majorBidi"/>
              </w:rPr>
            </w:pPr>
            <w:ins w:id="3239" w:author="Author">
              <w:r w:rsidRPr="004308AC">
                <w:rPr>
                  <w:rFonts w:asciiTheme="majorBidi" w:hAnsiTheme="majorBidi" w:cstheme="majorBidi"/>
                </w:rPr>
                <w:t>Elevation angle</w:t>
              </w:r>
            </w:ins>
          </w:p>
        </w:tc>
        <w:tc>
          <w:tcPr>
            <w:tcW w:w="1257" w:type="dxa"/>
            <w:shd w:val="clear" w:color="auto" w:fill="auto"/>
            <w:noWrap/>
            <w:vAlign w:val="bottom"/>
            <w:hideMark/>
          </w:tcPr>
          <w:p w14:paraId="5492DC75" w14:textId="652A7E36" w:rsidR="004C2748" w:rsidRPr="004308AC" w:rsidRDefault="004C2748" w:rsidP="004308AC">
            <w:pPr>
              <w:pStyle w:val="Tabletext"/>
              <w:jc w:val="center"/>
              <w:rPr>
                <w:ins w:id="3240" w:author="Author"/>
                <w:rFonts w:asciiTheme="majorBidi" w:hAnsiTheme="majorBidi" w:cstheme="majorBidi"/>
              </w:rPr>
            </w:pPr>
            <w:ins w:id="3241" w:author="Author">
              <w:r w:rsidRPr="004308AC">
                <w:rPr>
                  <w:rFonts w:asciiTheme="majorBidi" w:hAnsiTheme="majorBidi" w:cstheme="majorBidi"/>
                </w:rPr>
                <w:t>Radar EIRP</w:t>
              </w:r>
            </w:ins>
          </w:p>
        </w:tc>
        <w:tc>
          <w:tcPr>
            <w:tcW w:w="1624" w:type="dxa"/>
            <w:shd w:val="clear" w:color="auto" w:fill="auto"/>
            <w:noWrap/>
            <w:vAlign w:val="bottom"/>
            <w:hideMark/>
          </w:tcPr>
          <w:p w14:paraId="2120637A" w14:textId="77777777" w:rsidR="004C2748" w:rsidRPr="004308AC" w:rsidRDefault="004C2748" w:rsidP="004308AC">
            <w:pPr>
              <w:pStyle w:val="Tabletext"/>
              <w:jc w:val="center"/>
              <w:rPr>
                <w:ins w:id="3242" w:author="Author"/>
                <w:rFonts w:asciiTheme="majorBidi" w:hAnsiTheme="majorBidi" w:cstheme="majorBidi"/>
              </w:rPr>
            </w:pPr>
            <w:ins w:id="3243" w:author="Author">
              <w:r w:rsidRPr="004308AC">
                <w:rPr>
                  <w:rFonts w:asciiTheme="majorBidi" w:hAnsiTheme="majorBidi" w:cstheme="majorBidi"/>
                </w:rPr>
                <w:t>Polarization loss</w:t>
              </w:r>
            </w:ins>
          </w:p>
        </w:tc>
        <w:tc>
          <w:tcPr>
            <w:tcW w:w="846" w:type="dxa"/>
            <w:shd w:val="clear" w:color="auto" w:fill="auto"/>
            <w:noWrap/>
            <w:vAlign w:val="bottom"/>
            <w:hideMark/>
          </w:tcPr>
          <w:p w14:paraId="7294F32B" w14:textId="77777777" w:rsidR="004C2748" w:rsidRPr="004308AC" w:rsidRDefault="004C2748" w:rsidP="004308AC">
            <w:pPr>
              <w:pStyle w:val="Tabletext"/>
              <w:jc w:val="center"/>
              <w:rPr>
                <w:ins w:id="3244" w:author="Author"/>
                <w:rFonts w:asciiTheme="majorBidi" w:hAnsiTheme="majorBidi" w:cstheme="majorBidi"/>
              </w:rPr>
            </w:pPr>
            <w:ins w:id="3245" w:author="Author">
              <w:r w:rsidRPr="004308AC">
                <w:rPr>
                  <w:rFonts w:asciiTheme="majorBidi" w:hAnsiTheme="majorBidi" w:cstheme="majorBidi"/>
                </w:rPr>
                <w:t>Range</w:t>
              </w:r>
            </w:ins>
          </w:p>
        </w:tc>
        <w:tc>
          <w:tcPr>
            <w:tcW w:w="963" w:type="dxa"/>
            <w:shd w:val="clear" w:color="auto" w:fill="auto"/>
            <w:noWrap/>
            <w:vAlign w:val="bottom"/>
            <w:hideMark/>
          </w:tcPr>
          <w:p w14:paraId="5741AD22" w14:textId="77777777" w:rsidR="004C2748" w:rsidRPr="004308AC" w:rsidRDefault="004C2748" w:rsidP="004308AC">
            <w:pPr>
              <w:pStyle w:val="Tabletext"/>
              <w:jc w:val="center"/>
              <w:rPr>
                <w:ins w:id="3246" w:author="Author"/>
                <w:rFonts w:asciiTheme="majorBidi" w:hAnsiTheme="majorBidi" w:cstheme="majorBidi"/>
              </w:rPr>
            </w:pPr>
            <w:ins w:id="3247" w:author="Author">
              <w:r w:rsidRPr="004308AC">
                <w:rPr>
                  <w:rFonts w:asciiTheme="majorBidi" w:hAnsiTheme="majorBidi" w:cstheme="majorBidi"/>
                </w:rPr>
                <w:t>Pathloss</w:t>
              </w:r>
            </w:ins>
          </w:p>
        </w:tc>
        <w:tc>
          <w:tcPr>
            <w:tcW w:w="1545" w:type="dxa"/>
            <w:shd w:val="clear" w:color="auto" w:fill="auto"/>
            <w:noWrap/>
            <w:vAlign w:val="bottom"/>
            <w:hideMark/>
          </w:tcPr>
          <w:p w14:paraId="0D9BDC94" w14:textId="77777777" w:rsidR="004C2748" w:rsidRPr="004308AC" w:rsidRDefault="004C2748" w:rsidP="004308AC">
            <w:pPr>
              <w:pStyle w:val="Tabletext"/>
              <w:jc w:val="center"/>
              <w:rPr>
                <w:ins w:id="3248" w:author="Author"/>
                <w:rFonts w:asciiTheme="majorBidi" w:hAnsiTheme="majorBidi" w:cstheme="majorBidi"/>
              </w:rPr>
            </w:pPr>
            <w:ins w:id="3249" w:author="Author">
              <w:r w:rsidRPr="004308AC">
                <w:rPr>
                  <w:rFonts w:asciiTheme="majorBidi" w:hAnsiTheme="majorBidi" w:cstheme="majorBidi"/>
                </w:rPr>
                <w:t>Satellite antenna gain</w:t>
              </w:r>
            </w:ins>
          </w:p>
        </w:tc>
        <w:tc>
          <w:tcPr>
            <w:tcW w:w="1928" w:type="dxa"/>
            <w:shd w:val="clear" w:color="auto" w:fill="auto"/>
            <w:noWrap/>
            <w:vAlign w:val="bottom"/>
            <w:hideMark/>
          </w:tcPr>
          <w:p w14:paraId="2F69CA78" w14:textId="5E7A4857" w:rsidR="004C2748" w:rsidRPr="004308AC" w:rsidRDefault="004C2748" w:rsidP="004308AC">
            <w:pPr>
              <w:pStyle w:val="Tabletext"/>
              <w:jc w:val="center"/>
              <w:rPr>
                <w:ins w:id="3250" w:author="Author"/>
                <w:rFonts w:asciiTheme="majorBidi" w:hAnsiTheme="majorBidi" w:cstheme="majorBidi"/>
              </w:rPr>
            </w:pPr>
            <w:ins w:id="3251" w:author="Author">
              <w:r w:rsidRPr="004308AC">
                <w:rPr>
                  <w:rFonts w:asciiTheme="majorBidi" w:hAnsiTheme="majorBidi" w:cstheme="majorBidi"/>
                </w:rPr>
                <w:t>Received signal level</w:t>
              </w:r>
            </w:ins>
          </w:p>
        </w:tc>
      </w:tr>
      <w:tr w:rsidR="007D4B9F" w:rsidRPr="004308AC" w14:paraId="0609E55E" w14:textId="77777777" w:rsidTr="004308AC">
        <w:trPr>
          <w:trHeight w:val="300"/>
          <w:ins w:id="3252" w:author="Author"/>
        </w:trPr>
        <w:tc>
          <w:tcPr>
            <w:tcW w:w="1546" w:type="dxa"/>
            <w:shd w:val="clear" w:color="auto" w:fill="auto"/>
            <w:noWrap/>
            <w:vAlign w:val="bottom"/>
            <w:hideMark/>
          </w:tcPr>
          <w:p w14:paraId="13822A9A" w14:textId="77777777" w:rsidR="007D4B9F" w:rsidRPr="004308AC" w:rsidRDefault="007D4B9F" w:rsidP="004308AC">
            <w:pPr>
              <w:pStyle w:val="Tabletext"/>
              <w:jc w:val="center"/>
              <w:rPr>
                <w:ins w:id="3253" w:author="Author"/>
                <w:rFonts w:asciiTheme="majorBidi" w:hAnsiTheme="majorBidi" w:cstheme="majorBidi"/>
              </w:rPr>
            </w:pPr>
            <w:ins w:id="3254" w:author="Author">
              <w:r w:rsidRPr="004308AC">
                <w:rPr>
                  <w:rFonts w:asciiTheme="majorBidi" w:hAnsiTheme="majorBidi" w:cstheme="majorBidi"/>
                </w:rPr>
                <w:t>deg</w:t>
              </w:r>
            </w:ins>
          </w:p>
        </w:tc>
        <w:tc>
          <w:tcPr>
            <w:tcW w:w="1257" w:type="dxa"/>
            <w:shd w:val="clear" w:color="auto" w:fill="auto"/>
            <w:noWrap/>
            <w:vAlign w:val="bottom"/>
            <w:hideMark/>
          </w:tcPr>
          <w:p w14:paraId="03A91650" w14:textId="77777777" w:rsidR="007D4B9F" w:rsidRPr="004308AC" w:rsidRDefault="007D4B9F" w:rsidP="004308AC">
            <w:pPr>
              <w:pStyle w:val="Tabletext"/>
              <w:jc w:val="center"/>
              <w:rPr>
                <w:ins w:id="3255" w:author="Author"/>
                <w:rFonts w:asciiTheme="majorBidi" w:hAnsiTheme="majorBidi" w:cstheme="majorBidi"/>
              </w:rPr>
            </w:pPr>
            <w:ins w:id="3256" w:author="Author">
              <w:r w:rsidRPr="004308AC">
                <w:rPr>
                  <w:rFonts w:asciiTheme="majorBidi" w:hAnsiTheme="majorBidi" w:cstheme="majorBidi"/>
                </w:rPr>
                <w:t>dBW</w:t>
              </w:r>
            </w:ins>
          </w:p>
        </w:tc>
        <w:tc>
          <w:tcPr>
            <w:tcW w:w="1624" w:type="dxa"/>
            <w:shd w:val="clear" w:color="auto" w:fill="auto"/>
            <w:noWrap/>
            <w:vAlign w:val="bottom"/>
            <w:hideMark/>
          </w:tcPr>
          <w:p w14:paraId="08C9AFAA" w14:textId="77777777" w:rsidR="007D4B9F" w:rsidRPr="004308AC" w:rsidRDefault="007D4B9F" w:rsidP="004308AC">
            <w:pPr>
              <w:pStyle w:val="Tabletext"/>
              <w:jc w:val="center"/>
              <w:rPr>
                <w:ins w:id="3257" w:author="Author"/>
                <w:rFonts w:asciiTheme="majorBidi" w:hAnsiTheme="majorBidi" w:cstheme="majorBidi"/>
              </w:rPr>
            </w:pPr>
            <w:ins w:id="3258" w:author="Author">
              <w:r w:rsidRPr="004308AC">
                <w:rPr>
                  <w:rFonts w:asciiTheme="majorBidi" w:hAnsiTheme="majorBidi" w:cstheme="majorBidi"/>
                </w:rPr>
                <w:t>dB</w:t>
              </w:r>
            </w:ins>
          </w:p>
        </w:tc>
        <w:tc>
          <w:tcPr>
            <w:tcW w:w="846" w:type="dxa"/>
            <w:shd w:val="clear" w:color="auto" w:fill="auto"/>
            <w:noWrap/>
            <w:vAlign w:val="bottom"/>
            <w:hideMark/>
          </w:tcPr>
          <w:p w14:paraId="3C64D3DE" w14:textId="77777777" w:rsidR="007D4B9F" w:rsidRPr="004308AC" w:rsidRDefault="007D4B9F" w:rsidP="004308AC">
            <w:pPr>
              <w:pStyle w:val="Tabletext"/>
              <w:jc w:val="center"/>
              <w:rPr>
                <w:ins w:id="3259" w:author="Author"/>
                <w:rFonts w:asciiTheme="majorBidi" w:hAnsiTheme="majorBidi" w:cstheme="majorBidi"/>
              </w:rPr>
            </w:pPr>
            <w:ins w:id="3260" w:author="Author">
              <w:r w:rsidRPr="004308AC">
                <w:rPr>
                  <w:rFonts w:asciiTheme="majorBidi" w:hAnsiTheme="majorBidi" w:cstheme="majorBidi"/>
                </w:rPr>
                <w:t>km</w:t>
              </w:r>
            </w:ins>
          </w:p>
        </w:tc>
        <w:tc>
          <w:tcPr>
            <w:tcW w:w="963" w:type="dxa"/>
            <w:shd w:val="clear" w:color="auto" w:fill="auto"/>
            <w:noWrap/>
            <w:vAlign w:val="bottom"/>
            <w:hideMark/>
          </w:tcPr>
          <w:p w14:paraId="0320AD97" w14:textId="77777777" w:rsidR="007D4B9F" w:rsidRPr="004308AC" w:rsidRDefault="007D4B9F" w:rsidP="004308AC">
            <w:pPr>
              <w:pStyle w:val="Tabletext"/>
              <w:jc w:val="center"/>
              <w:rPr>
                <w:ins w:id="3261" w:author="Author"/>
                <w:rFonts w:asciiTheme="majorBidi" w:hAnsiTheme="majorBidi" w:cstheme="majorBidi"/>
              </w:rPr>
            </w:pPr>
            <w:ins w:id="3262" w:author="Author">
              <w:r w:rsidRPr="004308AC">
                <w:rPr>
                  <w:rFonts w:asciiTheme="majorBidi" w:hAnsiTheme="majorBidi" w:cstheme="majorBidi"/>
                </w:rPr>
                <w:t>dB</w:t>
              </w:r>
            </w:ins>
          </w:p>
        </w:tc>
        <w:tc>
          <w:tcPr>
            <w:tcW w:w="1545" w:type="dxa"/>
            <w:shd w:val="clear" w:color="auto" w:fill="auto"/>
            <w:noWrap/>
            <w:vAlign w:val="bottom"/>
            <w:hideMark/>
          </w:tcPr>
          <w:p w14:paraId="17B02757" w14:textId="77777777" w:rsidR="007D4B9F" w:rsidRPr="004308AC" w:rsidRDefault="007D4B9F" w:rsidP="004308AC">
            <w:pPr>
              <w:pStyle w:val="Tabletext"/>
              <w:jc w:val="center"/>
              <w:rPr>
                <w:ins w:id="3263" w:author="Author"/>
                <w:rFonts w:asciiTheme="majorBidi" w:hAnsiTheme="majorBidi" w:cstheme="majorBidi"/>
              </w:rPr>
            </w:pPr>
            <w:ins w:id="3264" w:author="Author">
              <w:r w:rsidRPr="004308AC">
                <w:rPr>
                  <w:rFonts w:asciiTheme="majorBidi" w:hAnsiTheme="majorBidi" w:cstheme="majorBidi"/>
                </w:rPr>
                <w:t>dBi</w:t>
              </w:r>
            </w:ins>
          </w:p>
        </w:tc>
        <w:tc>
          <w:tcPr>
            <w:tcW w:w="1928" w:type="dxa"/>
            <w:shd w:val="clear" w:color="auto" w:fill="auto"/>
            <w:noWrap/>
            <w:vAlign w:val="bottom"/>
            <w:hideMark/>
          </w:tcPr>
          <w:p w14:paraId="5BE1F1E6" w14:textId="77777777" w:rsidR="007D4B9F" w:rsidRPr="004308AC" w:rsidRDefault="007D4B9F" w:rsidP="004308AC">
            <w:pPr>
              <w:pStyle w:val="Tabletext"/>
              <w:jc w:val="center"/>
              <w:rPr>
                <w:ins w:id="3265" w:author="Author"/>
                <w:rFonts w:asciiTheme="majorBidi" w:hAnsiTheme="majorBidi" w:cstheme="majorBidi"/>
              </w:rPr>
            </w:pPr>
            <w:ins w:id="3266" w:author="Author">
              <w:r w:rsidRPr="004308AC">
                <w:rPr>
                  <w:rFonts w:asciiTheme="majorBidi" w:hAnsiTheme="majorBidi" w:cstheme="majorBidi"/>
                </w:rPr>
                <w:t>dBW</w:t>
              </w:r>
            </w:ins>
          </w:p>
        </w:tc>
      </w:tr>
      <w:tr w:rsidR="007A28C9" w:rsidRPr="004308AC" w14:paraId="73C15524" w14:textId="77777777" w:rsidTr="004308AC">
        <w:trPr>
          <w:trHeight w:val="300"/>
          <w:ins w:id="3267" w:author="Author"/>
        </w:trPr>
        <w:tc>
          <w:tcPr>
            <w:tcW w:w="1546" w:type="dxa"/>
            <w:shd w:val="clear" w:color="auto" w:fill="auto"/>
            <w:noWrap/>
            <w:vAlign w:val="bottom"/>
            <w:hideMark/>
          </w:tcPr>
          <w:p w14:paraId="44B0EE56" w14:textId="77777777" w:rsidR="007A28C9" w:rsidRPr="004308AC" w:rsidRDefault="007A28C9" w:rsidP="004308AC">
            <w:pPr>
              <w:pStyle w:val="Tabletext"/>
              <w:jc w:val="center"/>
              <w:rPr>
                <w:ins w:id="3268" w:author="Author"/>
                <w:rFonts w:asciiTheme="majorBidi" w:hAnsiTheme="majorBidi" w:cstheme="majorBidi"/>
              </w:rPr>
            </w:pPr>
            <w:ins w:id="3269" w:author="Author">
              <w:r w:rsidRPr="004308AC">
                <w:rPr>
                  <w:rFonts w:asciiTheme="majorBidi" w:hAnsiTheme="majorBidi" w:cstheme="majorBidi"/>
                </w:rPr>
                <w:t>0,0</w:t>
              </w:r>
            </w:ins>
          </w:p>
        </w:tc>
        <w:tc>
          <w:tcPr>
            <w:tcW w:w="1257" w:type="dxa"/>
            <w:shd w:val="clear" w:color="auto" w:fill="auto"/>
            <w:noWrap/>
            <w:vAlign w:val="bottom"/>
            <w:hideMark/>
          </w:tcPr>
          <w:p w14:paraId="52B43301" w14:textId="77777777" w:rsidR="007A28C9" w:rsidRPr="004308AC" w:rsidRDefault="007A28C9" w:rsidP="004308AC">
            <w:pPr>
              <w:pStyle w:val="Tabletext"/>
              <w:jc w:val="center"/>
              <w:rPr>
                <w:ins w:id="3270" w:author="Author"/>
                <w:rFonts w:asciiTheme="majorBidi" w:hAnsiTheme="majorBidi" w:cstheme="majorBidi"/>
              </w:rPr>
            </w:pPr>
            <w:ins w:id="3271" w:author="Author">
              <w:r w:rsidRPr="004308AC">
                <w:rPr>
                  <w:rFonts w:asciiTheme="majorBidi" w:hAnsiTheme="majorBidi" w:cstheme="majorBidi"/>
                </w:rPr>
                <w:t>71,0</w:t>
              </w:r>
            </w:ins>
          </w:p>
        </w:tc>
        <w:tc>
          <w:tcPr>
            <w:tcW w:w="1624" w:type="dxa"/>
            <w:shd w:val="clear" w:color="auto" w:fill="auto"/>
            <w:noWrap/>
            <w:vAlign w:val="bottom"/>
            <w:hideMark/>
          </w:tcPr>
          <w:p w14:paraId="66159E6E" w14:textId="77777777" w:rsidR="007A28C9" w:rsidRPr="004308AC" w:rsidRDefault="007A28C9" w:rsidP="004308AC">
            <w:pPr>
              <w:pStyle w:val="Tabletext"/>
              <w:jc w:val="center"/>
              <w:rPr>
                <w:ins w:id="3272" w:author="Author"/>
                <w:rFonts w:asciiTheme="majorBidi" w:hAnsiTheme="majorBidi" w:cstheme="majorBidi"/>
              </w:rPr>
            </w:pPr>
            <w:ins w:id="3273" w:author="Author">
              <w:r w:rsidRPr="004308AC">
                <w:rPr>
                  <w:rFonts w:asciiTheme="majorBidi" w:hAnsiTheme="majorBidi" w:cstheme="majorBidi"/>
                </w:rPr>
                <w:t>3,0</w:t>
              </w:r>
            </w:ins>
          </w:p>
        </w:tc>
        <w:tc>
          <w:tcPr>
            <w:tcW w:w="846" w:type="dxa"/>
            <w:shd w:val="clear" w:color="auto" w:fill="auto"/>
            <w:noWrap/>
            <w:vAlign w:val="bottom"/>
            <w:hideMark/>
          </w:tcPr>
          <w:p w14:paraId="666BBF78" w14:textId="77777777" w:rsidR="007A28C9" w:rsidRPr="004308AC" w:rsidRDefault="007A28C9" w:rsidP="004308AC">
            <w:pPr>
              <w:pStyle w:val="Tabletext"/>
              <w:jc w:val="center"/>
              <w:rPr>
                <w:ins w:id="3274" w:author="Author"/>
                <w:rFonts w:asciiTheme="majorBidi" w:hAnsiTheme="majorBidi" w:cstheme="majorBidi"/>
              </w:rPr>
            </w:pPr>
            <w:ins w:id="3275" w:author="Author">
              <w:r w:rsidRPr="004308AC">
                <w:rPr>
                  <w:rFonts w:asciiTheme="majorBidi" w:hAnsiTheme="majorBidi" w:cstheme="majorBidi"/>
                </w:rPr>
                <w:t>2830,0</w:t>
              </w:r>
            </w:ins>
          </w:p>
        </w:tc>
        <w:tc>
          <w:tcPr>
            <w:tcW w:w="963" w:type="dxa"/>
            <w:shd w:val="clear" w:color="auto" w:fill="auto"/>
            <w:noWrap/>
            <w:vAlign w:val="bottom"/>
            <w:hideMark/>
          </w:tcPr>
          <w:p w14:paraId="4E9D52CF" w14:textId="66685566" w:rsidR="007A28C9" w:rsidRPr="004308AC" w:rsidRDefault="007A28C9" w:rsidP="004308AC">
            <w:pPr>
              <w:pStyle w:val="Tabletext"/>
              <w:jc w:val="center"/>
              <w:rPr>
                <w:ins w:id="3276" w:author="Author"/>
                <w:rFonts w:asciiTheme="majorBidi" w:hAnsiTheme="majorBidi" w:cstheme="majorBidi"/>
              </w:rPr>
            </w:pPr>
            <w:ins w:id="3277" w:author="Author">
              <w:r w:rsidRPr="004308AC">
                <w:rPr>
                  <w:rFonts w:asciiTheme="majorBidi" w:hAnsiTheme="majorBidi" w:cstheme="majorBidi"/>
                </w:rPr>
                <w:t>-145,3</w:t>
              </w:r>
            </w:ins>
          </w:p>
        </w:tc>
        <w:tc>
          <w:tcPr>
            <w:tcW w:w="1545" w:type="dxa"/>
            <w:shd w:val="clear" w:color="auto" w:fill="auto"/>
            <w:noWrap/>
            <w:vAlign w:val="bottom"/>
            <w:hideMark/>
          </w:tcPr>
          <w:p w14:paraId="047E9E7A" w14:textId="77777777" w:rsidR="007A28C9" w:rsidRPr="004308AC" w:rsidRDefault="007A28C9" w:rsidP="004308AC">
            <w:pPr>
              <w:pStyle w:val="Tabletext"/>
              <w:jc w:val="center"/>
              <w:rPr>
                <w:ins w:id="3278" w:author="Author"/>
                <w:rFonts w:asciiTheme="majorBidi" w:hAnsiTheme="majorBidi" w:cstheme="majorBidi"/>
              </w:rPr>
            </w:pPr>
            <w:ins w:id="3279" w:author="Author">
              <w:r w:rsidRPr="004308AC">
                <w:rPr>
                  <w:rFonts w:asciiTheme="majorBidi" w:hAnsiTheme="majorBidi" w:cstheme="majorBidi"/>
                </w:rPr>
                <w:t>8,0</w:t>
              </w:r>
            </w:ins>
          </w:p>
        </w:tc>
        <w:tc>
          <w:tcPr>
            <w:tcW w:w="1928" w:type="dxa"/>
            <w:shd w:val="clear" w:color="auto" w:fill="auto"/>
            <w:noWrap/>
            <w:vAlign w:val="bottom"/>
            <w:hideMark/>
          </w:tcPr>
          <w:p w14:paraId="0892688B" w14:textId="5DEF0188" w:rsidR="007A28C9" w:rsidRPr="004308AC" w:rsidRDefault="007A28C9" w:rsidP="004308AC">
            <w:pPr>
              <w:pStyle w:val="Tabletext"/>
              <w:jc w:val="center"/>
              <w:rPr>
                <w:ins w:id="3280" w:author="Author"/>
                <w:rFonts w:asciiTheme="majorBidi" w:hAnsiTheme="majorBidi" w:cstheme="majorBidi"/>
              </w:rPr>
            </w:pPr>
            <w:ins w:id="3281" w:author="Author">
              <w:r w:rsidRPr="004308AC">
                <w:rPr>
                  <w:rFonts w:asciiTheme="majorBidi" w:hAnsiTheme="majorBidi" w:cstheme="majorBidi"/>
                </w:rPr>
                <w:t>-70,3</w:t>
              </w:r>
            </w:ins>
          </w:p>
        </w:tc>
      </w:tr>
      <w:tr w:rsidR="007A28C9" w:rsidRPr="004308AC" w14:paraId="56C7D83A" w14:textId="77777777" w:rsidTr="004308AC">
        <w:trPr>
          <w:trHeight w:val="300"/>
          <w:ins w:id="3282" w:author="Author"/>
        </w:trPr>
        <w:tc>
          <w:tcPr>
            <w:tcW w:w="1546" w:type="dxa"/>
            <w:shd w:val="clear" w:color="auto" w:fill="auto"/>
            <w:noWrap/>
            <w:vAlign w:val="bottom"/>
            <w:hideMark/>
          </w:tcPr>
          <w:p w14:paraId="5AEC2C34" w14:textId="77777777" w:rsidR="007A28C9" w:rsidRPr="004308AC" w:rsidRDefault="007A28C9" w:rsidP="004308AC">
            <w:pPr>
              <w:pStyle w:val="Tabletext"/>
              <w:jc w:val="center"/>
              <w:rPr>
                <w:ins w:id="3283" w:author="Author"/>
                <w:rFonts w:asciiTheme="majorBidi" w:hAnsiTheme="majorBidi" w:cstheme="majorBidi"/>
              </w:rPr>
            </w:pPr>
            <w:ins w:id="3284" w:author="Author">
              <w:r w:rsidRPr="004308AC">
                <w:rPr>
                  <w:rFonts w:asciiTheme="majorBidi" w:hAnsiTheme="majorBidi" w:cstheme="majorBidi"/>
                </w:rPr>
                <w:t>10,0</w:t>
              </w:r>
            </w:ins>
          </w:p>
        </w:tc>
        <w:tc>
          <w:tcPr>
            <w:tcW w:w="1257" w:type="dxa"/>
            <w:shd w:val="clear" w:color="auto" w:fill="auto"/>
            <w:noWrap/>
            <w:vAlign w:val="bottom"/>
            <w:hideMark/>
          </w:tcPr>
          <w:p w14:paraId="3168B6E9" w14:textId="77777777" w:rsidR="007A28C9" w:rsidRPr="004308AC" w:rsidRDefault="007A28C9" w:rsidP="004308AC">
            <w:pPr>
              <w:pStyle w:val="Tabletext"/>
              <w:jc w:val="center"/>
              <w:rPr>
                <w:ins w:id="3285" w:author="Author"/>
                <w:rFonts w:asciiTheme="majorBidi" w:hAnsiTheme="majorBidi" w:cstheme="majorBidi"/>
              </w:rPr>
            </w:pPr>
            <w:ins w:id="3286" w:author="Author">
              <w:r w:rsidRPr="004308AC">
                <w:rPr>
                  <w:rFonts w:asciiTheme="majorBidi" w:hAnsiTheme="majorBidi" w:cstheme="majorBidi"/>
                </w:rPr>
                <w:t>71,0</w:t>
              </w:r>
            </w:ins>
          </w:p>
        </w:tc>
        <w:tc>
          <w:tcPr>
            <w:tcW w:w="1624" w:type="dxa"/>
            <w:shd w:val="clear" w:color="auto" w:fill="auto"/>
            <w:noWrap/>
            <w:vAlign w:val="bottom"/>
            <w:hideMark/>
          </w:tcPr>
          <w:p w14:paraId="193DD154" w14:textId="77777777" w:rsidR="007A28C9" w:rsidRPr="004308AC" w:rsidRDefault="007A28C9" w:rsidP="004308AC">
            <w:pPr>
              <w:pStyle w:val="Tabletext"/>
              <w:jc w:val="center"/>
              <w:rPr>
                <w:ins w:id="3287" w:author="Author"/>
                <w:rFonts w:asciiTheme="majorBidi" w:hAnsiTheme="majorBidi" w:cstheme="majorBidi"/>
              </w:rPr>
            </w:pPr>
            <w:ins w:id="3288" w:author="Author">
              <w:r w:rsidRPr="004308AC">
                <w:rPr>
                  <w:rFonts w:asciiTheme="majorBidi" w:hAnsiTheme="majorBidi" w:cstheme="majorBidi"/>
                </w:rPr>
                <w:t>3,0</w:t>
              </w:r>
            </w:ins>
          </w:p>
        </w:tc>
        <w:tc>
          <w:tcPr>
            <w:tcW w:w="846" w:type="dxa"/>
            <w:shd w:val="clear" w:color="auto" w:fill="auto"/>
            <w:noWrap/>
            <w:vAlign w:val="bottom"/>
            <w:hideMark/>
          </w:tcPr>
          <w:p w14:paraId="73943E55" w14:textId="77777777" w:rsidR="007A28C9" w:rsidRPr="004308AC" w:rsidRDefault="007A28C9" w:rsidP="004308AC">
            <w:pPr>
              <w:pStyle w:val="Tabletext"/>
              <w:jc w:val="center"/>
              <w:rPr>
                <w:ins w:id="3289" w:author="Author"/>
                <w:rFonts w:asciiTheme="majorBidi" w:hAnsiTheme="majorBidi" w:cstheme="majorBidi"/>
              </w:rPr>
            </w:pPr>
            <w:ins w:id="3290" w:author="Author">
              <w:r w:rsidRPr="004308AC">
                <w:rPr>
                  <w:rFonts w:asciiTheme="majorBidi" w:hAnsiTheme="majorBidi" w:cstheme="majorBidi"/>
                </w:rPr>
                <w:t>1932,0</w:t>
              </w:r>
            </w:ins>
          </w:p>
        </w:tc>
        <w:tc>
          <w:tcPr>
            <w:tcW w:w="963" w:type="dxa"/>
            <w:shd w:val="clear" w:color="auto" w:fill="auto"/>
            <w:noWrap/>
            <w:vAlign w:val="bottom"/>
            <w:hideMark/>
          </w:tcPr>
          <w:p w14:paraId="19283346" w14:textId="7C1C2E7B" w:rsidR="007A28C9" w:rsidRPr="004308AC" w:rsidRDefault="007A28C9" w:rsidP="004308AC">
            <w:pPr>
              <w:pStyle w:val="Tabletext"/>
              <w:jc w:val="center"/>
              <w:rPr>
                <w:ins w:id="3291" w:author="Author"/>
                <w:rFonts w:asciiTheme="majorBidi" w:hAnsiTheme="majorBidi" w:cstheme="majorBidi"/>
              </w:rPr>
            </w:pPr>
            <w:ins w:id="3292" w:author="Author">
              <w:r w:rsidRPr="004308AC">
                <w:rPr>
                  <w:rFonts w:asciiTheme="majorBidi" w:hAnsiTheme="majorBidi" w:cstheme="majorBidi"/>
                </w:rPr>
                <w:t>-142,0</w:t>
              </w:r>
            </w:ins>
          </w:p>
        </w:tc>
        <w:tc>
          <w:tcPr>
            <w:tcW w:w="1545" w:type="dxa"/>
            <w:shd w:val="clear" w:color="auto" w:fill="auto"/>
            <w:noWrap/>
            <w:vAlign w:val="bottom"/>
            <w:hideMark/>
          </w:tcPr>
          <w:p w14:paraId="3643C997" w14:textId="77777777" w:rsidR="007A28C9" w:rsidRPr="004308AC" w:rsidRDefault="007A28C9" w:rsidP="004308AC">
            <w:pPr>
              <w:pStyle w:val="Tabletext"/>
              <w:jc w:val="center"/>
              <w:rPr>
                <w:ins w:id="3293" w:author="Author"/>
                <w:rFonts w:asciiTheme="majorBidi" w:hAnsiTheme="majorBidi" w:cstheme="majorBidi"/>
              </w:rPr>
            </w:pPr>
            <w:ins w:id="3294" w:author="Author">
              <w:r w:rsidRPr="004308AC">
                <w:rPr>
                  <w:rFonts w:asciiTheme="majorBidi" w:hAnsiTheme="majorBidi" w:cstheme="majorBidi"/>
                </w:rPr>
                <w:t>8,0</w:t>
              </w:r>
            </w:ins>
          </w:p>
        </w:tc>
        <w:tc>
          <w:tcPr>
            <w:tcW w:w="1928" w:type="dxa"/>
            <w:shd w:val="clear" w:color="auto" w:fill="auto"/>
            <w:noWrap/>
            <w:vAlign w:val="bottom"/>
            <w:hideMark/>
          </w:tcPr>
          <w:p w14:paraId="6199726E" w14:textId="5AA55FA8" w:rsidR="007A28C9" w:rsidRPr="004308AC" w:rsidRDefault="007A28C9" w:rsidP="004308AC">
            <w:pPr>
              <w:pStyle w:val="Tabletext"/>
              <w:jc w:val="center"/>
              <w:rPr>
                <w:ins w:id="3295" w:author="Author"/>
                <w:rFonts w:asciiTheme="majorBidi" w:hAnsiTheme="majorBidi" w:cstheme="majorBidi"/>
              </w:rPr>
            </w:pPr>
            <w:ins w:id="3296" w:author="Author">
              <w:r w:rsidRPr="004308AC">
                <w:rPr>
                  <w:rFonts w:asciiTheme="majorBidi" w:hAnsiTheme="majorBidi" w:cstheme="majorBidi"/>
                </w:rPr>
                <w:t>-67,0</w:t>
              </w:r>
            </w:ins>
          </w:p>
        </w:tc>
      </w:tr>
      <w:tr w:rsidR="007A28C9" w:rsidRPr="004308AC" w14:paraId="239F1461" w14:textId="77777777" w:rsidTr="004308AC">
        <w:trPr>
          <w:trHeight w:val="300"/>
          <w:ins w:id="3297" w:author="Author"/>
        </w:trPr>
        <w:tc>
          <w:tcPr>
            <w:tcW w:w="1546" w:type="dxa"/>
            <w:shd w:val="clear" w:color="auto" w:fill="auto"/>
            <w:noWrap/>
            <w:vAlign w:val="bottom"/>
            <w:hideMark/>
          </w:tcPr>
          <w:p w14:paraId="4BBF02FC" w14:textId="77777777" w:rsidR="007A28C9" w:rsidRPr="004308AC" w:rsidRDefault="007A28C9" w:rsidP="004308AC">
            <w:pPr>
              <w:pStyle w:val="Tabletext"/>
              <w:jc w:val="center"/>
              <w:rPr>
                <w:ins w:id="3298" w:author="Author"/>
                <w:rFonts w:asciiTheme="majorBidi" w:hAnsiTheme="majorBidi" w:cstheme="majorBidi"/>
              </w:rPr>
            </w:pPr>
            <w:ins w:id="3299" w:author="Author">
              <w:r w:rsidRPr="004308AC">
                <w:rPr>
                  <w:rFonts w:asciiTheme="majorBidi" w:hAnsiTheme="majorBidi" w:cstheme="majorBidi"/>
                </w:rPr>
                <w:t>20,0</w:t>
              </w:r>
            </w:ins>
          </w:p>
        </w:tc>
        <w:tc>
          <w:tcPr>
            <w:tcW w:w="1257" w:type="dxa"/>
            <w:shd w:val="clear" w:color="auto" w:fill="auto"/>
            <w:noWrap/>
            <w:vAlign w:val="bottom"/>
            <w:hideMark/>
          </w:tcPr>
          <w:p w14:paraId="79E2562F" w14:textId="77777777" w:rsidR="007A28C9" w:rsidRPr="004308AC" w:rsidRDefault="007A28C9" w:rsidP="004308AC">
            <w:pPr>
              <w:pStyle w:val="Tabletext"/>
              <w:jc w:val="center"/>
              <w:rPr>
                <w:ins w:id="3300" w:author="Author"/>
                <w:rFonts w:asciiTheme="majorBidi" w:hAnsiTheme="majorBidi" w:cstheme="majorBidi"/>
              </w:rPr>
            </w:pPr>
            <w:ins w:id="3301" w:author="Author">
              <w:r w:rsidRPr="004308AC">
                <w:rPr>
                  <w:rFonts w:asciiTheme="majorBidi" w:hAnsiTheme="majorBidi" w:cstheme="majorBidi"/>
                </w:rPr>
                <w:t>71,0</w:t>
              </w:r>
            </w:ins>
          </w:p>
        </w:tc>
        <w:tc>
          <w:tcPr>
            <w:tcW w:w="1624" w:type="dxa"/>
            <w:shd w:val="clear" w:color="auto" w:fill="auto"/>
            <w:noWrap/>
            <w:vAlign w:val="bottom"/>
            <w:hideMark/>
          </w:tcPr>
          <w:p w14:paraId="7B1144B4" w14:textId="77777777" w:rsidR="007A28C9" w:rsidRPr="004308AC" w:rsidRDefault="007A28C9" w:rsidP="004308AC">
            <w:pPr>
              <w:pStyle w:val="Tabletext"/>
              <w:jc w:val="center"/>
              <w:rPr>
                <w:ins w:id="3302" w:author="Author"/>
                <w:rFonts w:asciiTheme="majorBidi" w:hAnsiTheme="majorBidi" w:cstheme="majorBidi"/>
              </w:rPr>
            </w:pPr>
            <w:ins w:id="3303" w:author="Author">
              <w:r w:rsidRPr="004308AC">
                <w:rPr>
                  <w:rFonts w:asciiTheme="majorBidi" w:hAnsiTheme="majorBidi" w:cstheme="majorBidi"/>
                </w:rPr>
                <w:t>3,0</w:t>
              </w:r>
            </w:ins>
          </w:p>
        </w:tc>
        <w:tc>
          <w:tcPr>
            <w:tcW w:w="846" w:type="dxa"/>
            <w:shd w:val="clear" w:color="auto" w:fill="auto"/>
            <w:noWrap/>
            <w:vAlign w:val="bottom"/>
            <w:hideMark/>
          </w:tcPr>
          <w:p w14:paraId="6085A280" w14:textId="77777777" w:rsidR="007A28C9" w:rsidRPr="004308AC" w:rsidRDefault="007A28C9" w:rsidP="004308AC">
            <w:pPr>
              <w:pStyle w:val="Tabletext"/>
              <w:jc w:val="center"/>
              <w:rPr>
                <w:ins w:id="3304" w:author="Author"/>
                <w:rFonts w:asciiTheme="majorBidi" w:hAnsiTheme="majorBidi" w:cstheme="majorBidi"/>
              </w:rPr>
            </w:pPr>
            <w:ins w:id="3305" w:author="Author">
              <w:r w:rsidRPr="004308AC">
                <w:rPr>
                  <w:rFonts w:asciiTheme="majorBidi" w:hAnsiTheme="majorBidi" w:cstheme="majorBidi"/>
                </w:rPr>
                <w:t>1392,0</w:t>
              </w:r>
            </w:ins>
          </w:p>
        </w:tc>
        <w:tc>
          <w:tcPr>
            <w:tcW w:w="963" w:type="dxa"/>
            <w:shd w:val="clear" w:color="auto" w:fill="auto"/>
            <w:noWrap/>
            <w:vAlign w:val="bottom"/>
            <w:hideMark/>
          </w:tcPr>
          <w:p w14:paraId="01B8051C" w14:textId="2F57C8FE" w:rsidR="007A28C9" w:rsidRPr="004308AC" w:rsidRDefault="007A28C9" w:rsidP="004308AC">
            <w:pPr>
              <w:pStyle w:val="Tabletext"/>
              <w:jc w:val="center"/>
              <w:rPr>
                <w:ins w:id="3306" w:author="Author"/>
                <w:rFonts w:asciiTheme="majorBidi" w:hAnsiTheme="majorBidi" w:cstheme="majorBidi"/>
              </w:rPr>
            </w:pPr>
            <w:ins w:id="3307" w:author="Author">
              <w:r w:rsidRPr="004308AC">
                <w:rPr>
                  <w:rFonts w:asciiTheme="majorBidi" w:hAnsiTheme="majorBidi" w:cstheme="majorBidi"/>
                </w:rPr>
                <w:t>-139,2</w:t>
              </w:r>
            </w:ins>
          </w:p>
        </w:tc>
        <w:tc>
          <w:tcPr>
            <w:tcW w:w="1545" w:type="dxa"/>
            <w:shd w:val="clear" w:color="auto" w:fill="auto"/>
            <w:noWrap/>
            <w:vAlign w:val="bottom"/>
            <w:hideMark/>
          </w:tcPr>
          <w:p w14:paraId="0BA8B946" w14:textId="77777777" w:rsidR="007A28C9" w:rsidRPr="004308AC" w:rsidRDefault="007A28C9" w:rsidP="004308AC">
            <w:pPr>
              <w:pStyle w:val="Tabletext"/>
              <w:jc w:val="center"/>
              <w:rPr>
                <w:ins w:id="3308" w:author="Author"/>
                <w:rFonts w:asciiTheme="majorBidi" w:hAnsiTheme="majorBidi" w:cstheme="majorBidi"/>
              </w:rPr>
            </w:pPr>
            <w:ins w:id="3309" w:author="Author">
              <w:r w:rsidRPr="004308AC">
                <w:rPr>
                  <w:rFonts w:asciiTheme="majorBidi" w:hAnsiTheme="majorBidi" w:cstheme="majorBidi"/>
                </w:rPr>
                <w:t>8,0</w:t>
              </w:r>
            </w:ins>
          </w:p>
        </w:tc>
        <w:tc>
          <w:tcPr>
            <w:tcW w:w="1928" w:type="dxa"/>
            <w:shd w:val="clear" w:color="auto" w:fill="auto"/>
            <w:noWrap/>
            <w:vAlign w:val="bottom"/>
            <w:hideMark/>
          </w:tcPr>
          <w:p w14:paraId="62D86B73" w14:textId="44919702" w:rsidR="007A28C9" w:rsidRPr="004308AC" w:rsidRDefault="007A28C9" w:rsidP="004308AC">
            <w:pPr>
              <w:pStyle w:val="Tabletext"/>
              <w:jc w:val="center"/>
              <w:rPr>
                <w:ins w:id="3310" w:author="Author"/>
                <w:rFonts w:asciiTheme="majorBidi" w:hAnsiTheme="majorBidi" w:cstheme="majorBidi"/>
              </w:rPr>
            </w:pPr>
            <w:ins w:id="3311" w:author="Author">
              <w:r w:rsidRPr="004308AC">
                <w:rPr>
                  <w:rFonts w:asciiTheme="majorBidi" w:hAnsiTheme="majorBidi" w:cstheme="majorBidi"/>
                </w:rPr>
                <w:t>-64,2</w:t>
              </w:r>
            </w:ins>
          </w:p>
        </w:tc>
      </w:tr>
      <w:tr w:rsidR="007A28C9" w:rsidRPr="004308AC" w14:paraId="6B01087F" w14:textId="77777777" w:rsidTr="004308AC">
        <w:trPr>
          <w:trHeight w:val="300"/>
          <w:ins w:id="3312" w:author="Author"/>
        </w:trPr>
        <w:tc>
          <w:tcPr>
            <w:tcW w:w="1546" w:type="dxa"/>
            <w:shd w:val="clear" w:color="auto" w:fill="auto"/>
            <w:noWrap/>
            <w:vAlign w:val="bottom"/>
            <w:hideMark/>
          </w:tcPr>
          <w:p w14:paraId="28DD903A" w14:textId="77777777" w:rsidR="007A28C9" w:rsidRPr="004308AC" w:rsidRDefault="007A28C9" w:rsidP="004308AC">
            <w:pPr>
              <w:pStyle w:val="Tabletext"/>
              <w:jc w:val="center"/>
              <w:rPr>
                <w:ins w:id="3313" w:author="Author"/>
                <w:rFonts w:asciiTheme="majorBidi" w:hAnsiTheme="majorBidi" w:cstheme="majorBidi"/>
              </w:rPr>
            </w:pPr>
            <w:ins w:id="3314" w:author="Author">
              <w:r w:rsidRPr="004308AC">
                <w:rPr>
                  <w:rFonts w:asciiTheme="majorBidi" w:hAnsiTheme="majorBidi" w:cstheme="majorBidi"/>
                </w:rPr>
                <w:t>30,0</w:t>
              </w:r>
            </w:ins>
          </w:p>
        </w:tc>
        <w:tc>
          <w:tcPr>
            <w:tcW w:w="1257" w:type="dxa"/>
            <w:shd w:val="clear" w:color="auto" w:fill="auto"/>
            <w:noWrap/>
            <w:vAlign w:val="bottom"/>
            <w:hideMark/>
          </w:tcPr>
          <w:p w14:paraId="56F2C361" w14:textId="77777777" w:rsidR="007A28C9" w:rsidRPr="004308AC" w:rsidRDefault="007A28C9" w:rsidP="004308AC">
            <w:pPr>
              <w:pStyle w:val="Tabletext"/>
              <w:jc w:val="center"/>
              <w:rPr>
                <w:ins w:id="3315" w:author="Author"/>
                <w:rFonts w:asciiTheme="majorBidi" w:hAnsiTheme="majorBidi" w:cstheme="majorBidi"/>
              </w:rPr>
            </w:pPr>
            <w:ins w:id="3316" w:author="Author">
              <w:r w:rsidRPr="004308AC">
                <w:rPr>
                  <w:rFonts w:asciiTheme="majorBidi" w:hAnsiTheme="majorBidi" w:cstheme="majorBidi"/>
                </w:rPr>
                <w:t>71,0</w:t>
              </w:r>
            </w:ins>
          </w:p>
        </w:tc>
        <w:tc>
          <w:tcPr>
            <w:tcW w:w="1624" w:type="dxa"/>
            <w:shd w:val="clear" w:color="auto" w:fill="auto"/>
            <w:noWrap/>
            <w:vAlign w:val="bottom"/>
            <w:hideMark/>
          </w:tcPr>
          <w:p w14:paraId="3A3E56ED" w14:textId="77777777" w:rsidR="007A28C9" w:rsidRPr="004308AC" w:rsidRDefault="007A28C9" w:rsidP="004308AC">
            <w:pPr>
              <w:pStyle w:val="Tabletext"/>
              <w:jc w:val="center"/>
              <w:rPr>
                <w:ins w:id="3317" w:author="Author"/>
                <w:rFonts w:asciiTheme="majorBidi" w:hAnsiTheme="majorBidi" w:cstheme="majorBidi"/>
              </w:rPr>
            </w:pPr>
            <w:ins w:id="3318" w:author="Author">
              <w:r w:rsidRPr="004308AC">
                <w:rPr>
                  <w:rFonts w:asciiTheme="majorBidi" w:hAnsiTheme="majorBidi" w:cstheme="majorBidi"/>
                </w:rPr>
                <w:t>3,0</w:t>
              </w:r>
            </w:ins>
          </w:p>
        </w:tc>
        <w:tc>
          <w:tcPr>
            <w:tcW w:w="846" w:type="dxa"/>
            <w:shd w:val="clear" w:color="auto" w:fill="auto"/>
            <w:noWrap/>
            <w:vAlign w:val="bottom"/>
            <w:hideMark/>
          </w:tcPr>
          <w:p w14:paraId="04999127" w14:textId="77777777" w:rsidR="007A28C9" w:rsidRPr="004308AC" w:rsidRDefault="007A28C9" w:rsidP="004308AC">
            <w:pPr>
              <w:pStyle w:val="Tabletext"/>
              <w:jc w:val="center"/>
              <w:rPr>
                <w:ins w:id="3319" w:author="Author"/>
                <w:rFonts w:asciiTheme="majorBidi" w:hAnsiTheme="majorBidi" w:cstheme="majorBidi"/>
              </w:rPr>
            </w:pPr>
            <w:ins w:id="3320" w:author="Author">
              <w:r w:rsidRPr="004308AC">
                <w:rPr>
                  <w:rFonts w:asciiTheme="majorBidi" w:hAnsiTheme="majorBidi" w:cstheme="majorBidi"/>
                </w:rPr>
                <w:t>1075,0</w:t>
              </w:r>
            </w:ins>
          </w:p>
        </w:tc>
        <w:tc>
          <w:tcPr>
            <w:tcW w:w="963" w:type="dxa"/>
            <w:shd w:val="clear" w:color="auto" w:fill="auto"/>
            <w:noWrap/>
            <w:vAlign w:val="bottom"/>
            <w:hideMark/>
          </w:tcPr>
          <w:p w14:paraId="12622A7C" w14:textId="3C5C25AB" w:rsidR="007A28C9" w:rsidRPr="004308AC" w:rsidRDefault="007A28C9" w:rsidP="004308AC">
            <w:pPr>
              <w:pStyle w:val="Tabletext"/>
              <w:jc w:val="center"/>
              <w:rPr>
                <w:ins w:id="3321" w:author="Author"/>
                <w:rFonts w:asciiTheme="majorBidi" w:hAnsiTheme="majorBidi" w:cstheme="majorBidi"/>
              </w:rPr>
            </w:pPr>
            <w:ins w:id="3322" w:author="Author">
              <w:r w:rsidRPr="004308AC">
                <w:rPr>
                  <w:rFonts w:asciiTheme="majorBidi" w:hAnsiTheme="majorBidi" w:cstheme="majorBidi"/>
                </w:rPr>
                <w:t>-136,9</w:t>
              </w:r>
            </w:ins>
          </w:p>
        </w:tc>
        <w:tc>
          <w:tcPr>
            <w:tcW w:w="1545" w:type="dxa"/>
            <w:shd w:val="clear" w:color="auto" w:fill="auto"/>
            <w:noWrap/>
            <w:vAlign w:val="bottom"/>
            <w:hideMark/>
          </w:tcPr>
          <w:p w14:paraId="5B049C0E" w14:textId="77777777" w:rsidR="007A28C9" w:rsidRPr="004308AC" w:rsidRDefault="007A28C9" w:rsidP="004308AC">
            <w:pPr>
              <w:pStyle w:val="Tabletext"/>
              <w:jc w:val="center"/>
              <w:rPr>
                <w:ins w:id="3323" w:author="Author"/>
                <w:rFonts w:asciiTheme="majorBidi" w:hAnsiTheme="majorBidi" w:cstheme="majorBidi"/>
              </w:rPr>
            </w:pPr>
            <w:ins w:id="3324" w:author="Author">
              <w:r w:rsidRPr="004308AC">
                <w:rPr>
                  <w:rFonts w:asciiTheme="majorBidi" w:hAnsiTheme="majorBidi" w:cstheme="majorBidi"/>
                </w:rPr>
                <w:t>7,8</w:t>
              </w:r>
            </w:ins>
          </w:p>
        </w:tc>
        <w:tc>
          <w:tcPr>
            <w:tcW w:w="1928" w:type="dxa"/>
            <w:shd w:val="clear" w:color="auto" w:fill="auto"/>
            <w:noWrap/>
            <w:vAlign w:val="bottom"/>
            <w:hideMark/>
          </w:tcPr>
          <w:p w14:paraId="5AE3AA17" w14:textId="5BB187DE" w:rsidR="007A28C9" w:rsidRPr="004308AC" w:rsidRDefault="007A28C9" w:rsidP="004308AC">
            <w:pPr>
              <w:pStyle w:val="Tabletext"/>
              <w:jc w:val="center"/>
              <w:rPr>
                <w:ins w:id="3325" w:author="Author"/>
                <w:rFonts w:asciiTheme="majorBidi" w:hAnsiTheme="majorBidi" w:cstheme="majorBidi"/>
              </w:rPr>
            </w:pPr>
            <w:ins w:id="3326" w:author="Author">
              <w:r w:rsidRPr="004308AC">
                <w:rPr>
                  <w:rFonts w:asciiTheme="majorBidi" w:hAnsiTheme="majorBidi" w:cstheme="majorBidi"/>
                </w:rPr>
                <w:t>-62,1</w:t>
              </w:r>
            </w:ins>
          </w:p>
        </w:tc>
      </w:tr>
      <w:tr w:rsidR="007A28C9" w:rsidRPr="004308AC" w14:paraId="62E7D848" w14:textId="77777777" w:rsidTr="004308AC">
        <w:trPr>
          <w:trHeight w:val="300"/>
          <w:ins w:id="3327" w:author="Author"/>
        </w:trPr>
        <w:tc>
          <w:tcPr>
            <w:tcW w:w="1546" w:type="dxa"/>
            <w:shd w:val="clear" w:color="auto" w:fill="auto"/>
            <w:noWrap/>
            <w:vAlign w:val="bottom"/>
            <w:hideMark/>
          </w:tcPr>
          <w:p w14:paraId="21AFEFAB" w14:textId="77777777" w:rsidR="007A28C9" w:rsidRPr="004308AC" w:rsidRDefault="007A28C9" w:rsidP="004308AC">
            <w:pPr>
              <w:pStyle w:val="Tabletext"/>
              <w:jc w:val="center"/>
              <w:rPr>
                <w:ins w:id="3328" w:author="Author"/>
                <w:rFonts w:asciiTheme="majorBidi" w:hAnsiTheme="majorBidi" w:cstheme="majorBidi"/>
              </w:rPr>
            </w:pPr>
            <w:ins w:id="3329" w:author="Author">
              <w:r w:rsidRPr="004308AC">
                <w:rPr>
                  <w:rFonts w:asciiTheme="majorBidi" w:hAnsiTheme="majorBidi" w:cstheme="majorBidi"/>
                </w:rPr>
                <w:t>40,0</w:t>
              </w:r>
            </w:ins>
          </w:p>
        </w:tc>
        <w:tc>
          <w:tcPr>
            <w:tcW w:w="1257" w:type="dxa"/>
            <w:shd w:val="clear" w:color="auto" w:fill="auto"/>
            <w:noWrap/>
            <w:vAlign w:val="bottom"/>
            <w:hideMark/>
          </w:tcPr>
          <w:p w14:paraId="758A2C97" w14:textId="77777777" w:rsidR="007A28C9" w:rsidRPr="004308AC" w:rsidRDefault="007A28C9" w:rsidP="004308AC">
            <w:pPr>
              <w:pStyle w:val="Tabletext"/>
              <w:jc w:val="center"/>
              <w:rPr>
                <w:ins w:id="3330" w:author="Author"/>
                <w:rFonts w:asciiTheme="majorBidi" w:hAnsiTheme="majorBidi" w:cstheme="majorBidi"/>
              </w:rPr>
            </w:pPr>
            <w:ins w:id="3331" w:author="Author">
              <w:r w:rsidRPr="004308AC">
                <w:rPr>
                  <w:rFonts w:asciiTheme="majorBidi" w:hAnsiTheme="majorBidi" w:cstheme="majorBidi"/>
                </w:rPr>
                <w:t>71,0</w:t>
              </w:r>
            </w:ins>
          </w:p>
        </w:tc>
        <w:tc>
          <w:tcPr>
            <w:tcW w:w="1624" w:type="dxa"/>
            <w:shd w:val="clear" w:color="auto" w:fill="auto"/>
            <w:noWrap/>
            <w:vAlign w:val="bottom"/>
            <w:hideMark/>
          </w:tcPr>
          <w:p w14:paraId="50DD82E8" w14:textId="77777777" w:rsidR="007A28C9" w:rsidRPr="004308AC" w:rsidRDefault="007A28C9" w:rsidP="004308AC">
            <w:pPr>
              <w:pStyle w:val="Tabletext"/>
              <w:jc w:val="center"/>
              <w:rPr>
                <w:ins w:id="3332" w:author="Author"/>
                <w:rFonts w:asciiTheme="majorBidi" w:hAnsiTheme="majorBidi" w:cstheme="majorBidi"/>
              </w:rPr>
            </w:pPr>
            <w:ins w:id="3333" w:author="Author">
              <w:r w:rsidRPr="004308AC">
                <w:rPr>
                  <w:rFonts w:asciiTheme="majorBidi" w:hAnsiTheme="majorBidi" w:cstheme="majorBidi"/>
                </w:rPr>
                <w:t>3,0</w:t>
              </w:r>
            </w:ins>
          </w:p>
        </w:tc>
        <w:tc>
          <w:tcPr>
            <w:tcW w:w="846" w:type="dxa"/>
            <w:shd w:val="clear" w:color="auto" w:fill="auto"/>
            <w:noWrap/>
            <w:vAlign w:val="bottom"/>
            <w:hideMark/>
          </w:tcPr>
          <w:p w14:paraId="5CF3E767" w14:textId="77777777" w:rsidR="007A28C9" w:rsidRPr="004308AC" w:rsidRDefault="007A28C9" w:rsidP="004308AC">
            <w:pPr>
              <w:pStyle w:val="Tabletext"/>
              <w:jc w:val="center"/>
              <w:rPr>
                <w:ins w:id="3334" w:author="Author"/>
                <w:rFonts w:asciiTheme="majorBidi" w:hAnsiTheme="majorBidi" w:cstheme="majorBidi"/>
              </w:rPr>
            </w:pPr>
            <w:ins w:id="3335" w:author="Author">
              <w:r w:rsidRPr="004308AC">
                <w:rPr>
                  <w:rFonts w:asciiTheme="majorBidi" w:hAnsiTheme="majorBidi" w:cstheme="majorBidi"/>
                </w:rPr>
                <w:t>882,0</w:t>
              </w:r>
            </w:ins>
          </w:p>
        </w:tc>
        <w:tc>
          <w:tcPr>
            <w:tcW w:w="963" w:type="dxa"/>
            <w:shd w:val="clear" w:color="auto" w:fill="auto"/>
            <w:noWrap/>
            <w:vAlign w:val="bottom"/>
            <w:hideMark/>
          </w:tcPr>
          <w:p w14:paraId="1401548E" w14:textId="31DD72CB" w:rsidR="007A28C9" w:rsidRPr="004308AC" w:rsidRDefault="007A28C9" w:rsidP="004308AC">
            <w:pPr>
              <w:pStyle w:val="Tabletext"/>
              <w:jc w:val="center"/>
              <w:rPr>
                <w:ins w:id="3336" w:author="Author"/>
                <w:rFonts w:asciiTheme="majorBidi" w:hAnsiTheme="majorBidi" w:cstheme="majorBidi"/>
              </w:rPr>
            </w:pPr>
            <w:ins w:id="3337" w:author="Author">
              <w:r w:rsidRPr="004308AC">
                <w:rPr>
                  <w:rFonts w:asciiTheme="majorBidi" w:hAnsiTheme="majorBidi" w:cstheme="majorBidi"/>
                </w:rPr>
                <w:t>-135,2</w:t>
              </w:r>
            </w:ins>
          </w:p>
        </w:tc>
        <w:tc>
          <w:tcPr>
            <w:tcW w:w="1545" w:type="dxa"/>
            <w:shd w:val="clear" w:color="auto" w:fill="auto"/>
            <w:noWrap/>
            <w:vAlign w:val="bottom"/>
            <w:hideMark/>
          </w:tcPr>
          <w:p w14:paraId="121581E9" w14:textId="77777777" w:rsidR="007A28C9" w:rsidRPr="004308AC" w:rsidRDefault="007A28C9" w:rsidP="004308AC">
            <w:pPr>
              <w:pStyle w:val="Tabletext"/>
              <w:jc w:val="center"/>
              <w:rPr>
                <w:ins w:id="3338" w:author="Author"/>
                <w:rFonts w:asciiTheme="majorBidi" w:hAnsiTheme="majorBidi" w:cstheme="majorBidi"/>
              </w:rPr>
            </w:pPr>
            <w:ins w:id="3339" w:author="Author">
              <w:r w:rsidRPr="004308AC">
                <w:rPr>
                  <w:rFonts w:asciiTheme="majorBidi" w:hAnsiTheme="majorBidi" w:cstheme="majorBidi"/>
                </w:rPr>
                <w:t>6,9</w:t>
              </w:r>
            </w:ins>
          </w:p>
        </w:tc>
        <w:tc>
          <w:tcPr>
            <w:tcW w:w="1928" w:type="dxa"/>
            <w:shd w:val="clear" w:color="auto" w:fill="auto"/>
            <w:noWrap/>
            <w:vAlign w:val="bottom"/>
            <w:hideMark/>
          </w:tcPr>
          <w:p w14:paraId="5E259592" w14:textId="1D569B95" w:rsidR="007A28C9" w:rsidRPr="004308AC" w:rsidRDefault="007A28C9" w:rsidP="004308AC">
            <w:pPr>
              <w:pStyle w:val="Tabletext"/>
              <w:jc w:val="center"/>
              <w:rPr>
                <w:ins w:id="3340" w:author="Author"/>
                <w:rFonts w:asciiTheme="majorBidi" w:hAnsiTheme="majorBidi" w:cstheme="majorBidi"/>
              </w:rPr>
            </w:pPr>
            <w:ins w:id="3341" w:author="Author">
              <w:r w:rsidRPr="004308AC">
                <w:rPr>
                  <w:rFonts w:asciiTheme="majorBidi" w:hAnsiTheme="majorBidi" w:cstheme="majorBidi"/>
                </w:rPr>
                <w:t>-61,3</w:t>
              </w:r>
            </w:ins>
          </w:p>
        </w:tc>
      </w:tr>
      <w:tr w:rsidR="007A28C9" w:rsidRPr="004308AC" w14:paraId="3136E8E9" w14:textId="77777777" w:rsidTr="004308AC">
        <w:trPr>
          <w:trHeight w:val="300"/>
          <w:ins w:id="3342" w:author="Author"/>
        </w:trPr>
        <w:tc>
          <w:tcPr>
            <w:tcW w:w="1546" w:type="dxa"/>
            <w:shd w:val="clear" w:color="auto" w:fill="auto"/>
            <w:noWrap/>
            <w:vAlign w:val="bottom"/>
            <w:hideMark/>
          </w:tcPr>
          <w:p w14:paraId="73611E9D" w14:textId="77777777" w:rsidR="007A28C9" w:rsidRPr="004308AC" w:rsidRDefault="007A28C9" w:rsidP="004308AC">
            <w:pPr>
              <w:pStyle w:val="Tabletext"/>
              <w:jc w:val="center"/>
              <w:rPr>
                <w:ins w:id="3343" w:author="Author"/>
                <w:rFonts w:asciiTheme="majorBidi" w:hAnsiTheme="majorBidi" w:cstheme="majorBidi"/>
              </w:rPr>
            </w:pPr>
            <w:ins w:id="3344" w:author="Author">
              <w:r w:rsidRPr="004308AC">
                <w:rPr>
                  <w:rFonts w:asciiTheme="majorBidi" w:hAnsiTheme="majorBidi" w:cstheme="majorBidi"/>
                </w:rPr>
                <w:t>50,0</w:t>
              </w:r>
            </w:ins>
          </w:p>
        </w:tc>
        <w:tc>
          <w:tcPr>
            <w:tcW w:w="1257" w:type="dxa"/>
            <w:shd w:val="clear" w:color="auto" w:fill="auto"/>
            <w:noWrap/>
            <w:vAlign w:val="bottom"/>
            <w:hideMark/>
          </w:tcPr>
          <w:p w14:paraId="6FE072C8" w14:textId="77777777" w:rsidR="007A28C9" w:rsidRPr="004308AC" w:rsidRDefault="007A28C9" w:rsidP="004308AC">
            <w:pPr>
              <w:pStyle w:val="Tabletext"/>
              <w:jc w:val="center"/>
              <w:rPr>
                <w:ins w:id="3345" w:author="Author"/>
                <w:rFonts w:asciiTheme="majorBidi" w:hAnsiTheme="majorBidi" w:cstheme="majorBidi"/>
              </w:rPr>
            </w:pPr>
            <w:ins w:id="3346" w:author="Author">
              <w:r w:rsidRPr="004308AC">
                <w:rPr>
                  <w:rFonts w:asciiTheme="majorBidi" w:hAnsiTheme="majorBidi" w:cstheme="majorBidi"/>
                </w:rPr>
                <w:t>71,0</w:t>
              </w:r>
            </w:ins>
          </w:p>
        </w:tc>
        <w:tc>
          <w:tcPr>
            <w:tcW w:w="1624" w:type="dxa"/>
            <w:shd w:val="clear" w:color="auto" w:fill="auto"/>
            <w:noWrap/>
            <w:vAlign w:val="bottom"/>
            <w:hideMark/>
          </w:tcPr>
          <w:p w14:paraId="10A04557" w14:textId="77777777" w:rsidR="007A28C9" w:rsidRPr="004308AC" w:rsidRDefault="007A28C9" w:rsidP="004308AC">
            <w:pPr>
              <w:pStyle w:val="Tabletext"/>
              <w:jc w:val="center"/>
              <w:rPr>
                <w:ins w:id="3347" w:author="Author"/>
                <w:rFonts w:asciiTheme="majorBidi" w:hAnsiTheme="majorBidi" w:cstheme="majorBidi"/>
              </w:rPr>
            </w:pPr>
            <w:ins w:id="3348" w:author="Author">
              <w:r w:rsidRPr="004308AC">
                <w:rPr>
                  <w:rFonts w:asciiTheme="majorBidi" w:hAnsiTheme="majorBidi" w:cstheme="majorBidi"/>
                </w:rPr>
                <w:t>3,0</w:t>
              </w:r>
            </w:ins>
          </w:p>
        </w:tc>
        <w:tc>
          <w:tcPr>
            <w:tcW w:w="846" w:type="dxa"/>
            <w:shd w:val="clear" w:color="auto" w:fill="auto"/>
            <w:noWrap/>
            <w:vAlign w:val="bottom"/>
            <w:hideMark/>
          </w:tcPr>
          <w:p w14:paraId="6F90D69F" w14:textId="77777777" w:rsidR="007A28C9" w:rsidRPr="004308AC" w:rsidRDefault="007A28C9" w:rsidP="004308AC">
            <w:pPr>
              <w:pStyle w:val="Tabletext"/>
              <w:jc w:val="center"/>
              <w:rPr>
                <w:ins w:id="3349" w:author="Author"/>
                <w:rFonts w:asciiTheme="majorBidi" w:hAnsiTheme="majorBidi" w:cstheme="majorBidi"/>
              </w:rPr>
            </w:pPr>
            <w:ins w:id="3350" w:author="Author">
              <w:r w:rsidRPr="004308AC">
                <w:rPr>
                  <w:rFonts w:asciiTheme="majorBidi" w:hAnsiTheme="majorBidi" w:cstheme="majorBidi"/>
                </w:rPr>
                <w:t>761,0</w:t>
              </w:r>
            </w:ins>
          </w:p>
        </w:tc>
        <w:tc>
          <w:tcPr>
            <w:tcW w:w="963" w:type="dxa"/>
            <w:shd w:val="clear" w:color="auto" w:fill="auto"/>
            <w:noWrap/>
            <w:vAlign w:val="bottom"/>
            <w:hideMark/>
          </w:tcPr>
          <w:p w14:paraId="22867E8F" w14:textId="18473D7C" w:rsidR="007A28C9" w:rsidRPr="004308AC" w:rsidRDefault="007A28C9" w:rsidP="004308AC">
            <w:pPr>
              <w:pStyle w:val="Tabletext"/>
              <w:jc w:val="center"/>
              <w:rPr>
                <w:ins w:id="3351" w:author="Author"/>
                <w:rFonts w:asciiTheme="majorBidi" w:hAnsiTheme="majorBidi" w:cstheme="majorBidi"/>
              </w:rPr>
            </w:pPr>
            <w:ins w:id="3352" w:author="Author">
              <w:r w:rsidRPr="004308AC">
                <w:rPr>
                  <w:rFonts w:asciiTheme="majorBidi" w:hAnsiTheme="majorBidi" w:cstheme="majorBidi"/>
                </w:rPr>
                <w:t>-133,9</w:t>
              </w:r>
            </w:ins>
          </w:p>
        </w:tc>
        <w:tc>
          <w:tcPr>
            <w:tcW w:w="1545" w:type="dxa"/>
            <w:shd w:val="clear" w:color="auto" w:fill="auto"/>
            <w:noWrap/>
            <w:vAlign w:val="bottom"/>
            <w:hideMark/>
          </w:tcPr>
          <w:p w14:paraId="1CB203E6" w14:textId="77777777" w:rsidR="007A28C9" w:rsidRPr="004308AC" w:rsidRDefault="007A28C9" w:rsidP="004308AC">
            <w:pPr>
              <w:pStyle w:val="Tabletext"/>
              <w:jc w:val="center"/>
              <w:rPr>
                <w:ins w:id="3353" w:author="Author"/>
                <w:rFonts w:asciiTheme="majorBidi" w:hAnsiTheme="majorBidi" w:cstheme="majorBidi"/>
              </w:rPr>
            </w:pPr>
            <w:ins w:id="3354" w:author="Author">
              <w:r w:rsidRPr="004308AC">
                <w:rPr>
                  <w:rFonts w:asciiTheme="majorBidi" w:hAnsiTheme="majorBidi" w:cstheme="majorBidi"/>
                </w:rPr>
                <w:t>5,5</w:t>
              </w:r>
            </w:ins>
          </w:p>
        </w:tc>
        <w:tc>
          <w:tcPr>
            <w:tcW w:w="1928" w:type="dxa"/>
            <w:shd w:val="clear" w:color="auto" w:fill="auto"/>
            <w:noWrap/>
            <w:vAlign w:val="bottom"/>
            <w:hideMark/>
          </w:tcPr>
          <w:p w14:paraId="744C611F" w14:textId="4A0B3653" w:rsidR="007A28C9" w:rsidRPr="004308AC" w:rsidRDefault="007A28C9" w:rsidP="004308AC">
            <w:pPr>
              <w:pStyle w:val="Tabletext"/>
              <w:jc w:val="center"/>
              <w:rPr>
                <w:ins w:id="3355" w:author="Author"/>
                <w:rFonts w:asciiTheme="majorBidi" w:hAnsiTheme="majorBidi" w:cstheme="majorBidi"/>
              </w:rPr>
            </w:pPr>
            <w:ins w:id="3356" w:author="Author">
              <w:r w:rsidRPr="004308AC">
                <w:rPr>
                  <w:rFonts w:asciiTheme="majorBidi" w:hAnsiTheme="majorBidi" w:cstheme="majorBidi"/>
                </w:rPr>
                <w:t>-61,4</w:t>
              </w:r>
            </w:ins>
          </w:p>
        </w:tc>
      </w:tr>
      <w:tr w:rsidR="007A28C9" w:rsidRPr="004308AC" w14:paraId="55E01934" w14:textId="77777777" w:rsidTr="004308AC">
        <w:trPr>
          <w:trHeight w:val="300"/>
          <w:ins w:id="3357" w:author="Author"/>
        </w:trPr>
        <w:tc>
          <w:tcPr>
            <w:tcW w:w="1546" w:type="dxa"/>
            <w:shd w:val="clear" w:color="auto" w:fill="auto"/>
            <w:noWrap/>
            <w:vAlign w:val="bottom"/>
            <w:hideMark/>
          </w:tcPr>
          <w:p w14:paraId="2291F5DB" w14:textId="77777777" w:rsidR="007A28C9" w:rsidRPr="004308AC" w:rsidRDefault="007A28C9" w:rsidP="004308AC">
            <w:pPr>
              <w:pStyle w:val="Tabletext"/>
              <w:jc w:val="center"/>
              <w:rPr>
                <w:ins w:id="3358" w:author="Author"/>
                <w:rFonts w:asciiTheme="majorBidi" w:hAnsiTheme="majorBidi" w:cstheme="majorBidi"/>
              </w:rPr>
            </w:pPr>
            <w:ins w:id="3359" w:author="Author">
              <w:r w:rsidRPr="004308AC">
                <w:rPr>
                  <w:rFonts w:asciiTheme="majorBidi" w:hAnsiTheme="majorBidi" w:cstheme="majorBidi"/>
                </w:rPr>
                <w:t>60,0</w:t>
              </w:r>
            </w:ins>
          </w:p>
        </w:tc>
        <w:tc>
          <w:tcPr>
            <w:tcW w:w="1257" w:type="dxa"/>
            <w:shd w:val="clear" w:color="auto" w:fill="auto"/>
            <w:noWrap/>
            <w:vAlign w:val="bottom"/>
            <w:hideMark/>
          </w:tcPr>
          <w:p w14:paraId="5491A9C6" w14:textId="77777777" w:rsidR="007A28C9" w:rsidRPr="004308AC" w:rsidRDefault="007A28C9" w:rsidP="004308AC">
            <w:pPr>
              <w:pStyle w:val="Tabletext"/>
              <w:jc w:val="center"/>
              <w:rPr>
                <w:ins w:id="3360" w:author="Author"/>
                <w:rFonts w:asciiTheme="majorBidi" w:hAnsiTheme="majorBidi" w:cstheme="majorBidi"/>
              </w:rPr>
            </w:pPr>
            <w:ins w:id="3361" w:author="Author">
              <w:r w:rsidRPr="004308AC">
                <w:rPr>
                  <w:rFonts w:asciiTheme="majorBidi" w:hAnsiTheme="majorBidi" w:cstheme="majorBidi"/>
                </w:rPr>
                <w:t>71,0</w:t>
              </w:r>
            </w:ins>
          </w:p>
        </w:tc>
        <w:tc>
          <w:tcPr>
            <w:tcW w:w="1624" w:type="dxa"/>
            <w:shd w:val="clear" w:color="auto" w:fill="auto"/>
            <w:noWrap/>
            <w:vAlign w:val="bottom"/>
            <w:hideMark/>
          </w:tcPr>
          <w:p w14:paraId="732AFB40" w14:textId="77777777" w:rsidR="007A28C9" w:rsidRPr="004308AC" w:rsidRDefault="007A28C9" w:rsidP="004308AC">
            <w:pPr>
              <w:pStyle w:val="Tabletext"/>
              <w:jc w:val="center"/>
              <w:rPr>
                <w:ins w:id="3362" w:author="Author"/>
                <w:rFonts w:asciiTheme="majorBidi" w:hAnsiTheme="majorBidi" w:cstheme="majorBidi"/>
              </w:rPr>
            </w:pPr>
            <w:ins w:id="3363" w:author="Author">
              <w:r w:rsidRPr="004308AC">
                <w:rPr>
                  <w:rFonts w:asciiTheme="majorBidi" w:hAnsiTheme="majorBidi" w:cstheme="majorBidi"/>
                </w:rPr>
                <w:t>3,0</w:t>
              </w:r>
            </w:ins>
          </w:p>
        </w:tc>
        <w:tc>
          <w:tcPr>
            <w:tcW w:w="846" w:type="dxa"/>
            <w:shd w:val="clear" w:color="auto" w:fill="auto"/>
            <w:noWrap/>
            <w:vAlign w:val="bottom"/>
            <w:hideMark/>
          </w:tcPr>
          <w:p w14:paraId="52F5BCC9" w14:textId="77777777" w:rsidR="007A28C9" w:rsidRPr="004308AC" w:rsidRDefault="007A28C9" w:rsidP="004308AC">
            <w:pPr>
              <w:pStyle w:val="Tabletext"/>
              <w:jc w:val="center"/>
              <w:rPr>
                <w:ins w:id="3364" w:author="Author"/>
                <w:rFonts w:asciiTheme="majorBidi" w:hAnsiTheme="majorBidi" w:cstheme="majorBidi"/>
              </w:rPr>
            </w:pPr>
            <w:ins w:id="3365" w:author="Author">
              <w:r w:rsidRPr="004308AC">
                <w:rPr>
                  <w:rFonts w:asciiTheme="majorBidi" w:hAnsiTheme="majorBidi" w:cstheme="majorBidi"/>
                </w:rPr>
                <w:t>683,0</w:t>
              </w:r>
            </w:ins>
          </w:p>
        </w:tc>
        <w:tc>
          <w:tcPr>
            <w:tcW w:w="963" w:type="dxa"/>
            <w:shd w:val="clear" w:color="auto" w:fill="auto"/>
            <w:noWrap/>
            <w:vAlign w:val="bottom"/>
            <w:hideMark/>
          </w:tcPr>
          <w:p w14:paraId="385852A5" w14:textId="488CEC2A" w:rsidR="007A28C9" w:rsidRPr="004308AC" w:rsidRDefault="007A28C9" w:rsidP="004308AC">
            <w:pPr>
              <w:pStyle w:val="Tabletext"/>
              <w:jc w:val="center"/>
              <w:rPr>
                <w:ins w:id="3366" w:author="Author"/>
                <w:rFonts w:asciiTheme="majorBidi" w:hAnsiTheme="majorBidi" w:cstheme="majorBidi"/>
              </w:rPr>
            </w:pPr>
            <w:ins w:id="3367" w:author="Author">
              <w:r w:rsidRPr="004308AC">
                <w:rPr>
                  <w:rFonts w:asciiTheme="majorBidi" w:hAnsiTheme="majorBidi" w:cstheme="majorBidi"/>
                </w:rPr>
                <w:t>-133,0</w:t>
              </w:r>
            </w:ins>
          </w:p>
        </w:tc>
        <w:tc>
          <w:tcPr>
            <w:tcW w:w="1545" w:type="dxa"/>
            <w:shd w:val="clear" w:color="auto" w:fill="auto"/>
            <w:noWrap/>
            <w:vAlign w:val="bottom"/>
            <w:hideMark/>
          </w:tcPr>
          <w:p w14:paraId="2F6765CD" w14:textId="77777777" w:rsidR="007A28C9" w:rsidRPr="004308AC" w:rsidRDefault="007A28C9" w:rsidP="004308AC">
            <w:pPr>
              <w:pStyle w:val="Tabletext"/>
              <w:jc w:val="center"/>
              <w:rPr>
                <w:ins w:id="3368" w:author="Author"/>
                <w:rFonts w:asciiTheme="majorBidi" w:hAnsiTheme="majorBidi" w:cstheme="majorBidi"/>
              </w:rPr>
            </w:pPr>
            <w:ins w:id="3369" w:author="Author">
              <w:r w:rsidRPr="004308AC">
                <w:rPr>
                  <w:rFonts w:asciiTheme="majorBidi" w:hAnsiTheme="majorBidi" w:cstheme="majorBidi"/>
                </w:rPr>
                <w:t>3,6</w:t>
              </w:r>
            </w:ins>
          </w:p>
        </w:tc>
        <w:tc>
          <w:tcPr>
            <w:tcW w:w="1928" w:type="dxa"/>
            <w:shd w:val="clear" w:color="auto" w:fill="auto"/>
            <w:noWrap/>
            <w:vAlign w:val="bottom"/>
            <w:hideMark/>
          </w:tcPr>
          <w:p w14:paraId="2CB9257E" w14:textId="65EFA372" w:rsidR="007A28C9" w:rsidRPr="004308AC" w:rsidRDefault="007A28C9" w:rsidP="004308AC">
            <w:pPr>
              <w:pStyle w:val="Tabletext"/>
              <w:jc w:val="center"/>
              <w:rPr>
                <w:ins w:id="3370" w:author="Author"/>
                <w:rFonts w:asciiTheme="majorBidi" w:hAnsiTheme="majorBidi" w:cstheme="majorBidi"/>
              </w:rPr>
            </w:pPr>
            <w:ins w:id="3371" w:author="Author">
              <w:r w:rsidRPr="004308AC">
                <w:rPr>
                  <w:rFonts w:asciiTheme="majorBidi" w:hAnsiTheme="majorBidi" w:cstheme="majorBidi"/>
                </w:rPr>
                <w:t>-62,4</w:t>
              </w:r>
            </w:ins>
          </w:p>
        </w:tc>
      </w:tr>
      <w:tr w:rsidR="007A28C9" w:rsidRPr="004308AC" w14:paraId="75498D57" w14:textId="77777777" w:rsidTr="004308AC">
        <w:trPr>
          <w:trHeight w:val="300"/>
          <w:ins w:id="3372" w:author="Author"/>
        </w:trPr>
        <w:tc>
          <w:tcPr>
            <w:tcW w:w="1546" w:type="dxa"/>
            <w:shd w:val="clear" w:color="auto" w:fill="auto"/>
            <w:noWrap/>
            <w:vAlign w:val="bottom"/>
            <w:hideMark/>
          </w:tcPr>
          <w:p w14:paraId="1133D635" w14:textId="77777777" w:rsidR="007A28C9" w:rsidRPr="004308AC" w:rsidRDefault="007A28C9" w:rsidP="004308AC">
            <w:pPr>
              <w:pStyle w:val="Tabletext"/>
              <w:jc w:val="center"/>
              <w:rPr>
                <w:ins w:id="3373" w:author="Author"/>
                <w:rFonts w:asciiTheme="majorBidi" w:hAnsiTheme="majorBidi" w:cstheme="majorBidi"/>
              </w:rPr>
            </w:pPr>
            <w:ins w:id="3374" w:author="Author">
              <w:r w:rsidRPr="004308AC">
                <w:rPr>
                  <w:rFonts w:asciiTheme="majorBidi" w:hAnsiTheme="majorBidi" w:cstheme="majorBidi"/>
                </w:rPr>
                <w:t>70,0</w:t>
              </w:r>
            </w:ins>
          </w:p>
        </w:tc>
        <w:tc>
          <w:tcPr>
            <w:tcW w:w="1257" w:type="dxa"/>
            <w:shd w:val="clear" w:color="auto" w:fill="auto"/>
            <w:noWrap/>
            <w:vAlign w:val="bottom"/>
            <w:hideMark/>
          </w:tcPr>
          <w:p w14:paraId="0CAD5B77" w14:textId="77777777" w:rsidR="007A28C9" w:rsidRPr="004308AC" w:rsidRDefault="007A28C9" w:rsidP="004308AC">
            <w:pPr>
              <w:pStyle w:val="Tabletext"/>
              <w:jc w:val="center"/>
              <w:rPr>
                <w:ins w:id="3375" w:author="Author"/>
                <w:rFonts w:asciiTheme="majorBidi" w:hAnsiTheme="majorBidi" w:cstheme="majorBidi"/>
              </w:rPr>
            </w:pPr>
            <w:ins w:id="3376" w:author="Author">
              <w:r w:rsidRPr="004308AC">
                <w:rPr>
                  <w:rFonts w:asciiTheme="majorBidi" w:hAnsiTheme="majorBidi" w:cstheme="majorBidi"/>
                </w:rPr>
                <w:t>71,0</w:t>
              </w:r>
            </w:ins>
          </w:p>
        </w:tc>
        <w:tc>
          <w:tcPr>
            <w:tcW w:w="1624" w:type="dxa"/>
            <w:shd w:val="clear" w:color="auto" w:fill="auto"/>
            <w:noWrap/>
            <w:vAlign w:val="bottom"/>
            <w:hideMark/>
          </w:tcPr>
          <w:p w14:paraId="719A9E26" w14:textId="77777777" w:rsidR="007A28C9" w:rsidRPr="004308AC" w:rsidRDefault="007A28C9" w:rsidP="004308AC">
            <w:pPr>
              <w:pStyle w:val="Tabletext"/>
              <w:jc w:val="center"/>
              <w:rPr>
                <w:ins w:id="3377" w:author="Author"/>
                <w:rFonts w:asciiTheme="majorBidi" w:hAnsiTheme="majorBidi" w:cstheme="majorBidi"/>
              </w:rPr>
            </w:pPr>
            <w:ins w:id="3378" w:author="Author">
              <w:r w:rsidRPr="004308AC">
                <w:rPr>
                  <w:rFonts w:asciiTheme="majorBidi" w:hAnsiTheme="majorBidi" w:cstheme="majorBidi"/>
                </w:rPr>
                <w:t>3,0</w:t>
              </w:r>
            </w:ins>
          </w:p>
        </w:tc>
        <w:tc>
          <w:tcPr>
            <w:tcW w:w="846" w:type="dxa"/>
            <w:shd w:val="clear" w:color="auto" w:fill="auto"/>
            <w:noWrap/>
            <w:vAlign w:val="bottom"/>
            <w:hideMark/>
          </w:tcPr>
          <w:p w14:paraId="53B2014E" w14:textId="77777777" w:rsidR="007A28C9" w:rsidRPr="004308AC" w:rsidRDefault="007A28C9" w:rsidP="004308AC">
            <w:pPr>
              <w:pStyle w:val="Tabletext"/>
              <w:jc w:val="center"/>
              <w:rPr>
                <w:ins w:id="3379" w:author="Author"/>
                <w:rFonts w:asciiTheme="majorBidi" w:hAnsiTheme="majorBidi" w:cstheme="majorBidi"/>
              </w:rPr>
            </w:pPr>
            <w:ins w:id="3380" w:author="Author">
              <w:r w:rsidRPr="004308AC">
                <w:rPr>
                  <w:rFonts w:asciiTheme="majorBidi" w:hAnsiTheme="majorBidi" w:cstheme="majorBidi"/>
                </w:rPr>
                <w:t>635,0</w:t>
              </w:r>
            </w:ins>
          </w:p>
        </w:tc>
        <w:tc>
          <w:tcPr>
            <w:tcW w:w="963" w:type="dxa"/>
            <w:shd w:val="clear" w:color="auto" w:fill="auto"/>
            <w:noWrap/>
            <w:vAlign w:val="bottom"/>
            <w:hideMark/>
          </w:tcPr>
          <w:p w14:paraId="6EE8DD95" w14:textId="5FEB1E4A" w:rsidR="007A28C9" w:rsidRPr="004308AC" w:rsidRDefault="007A28C9" w:rsidP="004308AC">
            <w:pPr>
              <w:pStyle w:val="Tabletext"/>
              <w:jc w:val="center"/>
              <w:rPr>
                <w:ins w:id="3381" w:author="Author"/>
                <w:rFonts w:asciiTheme="majorBidi" w:hAnsiTheme="majorBidi" w:cstheme="majorBidi"/>
              </w:rPr>
            </w:pPr>
            <w:ins w:id="3382" w:author="Author">
              <w:r w:rsidRPr="004308AC">
                <w:rPr>
                  <w:rFonts w:asciiTheme="majorBidi" w:hAnsiTheme="majorBidi" w:cstheme="majorBidi"/>
                </w:rPr>
                <w:t>-132,4</w:t>
              </w:r>
            </w:ins>
          </w:p>
        </w:tc>
        <w:tc>
          <w:tcPr>
            <w:tcW w:w="1545" w:type="dxa"/>
            <w:shd w:val="clear" w:color="auto" w:fill="auto"/>
            <w:noWrap/>
            <w:vAlign w:val="bottom"/>
            <w:hideMark/>
          </w:tcPr>
          <w:p w14:paraId="76898B92" w14:textId="77777777" w:rsidR="007A28C9" w:rsidRPr="004308AC" w:rsidRDefault="007A28C9" w:rsidP="004308AC">
            <w:pPr>
              <w:pStyle w:val="Tabletext"/>
              <w:jc w:val="center"/>
              <w:rPr>
                <w:ins w:id="3383" w:author="Author"/>
                <w:rFonts w:asciiTheme="majorBidi" w:hAnsiTheme="majorBidi" w:cstheme="majorBidi"/>
              </w:rPr>
            </w:pPr>
            <w:ins w:id="3384" w:author="Author">
              <w:r w:rsidRPr="004308AC">
                <w:rPr>
                  <w:rFonts w:asciiTheme="majorBidi" w:hAnsiTheme="majorBidi" w:cstheme="majorBidi"/>
                </w:rPr>
                <w:t>0,7</w:t>
              </w:r>
            </w:ins>
          </w:p>
        </w:tc>
        <w:tc>
          <w:tcPr>
            <w:tcW w:w="1928" w:type="dxa"/>
            <w:shd w:val="clear" w:color="auto" w:fill="auto"/>
            <w:noWrap/>
            <w:vAlign w:val="bottom"/>
            <w:hideMark/>
          </w:tcPr>
          <w:p w14:paraId="15BC565B" w14:textId="7BD6B047" w:rsidR="007A28C9" w:rsidRPr="004308AC" w:rsidRDefault="007A28C9" w:rsidP="004308AC">
            <w:pPr>
              <w:pStyle w:val="Tabletext"/>
              <w:jc w:val="center"/>
              <w:rPr>
                <w:ins w:id="3385" w:author="Author"/>
                <w:rFonts w:asciiTheme="majorBidi" w:hAnsiTheme="majorBidi" w:cstheme="majorBidi"/>
              </w:rPr>
            </w:pPr>
            <w:ins w:id="3386" w:author="Author">
              <w:r w:rsidRPr="004308AC">
                <w:rPr>
                  <w:rFonts w:asciiTheme="majorBidi" w:hAnsiTheme="majorBidi" w:cstheme="majorBidi"/>
                </w:rPr>
                <w:t>-64,7</w:t>
              </w:r>
            </w:ins>
          </w:p>
        </w:tc>
      </w:tr>
      <w:tr w:rsidR="007A28C9" w:rsidRPr="004308AC" w14:paraId="54991A4D" w14:textId="77777777" w:rsidTr="004308AC">
        <w:trPr>
          <w:trHeight w:val="300"/>
          <w:ins w:id="3387" w:author="Author"/>
        </w:trPr>
        <w:tc>
          <w:tcPr>
            <w:tcW w:w="1546" w:type="dxa"/>
            <w:shd w:val="clear" w:color="auto" w:fill="auto"/>
            <w:noWrap/>
            <w:vAlign w:val="bottom"/>
            <w:hideMark/>
          </w:tcPr>
          <w:p w14:paraId="21C029DC" w14:textId="77777777" w:rsidR="007A28C9" w:rsidRPr="004308AC" w:rsidRDefault="007A28C9" w:rsidP="004308AC">
            <w:pPr>
              <w:pStyle w:val="Tabletext"/>
              <w:jc w:val="center"/>
              <w:rPr>
                <w:ins w:id="3388" w:author="Author"/>
                <w:rFonts w:asciiTheme="majorBidi" w:hAnsiTheme="majorBidi" w:cstheme="majorBidi"/>
              </w:rPr>
            </w:pPr>
            <w:ins w:id="3389" w:author="Author">
              <w:r w:rsidRPr="004308AC">
                <w:rPr>
                  <w:rFonts w:asciiTheme="majorBidi" w:hAnsiTheme="majorBidi" w:cstheme="majorBidi"/>
                </w:rPr>
                <w:t>80,0</w:t>
              </w:r>
            </w:ins>
          </w:p>
        </w:tc>
        <w:tc>
          <w:tcPr>
            <w:tcW w:w="1257" w:type="dxa"/>
            <w:shd w:val="clear" w:color="auto" w:fill="auto"/>
            <w:noWrap/>
            <w:vAlign w:val="bottom"/>
            <w:hideMark/>
          </w:tcPr>
          <w:p w14:paraId="64129C16" w14:textId="77777777" w:rsidR="007A28C9" w:rsidRPr="004308AC" w:rsidRDefault="007A28C9" w:rsidP="004308AC">
            <w:pPr>
              <w:pStyle w:val="Tabletext"/>
              <w:jc w:val="center"/>
              <w:rPr>
                <w:ins w:id="3390" w:author="Author"/>
                <w:rFonts w:asciiTheme="majorBidi" w:hAnsiTheme="majorBidi" w:cstheme="majorBidi"/>
              </w:rPr>
            </w:pPr>
            <w:ins w:id="3391" w:author="Author">
              <w:r w:rsidRPr="004308AC">
                <w:rPr>
                  <w:rFonts w:asciiTheme="majorBidi" w:hAnsiTheme="majorBidi" w:cstheme="majorBidi"/>
                </w:rPr>
                <w:t>71,0</w:t>
              </w:r>
            </w:ins>
          </w:p>
        </w:tc>
        <w:tc>
          <w:tcPr>
            <w:tcW w:w="1624" w:type="dxa"/>
            <w:shd w:val="clear" w:color="auto" w:fill="auto"/>
            <w:noWrap/>
            <w:vAlign w:val="bottom"/>
            <w:hideMark/>
          </w:tcPr>
          <w:p w14:paraId="38FAD68D" w14:textId="77777777" w:rsidR="007A28C9" w:rsidRPr="004308AC" w:rsidRDefault="007A28C9" w:rsidP="004308AC">
            <w:pPr>
              <w:pStyle w:val="Tabletext"/>
              <w:jc w:val="center"/>
              <w:rPr>
                <w:ins w:id="3392" w:author="Author"/>
                <w:rFonts w:asciiTheme="majorBidi" w:hAnsiTheme="majorBidi" w:cstheme="majorBidi"/>
              </w:rPr>
            </w:pPr>
            <w:ins w:id="3393" w:author="Author">
              <w:r w:rsidRPr="004308AC">
                <w:rPr>
                  <w:rFonts w:asciiTheme="majorBidi" w:hAnsiTheme="majorBidi" w:cstheme="majorBidi"/>
                </w:rPr>
                <w:t>3,0</w:t>
              </w:r>
            </w:ins>
          </w:p>
        </w:tc>
        <w:tc>
          <w:tcPr>
            <w:tcW w:w="846" w:type="dxa"/>
            <w:shd w:val="clear" w:color="auto" w:fill="auto"/>
            <w:noWrap/>
            <w:vAlign w:val="bottom"/>
            <w:hideMark/>
          </w:tcPr>
          <w:p w14:paraId="0A05C1E8" w14:textId="77777777" w:rsidR="007A28C9" w:rsidRPr="004308AC" w:rsidRDefault="007A28C9" w:rsidP="004308AC">
            <w:pPr>
              <w:pStyle w:val="Tabletext"/>
              <w:jc w:val="center"/>
              <w:rPr>
                <w:ins w:id="3394" w:author="Author"/>
                <w:rFonts w:asciiTheme="majorBidi" w:hAnsiTheme="majorBidi" w:cstheme="majorBidi"/>
              </w:rPr>
            </w:pPr>
            <w:ins w:id="3395" w:author="Author">
              <w:r w:rsidRPr="004308AC">
                <w:rPr>
                  <w:rFonts w:asciiTheme="majorBidi" w:hAnsiTheme="majorBidi" w:cstheme="majorBidi"/>
                </w:rPr>
                <w:t>608,0</w:t>
              </w:r>
            </w:ins>
          </w:p>
        </w:tc>
        <w:tc>
          <w:tcPr>
            <w:tcW w:w="963" w:type="dxa"/>
            <w:shd w:val="clear" w:color="auto" w:fill="auto"/>
            <w:noWrap/>
            <w:vAlign w:val="bottom"/>
            <w:hideMark/>
          </w:tcPr>
          <w:p w14:paraId="19EC9D3A" w14:textId="4C45EED0" w:rsidR="007A28C9" w:rsidRPr="004308AC" w:rsidRDefault="007A28C9" w:rsidP="004308AC">
            <w:pPr>
              <w:pStyle w:val="Tabletext"/>
              <w:jc w:val="center"/>
              <w:rPr>
                <w:ins w:id="3396" w:author="Author"/>
                <w:rFonts w:asciiTheme="majorBidi" w:hAnsiTheme="majorBidi" w:cstheme="majorBidi"/>
              </w:rPr>
            </w:pPr>
            <w:ins w:id="3397" w:author="Author">
              <w:r w:rsidRPr="004308AC">
                <w:rPr>
                  <w:rFonts w:asciiTheme="majorBidi" w:hAnsiTheme="majorBidi" w:cstheme="majorBidi"/>
                </w:rPr>
                <w:t>-132,0</w:t>
              </w:r>
            </w:ins>
          </w:p>
        </w:tc>
        <w:tc>
          <w:tcPr>
            <w:tcW w:w="1545" w:type="dxa"/>
            <w:shd w:val="clear" w:color="auto" w:fill="auto"/>
            <w:noWrap/>
            <w:vAlign w:val="bottom"/>
            <w:hideMark/>
          </w:tcPr>
          <w:p w14:paraId="25587989" w14:textId="77777777" w:rsidR="007A28C9" w:rsidRPr="004308AC" w:rsidRDefault="007A28C9" w:rsidP="004308AC">
            <w:pPr>
              <w:pStyle w:val="Tabletext"/>
              <w:jc w:val="center"/>
              <w:rPr>
                <w:ins w:id="3398" w:author="Author"/>
                <w:rFonts w:asciiTheme="majorBidi" w:hAnsiTheme="majorBidi" w:cstheme="majorBidi"/>
              </w:rPr>
            </w:pPr>
            <w:ins w:id="3399" w:author="Author">
              <w:r w:rsidRPr="004308AC">
                <w:rPr>
                  <w:rFonts w:asciiTheme="majorBidi" w:hAnsiTheme="majorBidi" w:cstheme="majorBidi"/>
                </w:rPr>
                <w:t>-2,2</w:t>
              </w:r>
            </w:ins>
          </w:p>
        </w:tc>
        <w:tc>
          <w:tcPr>
            <w:tcW w:w="1928" w:type="dxa"/>
            <w:shd w:val="clear" w:color="auto" w:fill="auto"/>
            <w:noWrap/>
            <w:vAlign w:val="bottom"/>
            <w:hideMark/>
          </w:tcPr>
          <w:p w14:paraId="4E3B50D7" w14:textId="7E36C981" w:rsidR="007A28C9" w:rsidRPr="004308AC" w:rsidRDefault="007A28C9" w:rsidP="004308AC">
            <w:pPr>
              <w:pStyle w:val="Tabletext"/>
              <w:jc w:val="center"/>
              <w:rPr>
                <w:ins w:id="3400" w:author="Author"/>
                <w:rFonts w:asciiTheme="majorBidi" w:hAnsiTheme="majorBidi" w:cstheme="majorBidi"/>
              </w:rPr>
            </w:pPr>
            <w:ins w:id="3401" w:author="Author">
              <w:r w:rsidRPr="004308AC">
                <w:rPr>
                  <w:rFonts w:asciiTheme="majorBidi" w:hAnsiTheme="majorBidi" w:cstheme="majorBidi"/>
                </w:rPr>
                <w:t>-67,2</w:t>
              </w:r>
            </w:ins>
          </w:p>
        </w:tc>
      </w:tr>
      <w:tr w:rsidR="007A28C9" w:rsidRPr="004308AC" w14:paraId="4A5D6CFB" w14:textId="77777777" w:rsidTr="004308AC">
        <w:trPr>
          <w:trHeight w:val="300"/>
          <w:ins w:id="3402" w:author="Author"/>
        </w:trPr>
        <w:tc>
          <w:tcPr>
            <w:tcW w:w="1546" w:type="dxa"/>
            <w:shd w:val="clear" w:color="auto" w:fill="auto"/>
            <w:noWrap/>
            <w:vAlign w:val="bottom"/>
            <w:hideMark/>
          </w:tcPr>
          <w:p w14:paraId="1092DFC8" w14:textId="77777777" w:rsidR="007A28C9" w:rsidRPr="004308AC" w:rsidRDefault="007A28C9" w:rsidP="004308AC">
            <w:pPr>
              <w:pStyle w:val="Tabletext"/>
              <w:jc w:val="center"/>
              <w:rPr>
                <w:ins w:id="3403" w:author="Author"/>
                <w:rFonts w:asciiTheme="majorBidi" w:hAnsiTheme="majorBidi" w:cstheme="majorBidi"/>
              </w:rPr>
            </w:pPr>
            <w:ins w:id="3404" w:author="Author">
              <w:r w:rsidRPr="004308AC">
                <w:rPr>
                  <w:rFonts w:asciiTheme="majorBidi" w:hAnsiTheme="majorBidi" w:cstheme="majorBidi"/>
                </w:rPr>
                <w:t>90,0</w:t>
              </w:r>
            </w:ins>
          </w:p>
        </w:tc>
        <w:tc>
          <w:tcPr>
            <w:tcW w:w="1257" w:type="dxa"/>
            <w:shd w:val="clear" w:color="auto" w:fill="auto"/>
            <w:noWrap/>
            <w:vAlign w:val="bottom"/>
            <w:hideMark/>
          </w:tcPr>
          <w:p w14:paraId="6D9FAD08" w14:textId="77777777" w:rsidR="007A28C9" w:rsidRPr="004308AC" w:rsidRDefault="007A28C9" w:rsidP="004308AC">
            <w:pPr>
              <w:pStyle w:val="Tabletext"/>
              <w:jc w:val="center"/>
              <w:rPr>
                <w:ins w:id="3405" w:author="Author"/>
                <w:rFonts w:asciiTheme="majorBidi" w:hAnsiTheme="majorBidi" w:cstheme="majorBidi"/>
              </w:rPr>
            </w:pPr>
            <w:ins w:id="3406" w:author="Author">
              <w:r w:rsidRPr="004308AC">
                <w:rPr>
                  <w:rFonts w:asciiTheme="majorBidi" w:hAnsiTheme="majorBidi" w:cstheme="majorBidi"/>
                </w:rPr>
                <w:t>71,0</w:t>
              </w:r>
            </w:ins>
          </w:p>
        </w:tc>
        <w:tc>
          <w:tcPr>
            <w:tcW w:w="1624" w:type="dxa"/>
            <w:shd w:val="clear" w:color="auto" w:fill="auto"/>
            <w:noWrap/>
            <w:vAlign w:val="bottom"/>
            <w:hideMark/>
          </w:tcPr>
          <w:p w14:paraId="21BE00A6" w14:textId="77777777" w:rsidR="007A28C9" w:rsidRPr="004308AC" w:rsidRDefault="007A28C9" w:rsidP="004308AC">
            <w:pPr>
              <w:pStyle w:val="Tabletext"/>
              <w:jc w:val="center"/>
              <w:rPr>
                <w:ins w:id="3407" w:author="Author"/>
                <w:rFonts w:asciiTheme="majorBidi" w:hAnsiTheme="majorBidi" w:cstheme="majorBidi"/>
              </w:rPr>
            </w:pPr>
            <w:ins w:id="3408" w:author="Author">
              <w:r w:rsidRPr="004308AC">
                <w:rPr>
                  <w:rFonts w:asciiTheme="majorBidi" w:hAnsiTheme="majorBidi" w:cstheme="majorBidi"/>
                </w:rPr>
                <w:t>3,0</w:t>
              </w:r>
            </w:ins>
          </w:p>
        </w:tc>
        <w:tc>
          <w:tcPr>
            <w:tcW w:w="846" w:type="dxa"/>
            <w:shd w:val="clear" w:color="auto" w:fill="auto"/>
            <w:noWrap/>
            <w:vAlign w:val="bottom"/>
            <w:hideMark/>
          </w:tcPr>
          <w:p w14:paraId="112B93C9" w14:textId="77777777" w:rsidR="007A28C9" w:rsidRPr="004308AC" w:rsidRDefault="007A28C9" w:rsidP="004308AC">
            <w:pPr>
              <w:pStyle w:val="Tabletext"/>
              <w:jc w:val="center"/>
              <w:rPr>
                <w:ins w:id="3409" w:author="Author"/>
                <w:rFonts w:asciiTheme="majorBidi" w:hAnsiTheme="majorBidi" w:cstheme="majorBidi"/>
              </w:rPr>
            </w:pPr>
            <w:ins w:id="3410" w:author="Author">
              <w:r w:rsidRPr="004308AC">
                <w:rPr>
                  <w:rFonts w:asciiTheme="majorBidi" w:hAnsiTheme="majorBidi" w:cstheme="majorBidi"/>
                </w:rPr>
                <w:t>600,0</w:t>
              </w:r>
            </w:ins>
          </w:p>
        </w:tc>
        <w:tc>
          <w:tcPr>
            <w:tcW w:w="963" w:type="dxa"/>
            <w:shd w:val="clear" w:color="auto" w:fill="auto"/>
            <w:noWrap/>
            <w:vAlign w:val="bottom"/>
            <w:hideMark/>
          </w:tcPr>
          <w:p w14:paraId="4FD13154" w14:textId="170EA042" w:rsidR="007A28C9" w:rsidRPr="004308AC" w:rsidRDefault="007A28C9" w:rsidP="004308AC">
            <w:pPr>
              <w:pStyle w:val="Tabletext"/>
              <w:jc w:val="center"/>
              <w:rPr>
                <w:ins w:id="3411" w:author="Author"/>
                <w:rFonts w:asciiTheme="majorBidi" w:hAnsiTheme="majorBidi" w:cstheme="majorBidi"/>
              </w:rPr>
            </w:pPr>
            <w:ins w:id="3412" w:author="Author">
              <w:r w:rsidRPr="004308AC">
                <w:rPr>
                  <w:rFonts w:asciiTheme="majorBidi" w:hAnsiTheme="majorBidi" w:cstheme="majorBidi"/>
                </w:rPr>
                <w:t>-131,9</w:t>
              </w:r>
            </w:ins>
          </w:p>
        </w:tc>
        <w:tc>
          <w:tcPr>
            <w:tcW w:w="1545" w:type="dxa"/>
            <w:shd w:val="clear" w:color="auto" w:fill="auto"/>
            <w:noWrap/>
            <w:vAlign w:val="bottom"/>
            <w:hideMark/>
          </w:tcPr>
          <w:p w14:paraId="275E3CE8" w14:textId="77777777" w:rsidR="007A28C9" w:rsidRPr="004308AC" w:rsidRDefault="007A28C9" w:rsidP="004308AC">
            <w:pPr>
              <w:pStyle w:val="Tabletext"/>
              <w:jc w:val="center"/>
              <w:rPr>
                <w:ins w:id="3413" w:author="Author"/>
                <w:rFonts w:asciiTheme="majorBidi" w:hAnsiTheme="majorBidi" w:cstheme="majorBidi"/>
              </w:rPr>
            </w:pPr>
            <w:ins w:id="3414" w:author="Author">
              <w:r w:rsidRPr="004308AC">
                <w:rPr>
                  <w:rFonts w:asciiTheme="majorBidi" w:hAnsiTheme="majorBidi" w:cstheme="majorBidi"/>
                </w:rPr>
                <w:t>-5,5</w:t>
              </w:r>
            </w:ins>
          </w:p>
        </w:tc>
        <w:tc>
          <w:tcPr>
            <w:tcW w:w="1928" w:type="dxa"/>
            <w:shd w:val="clear" w:color="auto" w:fill="auto"/>
            <w:noWrap/>
            <w:vAlign w:val="bottom"/>
            <w:hideMark/>
          </w:tcPr>
          <w:p w14:paraId="65535E81" w14:textId="44175875" w:rsidR="007A28C9" w:rsidRPr="004308AC" w:rsidRDefault="007A28C9" w:rsidP="004308AC">
            <w:pPr>
              <w:pStyle w:val="Tabletext"/>
              <w:jc w:val="center"/>
              <w:rPr>
                <w:ins w:id="3415" w:author="Author"/>
                <w:rFonts w:asciiTheme="majorBidi" w:hAnsiTheme="majorBidi" w:cstheme="majorBidi"/>
              </w:rPr>
            </w:pPr>
            <w:ins w:id="3416" w:author="Author">
              <w:r w:rsidRPr="004308AC">
                <w:rPr>
                  <w:rFonts w:asciiTheme="majorBidi" w:hAnsiTheme="majorBidi" w:cstheme="majorBidi"/>
                </w:rPr>
                <w:t>-70,4</w:t>
              </w:r>
            </w:ins>
          </w:p>
        </w:tc>
      </w:tr>
    </w:tbl>
    <w:p w14:paraId="0EE712AF" w14:textId="77777777" w:rsidR="007D4B9F" w:rsidRPr="0054477F" w:rsidRDefault="007D4B9F" w:rsidP="0054477F">
      <w:pPr>
        <w:rPr>
          <w:ins w:id="3417" w:author="Author"/>
          <w:szCs w:val="24"/>
          <w:lang w:val="en-US"/>
        </w:rPr>
      </w:pPr>
    </w:p>
    <w:p w14:paraId="53FFC707" w14:textId="43A591E3" w:rsidR="0070463A" w:rsidRPr="00EC7E49" w:rsidDel="00EC7E49" w:rsidRDefault="0037501A" w:rsidP="001E3943">
      <w:pPr>
        <w:pStyle w:val="Heading3"/>
        <w:rPr>
          <w:del w:id="3418" w:author="Author"/>
          <w:i/>
          <w:lang w:val="en-US"/>
        </w:rPr>
      </w:pPr>
      <w:del w:id="3419" w:author="Author">
        <w:r w:rsidRPr="00EC7E49" w:rsidDel="00EC7E49">
          <w:rPr>
            <w:i/>
            <w:lang w:val="en-US"/>
          </w:rPr>
          <w:delText>7.4.6</w:delText>
        </w:r>
        <w:r w:rsidR="0070463A" w:rsidRPr="00EC7E49" w:rsidDel="00EC7E49">
          <w:rPr>
            <w:i/>
            <w:lang w:val="en-US"/>
          </w:rPr>
          <w:tab/>
          <w:delText>Estimation of effect by radar unwanted emissions on VDES satellite receivers</w:delText>
        </w:r>
      </w:del>
    </w:p>
    <w:p w14:paraId="168349F6" w14:textId="76DFEF5C" w:rsidR="0070463A" w:rsidRPr="00EC7E49" w:rsidDel="00EC7E49" w:rsidRDefault="0070463A" w:rsidP="0070463A">
      <w:pPr>
        <w:rPr>
          <w:del w:id="3420" w:author="Author"/>
          <w:i/>
          <w:szCs w:val="24"/>
          <w:lang w:val="en-US"/>
        </w:rPr>
      </w:pPr>
      <w:del w:id="3421" w:author="Author">
        <w:r w:rsidRPr="00EC7E49" w:rsidDel="00EC7E49">
          <w:rPr>
            <w:i/>
            <w:szCs w:val="24"/>
            <w:lang w:val="en-US"/>
          </w:rPr>
          <w:delText>Methodology described in Report ITU-R M.2172-1 was used for estimating the levels of unwanted emissions from Radar A in the band of the VDES satellite receiver. Assuming frequency separation of 1.2 MHz it was found that the unwanted emission power at the radar antenna front end in 25 kHz bandwidth would be minus 30.7 dBW and that in 150 kHz bandwidth would be minus 22.9 dBW.</w:delText>
        </w:r>
      </w:del>
    </w:p>
    <w:p w14:paraId="45B923DB" w14:textId="48360562" w:rsidR="0070463A" w:rsidRPr="00EC7E49" w:rsidDel="00EC7E49" w:rsidRDefault="0070463A" w:rsidP="0070463A">
      <w:pPr>
        <w:rPr>
          <w:del w:id="3422" w:author="Author"/>
          <w:i/>
          <w:szCs w:val="24"/>
          <w:lang w:val="en-US"/>
        </w:rPr>
      </w:pPr>
      <w:del w:id="3423" w:author="Author">
        <w:r w:rsidRPr="00EC7E49" w:rsidDel="00EC7E49">
          <w:rPr>
            <w:i/>
            <w:szCs w:val="24"/>
            <w:lang w:val="en-US"/>
          </w:rPr>
          <w:delText xml:space="preserve">The obtained result meet the RR Appendix </w:delText>
        </w:r>
        <w:r w:rsidRPr="00EC7E49" w:rsidDel="00EC7E49">
          <w:rPr>
            <w:b/>
            <w:bCs/>
            <w:i/>
            <w:szCs w:val="24"/>
            <w:lang w:val="en-US"/>
          </w:rPr>
          <w:delText>3</w:delText>
        </w:r>
        <w:r w:rsidRPr="00EC7E49" w:rsidDel="00EC7E49">
          <w:rPr>
            <w:i/>
            <w:szCs w:val="24"/>
            <w:lang w:val="en-US"/>
          </w:rPr>
          <w:delText xml:space="preserve"> provisions for spurious emissions as specifying that for radars of the given type the level power delivered to the antenna feed shall not exceed minus 21.3 dBW in 77 Hz reference band.</w:delText>
        </w:r>
      </w:del>
    </w:p>
    <w:p w14:paraId="6AA158F4" w14:textId="58506114" w:rsidR="0070463A" w:rsidRPr="00EC7E49" w:rsidDel="00EC7E49" w:rsidRDefault="0070463A" w:rsidP="0070463A">
      <w:pPr>
        <w:rPr>
          <w:del w:id="3424" w:author="Author"/>
          <w:bCs/>
          <w:i/>
          <w:szCs w:val="24"/>
          <w:lang w:val="en-US"/>
        </w:rPr>
      </w:pPr>
      <w:del w:id="3425" w:author="Author">
        <w:r w:rsidRPr="00EC7E49" w:rsidDel="00EC7E49">
          <w:rPr>
            <w:bCs/>
            <w:i/>
            <w:szCs w:val="24"/>
            <w:lang w:val="en-US"/>
          </w:rPr>
          <w:delText>Radar B unwanted emissions level is a function of modulation parameters. For Radar B signal characteristics shown in Table the value of its unwanted emissions would be [TBD] dBW.</w:delText>
        </w:r>
      </w:del>
    </w:p>
    <w:p w14:paraId="4ADE8505" w14:textId="5740814D" w:rsidR="0070463A" w:rsidRPr="00EC7E49" w:rsidDel="00EC7E49" w:rsidRDefault="0070463A" w:rsidP="0070463A">
      <w:pPr>
        <w:rPr>
          <w:del w:id="3426" w:author="Author"/>
          <w:bCs/>
          <w:i/>
          <w:szCs w:val="24"/>
          <w:lang w:val="en-US"/>
        </w:rPr>
      </w:pPr>
      <w:del w:id="3427" w:author="Author">
        <w:r w:rsidRPr="00EC7E49" w:rsidDel="00EC7E49">
          <w:rPr>
            <w:bCs/>
            <w:i/>
            <w:szCs w:val="24"/>
            <w:lang w:val="en-US"/>
          </w:rPr>
          <w:delText>For estimation of effect caused by space surveillance radar unwanted emissions on the VDES satellite receivers the scenario shown in Figure 2 was addressed.</w:delText>
        </w:r>
      </w:del>
    </w:p>
    <w:p w14:paraId="55A1FEBC" w14:textId="60AD39FE" w:rsidR="0070463A" w:rsidRPr="00EC7E49" w:rsidDel="00EC7E49" w:rsidRDefault="0070463A" w:rsidP="0070463A">
      <w:pPr>
        <w:spacing w:before="360"/>
        <w:jc w:val="center"/>
        <w:rPr>
          <w:del w:id="3428" w:author="Author"/>
          <w:i/>
          <w:caps/>
          <w:sz w:val="20"/>
          <w:lang w:val="en-US"/>
        </w:rPr>
      </w:pPr>
      <w:del w:id="3429" w:author="Author">
        <w:r w:rsidRPr="00EC7E49" w:rsidDel="00EC7E49">
          <w:rPr>
            <w:i/>
            <w:caps/>
            <w:sz w:val="20"/>
            <w:lang w:val="en-US"/>
          </w:rPr>
          <w:delText>FIGURE 2</w:delText>
        </w:r>
      </w:del>
    </w:p>
    <w:p w14:paraId="42B65E0B" w14:textId="5EDE5C22" w:rsidR="0070463A" w:rsidRPr="00EC7E49" w:rsidDel="00EC7E49" w:rsidRDefault="0070463A" w:rsidP="0070463A">
      <w:pPr>
        <w:jc w:val="center"/>
        <w:rPr>
          <w:del w:id="3430" w:author="Author"/>
          <w:b/>
          <w:i/>
          <w:caps/>
          <w:sz w:val="20"/>
          <w:lang w:val="en-US"/>
        </w:rPr>
      </w:pPr>
      <w:del w:id="3431" w:author="Author">
        <w:r w:rsidRPr="00EC7E49" w:rsidDel="00EC7E49">
          <w:rPr>
            <w:b/>
            <w:i/>
            <w:sz w:val="20"/>
            <w:lang w:val="en-US"/>
          </w:rPr>
          <w:delText>Scenario of radar unwanted emission interference effect on VDES satellite receiver</w:delText>
        </w:r>
      </w:del>
    </w:p>
    <w:p w14:paraId="6942AD7A" w14:textId="69B319AC" w:rsidR="0070463A" w:rsidRPr="00E77BF2" w:rsidDel="00EC7E49" w:rsidRDefault="0070463A" w:rsidP="0070463A">
      <w:pPr>
        <w:jc w:val="center"/>
        <w:rPr>
          <w:del w:id="3432" w:author="Author"/>
          <w:bCs/>
          <w:i/>
          <w:szCs w:val="24"/>
          <w:rPrChange w:id="3433" w:author="Author">
            <w:rPr>
              <w:del w:id="3434" w:author="Author"/>
              <w:bCs/>
              <w:szCs w:val="24"/>
            </w:rPr>
          </w:rPrChange>
        </w:rPr>
      </w:pPr>
      <w:del w:id="3435" w:author="Author">
        <w:r w:rsidRPr="0044212A" w:rsidDel="00EC7E49">
          <w:rPr>
            <w:i/>
            <w:noProof/>
            <w:lang w:val="en-US"/>
            <w:rPrChange w:id="3436" w:author="Unknown">
              <w:rPr>
                <w:noProof/>
                <w:lang w:val="en-US"/>
              </w:rPr>
            </w:rPrChange>
          </w:rPr>
          <w:drawing>
            <wp:inline distT="0" distB="0" distL="0" distR="0" wp14:anchorId="274DED3E" wp14:editId="73931ECA">
              <wp:extent cx="5934075" cy="3581400"/>
              <wp:effectExtent l="0" t="0" r="9525"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3581400"/>
                      </a:xfrm>
                      <a:prstGeom prst="rect">
                        <a:avLst/>
                      </a:prstGeom>
                      <a:noFill/>
                      <a:ln>
                        <a:noFill/>
                      </a:ln>
                    </pic:spPr>
                  </pic:pic>
                </a:graphicData>
              </a:graphic>
            </wp:inline>
          </w:drawing>
        </w:r>
      </w:del>
    </w:p>
    <w:p w14:paraId="3E060739" w14:textId="09C6DD73" w:rsidR="0070463A" w:rsidRPr="00E77BF2" w:rsidDel="00EC7E49" w:rsidRDefault="0070463A" w:rsidP="0070463A">
      <w:pPr>
        <w:rPr>
          <w:del w:id="3437" w:author="Author"/>
          <w:bCs/>
          <w:i/>
          <w:szCs w:val="24"/>
          <w:lang w:val="en-US"/>
          <w:rPrChange w:id="3438" w:author="Author">
            <w:rPr>
              <w:del w:id="3439" w:author="Author"/>
              <w:bCs/>
              <w:szCs w:val="24"/>
              <w:lang w:val="en-US"/>
            </w:rPr>
          </w:rPrChange>
        </w:rPr>
      </w:pPr>
      <w:del w:id="3440" w:author="Author">
        <w:r w:rsidRPr="00E77BF2" w:rsidDel="00EC7E49">
          <w:rPr>
            <w:bCs/>
            <w:i/>
            <w:szCs w:val="24"/>
            <w:lang w:val="en-US"/>
            <w:rPrChange w:id="3441" w:author="Author">
              <w:rPr>
                <w:bCs/>
                <w:szCs w:val="24"/>
                <w:lang w:val="en-US"/>
              </w:rPr>
            </w:rPrChange>
          </w:rPr>
          <w:delText>A satellite with a VDES on-board receiver is in a circular orbit of 600 km in altitude. A VDES ship</w:delText>
        </w:r>
        <w:r w:rsidRPr="00E77BF2" w:rsidDel="00EC7E49">
          <w:rPr>
            <w:bCs/>
            <w:i/>
            <w:szCs w:val="24"/>
            <w:lang w:val="en-US"/>
            <w:rPrChange w:id="3442" w:author="Author">
              <w:rPr>
                <w:bCs/>
                <w:szCs w:val="24"/>
                <w:lang w:val="en-US"/>
              </w:rPr>
            </w:rPrChange>
          </w:rPr>
          <w:noBreakHyphen/>
          <w:delText>borne transmitting station and a radar are separated by [400] km. Interference-to-noise (I/N) and carrier-to-interference (C/I) ratios are estimated using satellite elevation angle step of 10 degrees for the angles of satellite visibility by the ship station from 10 to 90 degrees corresponding to appropriate angles of satellite visibility by the radar from 5 to 53 degrees. Since space surveillance radar scans in vertical plane within angle sector of 2-70 degrees the estimation assumes that a satellite receiving antenna would fall into a space surveillance radar main lobe.</w:delText>
        </w:r>
      </w:del>
    </w:p>
    <w:p w14:paraId="084FF0C0" w14:textId="2D2A4B49" w:rsidR="0070463A" w:rsidRPr="00BD5A0C" w:rsidDel="00EC7E49" w:rsidRDefault="0070463A" w:rsidP="0070463A">
      <w:pPr>
        <w:rPr>
          <w:del w:id="3443" w:author="Author"/>
          <w:szCs w:val="22"/>
          <w:lang w:val="en-US"/>
        </w:rPr>
      </w:pPr>
      <w:del w:id="3444" w:author="Author">
        <w:r w:rsidRPr="00BD5A0C" w:rsidDel="00EC7E49">
          <w:rPr>
            <w:szCs w:val="22"/>
            <w:lang w:val="en-US"/>
          </w:rPr>
          <w:delText>[TBD]</w:delText>
        </w:r>
      </w:del>
    </w:p>
    <w:p w14:paraId="7DD39D75" w14:textId="4A970670" w:rsidR="0070463A" w:rsidRPr="00BD5A0C" w:rsidDel="00EC7E49" w:rsidRDefault="0070463A" w:rsidP="0070463A">
      <w:pPr>
        <w:rPr>
          <w:del w:id="3445" w:author="Author"/>
          <w:i/>
          <w:szCs w:val="24"/>
          <w:lang w:val="en-US"/>
        </w:rPr>
      </w:pPr>
      <w:del w:id="3446" w:author="Author">
        <w:r w:rsidRPr="00BD5A0C" w:rsidDel="00EC7E49">
          <w:rPr>
            <w:i/>
            <w:szCs w:val="24"/>
            <w:lang w:val="en-US"/>
          </w:rPr>
          <w:delText>[Editorial note: Results of estimating the carrier-to-interference ratio at the satellite receiver front end would be presented on having agreed the scenario shown in Fig. 2.]</w:delText>
        </w:r>
      </w:del>
    </w:p>
    <w:p w14:paraId="3A4C9C0C" w14:textId="27AA5EBC" w:rsidR="0070463A" w:rsidRPr="004F0A63" w:rsidRDefault="004F0A63" w:rsidP="001E3943">
      <w:pPr>
        <w:pStyle w:val="Heading3"/>
        <w:rPr>
          <w:lang w:val="en-US"/>
        </w:rPr>
      </w:pPr>
      <w:r w:rsidRPr="004F0A63">
        <w:rPr>
          <w:lang w:val="en-US"/>
        </w:rPr>
        <w:t>7.</w:t>
      </w:r>
      <w:del w:id="3447" w:author="Author">
        <w:r w:rsidRPr="004F0A63" w:rsidDel="00AB5AB1">
          <w:rPr>
            <w:lang w:val="en-US"/>
          </w:rPr>
          <w:delText>4</w:delText>
        </w:r>
      </w:del>
      <w:ins w:id="3448" w:author="Author">
        <w:r w:rsidR="00AB5AB1">
          <w:rPr>
            <w:lang w:val="en-US"/>
          </w:rPr>
          <w:t>2</w:t>
        </w:r>
      </w:ins>
      <w:r w:rsidRPr="004F0A63">
        <w:rPr>
          <w:lang w:val="en-US"/>
        </w:rPr>
        <w:t>.</w:t>
      </w:r>
      <w:del w:id="3449" w:author="Author">
        <w:r w:rsidRPr="004F0A63" w:rsidDel="004308AC">
          <w:rPr>
            <w:lang w:val="en-US"/>
          </w:rPr>
          <w:delText>7</w:delText>
        </w:r>
      </w:del>
      <w:ins w:id="3450" w:author="Author">
        <w:r w:rsidR="004308AC">
          <w:rPr>
            <w:lang w:val="en-US"/>
          </w:rPr>
          <w:t>9</w:t>
        </w:r>
      </w:ins>
      <w:r w:rsidR="0070463A" w:rsidRPr="004F0A63">
        <w:rPr>
          <w:lang w:val="en-US"/>
        </w:rPr>
        <w:tab/>
        <w:t>Conclusions</w:t>
      </w:r>
    </w:p>
    <w:p w14:paraId="280B4CA8" w14:textId="6B6DFB07" w:rsidR="0070463A" w:rsidRDefault="0070463A" w:rsidP="0070463A">
      <w:pPr>
        <w:rPr>
          <w:ins w:id="3451" w:author="Author"/>
          <w:lang w:val="en-US"/>
        </w:rPr>
      </w:pPr>
      <w:del w:id="3452" w:author="Author">
        <w:r w:rsidRPr="00BD5A0C" w:rsidDel="0044212A">
          <w:rPr>
            <w:szCs w:val="22"/>
            <w:lang w:val="en-US"/>
          </w:rPr>
          <w:delText>[TBD]</w:delText>
        </w:r>
      </w:del>
      <w:ins w:id="3453" w:author="Author">
        <w:r w:rsidR="0044212A">
          <w:rPr>
            <w:szCs w:val="22"/>
            <w:lang w:val="en-US"/>
          </w:rPr>
          <w:t>Based on the calculations and estimations presented above it is clear that</w:t>
        </w:r>
        <w:r w:rsidR="000E1039">
          <w:rPr>
            <w:szCs w:val="22"/>
            <w:lang w:val="en-US"/>
          </w:rPr>
          <w:t xml:space="preserve"> most robust waveforms defined for</w:t>
        </w:r>
        <w:r w:rsidR="0044212A">
          <w:rPr>
            <w:szCs w:val="22"/>
            <w:lang w:val="en-US"/>
          </w:rPr>
          <w:t xml:space="preserve"> the VDE-SAT uplink is resilient to harmful interference from </w:t>
        </w:r>
        <w:r w:rsidR="0044212A" w:rsidRPr="00BD5A0C">
          <w:rPr>
            <w:lang w:val="en-US"/>
          </w:rPr>
          <w:t>radars operating in the frequency band 154-156 MHz</w:t>
        </w:r>
        <w:r w:rsidR="0044212A">
          <w:rPr>
            <w:lang w:val="en-US"/>
          </w:rPr>
          <w:t xml:space="preserve"> for all elevation angles up to </w:t>
        </w:r>
        <w:r w:rsidR="00EC7E49">
          <w:rPr>
            <w:lang w:val="en-US"/>
          </w:rPr>
          <w:t>60-8</w:t>
        </w:r>
        <w:r w:rsidR="0044212A">
          <w:rPr>
            <w:lang w:val="en-US"/>
          </w:rPr>
          <w:t xml:space="preserve">0 degrees, depending on waveform used, without any additional interference discrimination or mitigation techniques. </w:t>
        </w:r>
        <w:r w:rsidR="000E1039">
          <w:rPr>
            <w:lang w:val="en-US"/>
          </w:rPr>
          <w:t xml:space="preserve">Allowing for potential discrimination factors and mitigation techniques discussed above, also the less robust waveforms are expected to perform as stipulated in Section 4. </w:t>
        </w:r>
        <w:r w:rsidR="007A28C9">
          <w:rPr>
            <w:lang w:val="en-US"/>
          </w:rPr>
          <w:t>T</w:t>
        </w:r>
        <w:r w:rsidR="000E1039">
          <w:rPr>
            <w:lang w:val="en-US"/>
          </w:rPr>
          <w:t>he adaptive modulation and coding scheme defined for VDE-SAT can be utilized to ensure the link is closed.</w:t>
        </w:r>
      </w:ins>
    </w:p>
    <w:p w14:paraId="508223EF" w14:textId="1EBAE9E9" w:rsidR="00392F2C" w:rsidRDefault="00392F2C" w:rsidP="0070463A">
      <w:pPr>
        <w:rPr>
          <w:ins w:id="3454" w:author="Author"/>
          <w:lang w:val="en-US"/>
        </w:rPr>
      </w:pPr>
      <w:ins w:id="3455" w:author="Author">
        <w:r>
          <w:rPr>
            <w:lang w:val="en-US"/>
          </w:rPr>
          <w:t xml:space="preserve">These calculations and estimations also show that </w:t>
        </w:r>
        <w:r>
          <w:rPr>
            <w:szCs w:val="24"/>
            <w:lang w:val="en-US"/>
          </w:rPr>
          <w:t xml:space="preserve">the VDE-SAT receiver will not be exposed to an </w:t>
        </w:r>
        <w:r w:rsidRPr="000E1039">
          <w:rPr>
            <w:szCs w:val="24"/>
            <w:lang w:val="en-US"/>
          </w:rPr>
          <w:t xml:space="preserve">interference level </w:t>
        </w:r>
        <w:r>
          <w:rPr>
            <w:szCs w:val="24"/>
            <w:lang w:val="en-US"/>
          </w:rPr>
          <w:t xml:space="preserve">from </w:t>
        </w:r>
        <w:r w:rsidRPr="000E1039">
          <w:rPr>
            <w:szCs w:val="24"/>
            <w:lang w:val="en-US"/>
          </w:rPr>
          <w:t>the radar that potentially can be capable of destroying the satellite receiver.</w:t>
        </w:r>
      </w:ins>
    </w:p>
    <w:p w14:paraId="19BD3925" w14:textId="026EFB93" w:rsidR="00392F2C" w:rsidRPr="00BD5A0C" w:rsidDel="00392F2C" w:rsidRDefault="00392F2C" w:rsidP="0070463A">
      <w:pPr>
        <w:rPr>
          <w:del w:id="3456" w:author="Author"/>
          <w:szCs w:val="22"/>
          <w:lang w:val="en-US"/>
        </w:rPr>
      </w:pPr>
    </w:p>
    <w:p w14:paraId="548889C5" w14:textId="0640E3C7" w:rsidR="0070463A" w:rsidRPr="00BD5A0C" w:rsidDel="00392F2C" w:rsidRDefault="0070463A" w:rsidP="0070463A">
      <w:pPr>
        <w:rPr>
          <w:del w:id="3457" w:author="Author"/>
          <w:i/>
          <w:szCs w:val="24"/>
          <w:lang w:val="en-US"/>
        </w:rPr>
      </w:pPr>
      <w:del w:id="3458" w:author="Author">
        <w:r w:rsidRPr="00BD5A0C" w:rsidDel="00392F2C">
          <w:rPr>
            <w:i/>
            <w:szCs w:val="24"/>
            <w:lang w:val="en-US"/>
          </w:rPr>
          <w:delText>[Editorial note: Estimation of effect caused by space surveillance radar unwanted emissions on VDES satellite receivers would require clarification of relevant satellite link parameters including a protection criterion and a maximum acceptable interference level potentially capable of destroying the satellite receiver.]</w:delText>
        </w:r>
      </w:del>
    </w:p>
    <w:p w14:paraId="151A2203" w14:textId="77777777" w:rsidR="00F91079" w:rsidRPr="004F0A63" w:rsidRDefault="00C16A1B" w:rsidP="00F91079">
      <w:pPr>
        <w:pStyle w:val="Heading1"/>
      </w:pPr>
      <w:bookmarkStart w:id="3459" w:name="_Toc445972043"/>
      <w:r w:rsidRPr="004F0A63">
        <w:t>8</w:t>
      </w:r>
      <w:r w:rsidR="00F91079" w:rsidRPr="004F0A63">
        <w:tab/>
        <w:t>Testing, demonstrations and measurements</w:t>
      </w:r>
      <w:bookmarkEnd w:id="3459"/>
    </w:p>
    <w:p w14:paraId="26977F98" w14:textId="77777777" w:rsidR="00F91079" w:rsidRDefault="00C16A1B" w:rsidP="00F91079">
      <w:pPr>
        <w:pStyle w:val="Heading1"/>
        <w:rPr>
          <w:ins w:id="3460" w:author="Author"/>
        </w:rPr>
      </w:pPr>
      <w:bookmarkStart w:id="3461" w:name="_Toc445972044"/>
      <w:r w:rsidRPr="004F0A63">
        <w:t>9</w:t>
      </w:r>
      <w:r w:rsidR="00F91079">
        <w:tab/>
      </w:r>
      <w:r w:rsidR="00F91079" w:rsidRPr="00F91079">
        <w:t>Future</w:t>
      </w:r>
      <w:r w:rsidR="00F91079" w:rsidRPr="009E2FF7">
        <w:t xml:space="preserve"> demonstrations and measurements</w:t>
      </w:r>
      <w:bookmarkEnd w:id="3461"/>
    </w:p>
    <w:p w14:paraId="4857B189" w14:textId="77777777" w:rsidR="00D06D2A" w:rsidRDefault="007975A3" w:rsidP="00E77BF2">
      <w:pPr>
        <w:rPr>
          <w:ins w:id="3462" w:author="Author"/>
          <w:i/>
        </w:rPr>
        <w:pPrChange w:id="3463" w:author="Author">
          <w:pPr>
            <w:pStyle w:val="Heading1"/>
          </w:pPr>
        </w:pPrChange>
      </w:pPr>
      <w:ins w:id="3464" w:author="Author">
        <w:r w:rsidRPr="00FD64C3">
          <w:rPr>
            <w:i/>
          </w:rPr>
          <w:t>[Editorial note: This section is intended only as information on planned and on-going demonstration and measurement projects, and should be removed from the final report. As results from these projects are available they should be summarised and moved to Section 8</w:t>
        </w:r>
        <w:r w:rsidR="00D06D2A">
          <w:rPr>
            <w:i/>
          </w:rPr>
          <w:t>.</w:t>
        </w:r>
      </w:ins>
    </w:p>
    <w:p w14:paraId="7439115D" w14:textId="026E1CA7" w:rsidR="007975A3" w:rsidRPr="00FD64C3" w:rsidRDefault="00D06D2A" w:rsidP="00E77BF2">
      <w:pPr>
        <w:rPr>
          <w:i/>
        </w:rPr>
        <w:pPrChange w:id="3465" w:author="Author">
          <w:pPr>
            <w:pStyle w:val="Heading1"/>
          </w:pPr>
        </w:pPrChange>
      </w:pPr>
      <w:ins w:id="3466" w:author="Author">
        <w:r>
          <w:rPr>
            <w:i/>
          </w:rPr>
          <w:t xml:space="preserve">[Editorial note: </w:t>
        </w:r>
        <w:r w:rsidR="0025403D">
          <w:rPr>
            <w:i/>
          </w:rPr>
          <w:t>Additional demonstration and measurement projects/activities should be included as they become public.</w:t>
        </w:r>
        <w:r w:rsidR="007975A3" w:rsidRPr="00FD64C3">
          <w:rPr>
            <w:i/>
          </w:rPr>
          <w:t>]</w:t>
        </w:r>
      </w:ins>
    </w:p>
    <w:p w14:paraId="1D06AE08" w14:textId="42BFD646" w:rsidR="00F91079" w:rsidRPr="00E77BF2" w:rsidRDefault="004F0A63" w:rsidP="00E77BF2">
      <w:pPr>
        <w:pStyle w:val="Heading3"/>
        <w:rPr>
          <w:ins w:id="3467" w:author="Author"/>
          <w:lang w:val="en-US"/>
          <w:rPrChange w:id="3468" w:author="Author">
            <w:rPr>
              <w:ins w:id="3469" w:author="Author"/>
            </w:rPr>
          </w:rPrChange>
        </w:rPr>
        <w:pPrChange w:id="3470" w:author="Author">
          <w:pPr/>
        </w:pPrChange>
      </w:pPr>
      <w:bookmarkStart w:id="3471" w:name="_Toc445972045"/>
      <w:r w:rsidRPr="00E77BF2">
        <w:rPr>
          <w:lang w:val="en-US"/>
          <w:rPrChange w:id="3472" w:author="Author">
            <w:rPr>
              <w:b/>
            </w:rPr>
          </w:rPrChange>
        </w:rPr>
        <w:t>9</w:t>
      </w:r>
      <w:r w:rsidR="00F91079" w:rsidRPr="00E77BF2">
        <w:rPr>
          <w:lang w:val="en-US"/>
          <w:rPrChange w:id="3473" w:author="Author">
            <w:rPr>
              <w:b/>
            </w:rPr>
          </w:rPrChange>
        </w:rPr>
        <w:t>.1</w:t>
      </w:r>
      <w:r w:rsidR="00F91079" w:rsidRPr="00E77BF2">
        <w:rPr>
          <w:lang w:val="en-US"/>
          <w:rPrChange w:id="3474" w:author="Author">
            <w:rPr>
              <w:b/>
            </w:rPr>
          </w:rPrChange>
        </w:rPr>
        <w:tab/>
      </w:r>
      <w:del w:id="3475" w:author="Author">
        <w:r w:rsidR="00F91079" w:rsidRPr="00E77BF2" w:rsidDel="00D06D2A">
          <w:rPr>
            <w:lang w:val="en-US"/>
            <w:rPrChange w:id="3476" w:author="Author">
              <w:rPr>
                <w:b/>
              </w:rPr>
            </w:rPrChange>
          </w:rPr>
          <w:delText>Norsat</w:delText>
        </w:r>
      </w:del>
      <w:ins w:id="3477" w:author="Author">
        <w:r w:rsidR="00D06D2A" w:rsidRPr="00E77BF2">
          <w:rPr>
            <w:lang w:val="en-US"/>
            <w:rPrChange w:id="3478" w:author="Author">
              <w:rPr>
                <w:b/>
              </w:rPr>
            </w:rPrChange>
          </w:rPr>
          <w:t>NORSAT</w:t>
        </w:r>
      </w:ins>
      <w:r w:rsidR="00F91079" w:rsidRPr="00E77BF2">
        <w:rPr>
          <w:lang w:val="en-US"/>
          <w:rPrChange w:id="3479" w:author="Author">
            <w:rPr>
              <w:b/>
            </w:rPr>
          </w:rPrChange>
        </w:rPr>
        <w:t>-2 (ESA VDE-SAT downlink verification planned H1 2017)</w:t>
      </w:r>
      <w:bookmarkEnd w:id="3471"/>
    </w:p>
    <w:p w14:paraId="77E3E8BE" w14:textId="26ED5698" w:rsidR="007975A3" w:rsidRPr="007975A3" w:rsidRDefault="007975A3" w:rsidP="007975A3">
      <w:pPr>
        <w:rPr>
          <w:ins w:id="3480" w:author="Author"/>
        </w:rPr>
      </w:pPr>
      <w:ins w:id="3481" w:author="Author">
        <w:r w:rsidRPr="007975A3">
          <w:t>The objective of the ESA VDE-SAT Downlink Verification is to demonstrate the feasibility of the VHF data exchange via satellite in a real operating environment. The feasibility of VDE-SAT will be demonstrated by a test campaign as well as a VDE-SAT service demonstrati</w:t>
        </w:r>
        <w:r>
          <w:t>on.</w:t>
        </w:r>
      </w:ins>
    </w:p>
    <w:p w14:paraId="19CF086E" w14:textId="45DCE370" w:rsidR="007975A3" w:rsidRPr="007975A3" w:rsidRDefault="007975A3" w:rsidP="007975A3">
      <w:pPr>
        <w:rPr>
          <w:ins w:id="3482" w:author="Author"/>
        </w:rPr>
      </w:pPr>
      <w:ins w:id="3483" w:author="Author">
        <w:r w:rsidRPr="007975A3">
          <w:lastRenderedPageBreak/>
          <w:t>The main purpose of the test campaign is to assess the performance of the waveforms considered, enabling standardisation of a suitable set of waveforms and corresponding parameters. Based on these results, recommendations regarding the downlink physical la</w:t>
        </w:r>
        <w:r>
          <w:t>yer will be given.</w:t>
        </w:r>
      </w:ins>
    </w:p>
    <w:p w14:paraId="5D973BD3" w14:textId="5415D65F" w:rsidR="007975A3" w:rsidRPr="007975A3" w:rsidRDefault="007975A3" w:rsidP="007975A3">
      <w:pPr>
        <w:rPr>
          <w:ins w:id="3484" w:author="Author"/>
        </w:rPr>
      </w:pPr>
      <w:ins w:id="3485" w:author="Author">
        <w:r w:rsidRPr="007975A3">
          <w:t>Two test receivers, one on-board a Norwegian Coast Guard vessel and a reference receiver at FFI premises at Kjeller (Norway) will be used during the test campaign. The Coast Guard vessel will receive VDE-SAT transmissions at sea. The terminal at the FFI premises will be used as reference, for transmitter (Tx) and ship terminal receiver (Rx) verificati</w:t>
        </w:r>
        <w:r>
          <w:t>on, and debugging if necessary.</w:t>
        </w:r>
      </w:ins>
    </w:p>
    <w:p w14:paraId="5B101590" w14:textId="10199D09" w:rsidR="007975A3" w:rsidRPr="009E2FF7" w:rsidRDefault="007975A3" w:rsidP="00F91079">
      <w:pPr>
        <w:rPr>
          <w:b/>
        </w:rPr>
      </w:pPr>
      <w:ins w:id="3486" w:author="Author">
        <w:r w:rsidRPr="007975A3">
          <w:t xml:space="preserve">The specification and performance figures are derived from the Recommendation ITU-R M.2092-0. The activity shall demonstrate the functionality and performance of VDE-SAT Downlink waveforms and data link protocols that are </w:t>
        </w:r>
        <w:r w:rsidR="00E679D9" w:rsidRPr="007975A3">
          <w:t>currently</w:t>
        </w:r>
        <w:r w:rsidRPr="007975A3">
          <w:t xml:space="preserve"> being consolidated by international working groups in IALA and ITU for data exchange via satellite in VHF maritime bands.</w:t>
        </w:r>
      </w:ins>
    </w:p>
    <w:p w14:paraId="244F2B25" w14:textId="36FCBDAD" w:rsidR="00F91079" w:rsidRPr="00E77BF2" w:rsidDel="00E679D9" w:rsidRDefault="004F0A63" w:rsidP="00E77BF2">
      <w:pPr>
        <w:pStyle w:val="Heading3"/>
        <w:rPr>
          <w:del w:id="3487" w:author="Author"/>
          <w:b w:val="0"/>
          <w:lang w:val="en-US"/>
          <w:rPrChange w:id="3488" w:author="Author">
            <w:rPr>
              <w:del w:id="3489" w:author="Author"/>
              <w:b/>
            </w:rPr>
          </w:rPrChange>
        </w:rPr>
        <w:pPrChange w:id="3490" w:author="Author">
          <w:pPr/>
        </w:pPrChange>
      </w:pPr>
      <w:bookmarkStart w:id="3491" w:name="_Toc445972046"/>
      <w:del w:id="3492" w:author="Author">
        <w:r w:rsidRPr="00E77BF2" w:rsidDel="00E679D9">
          <w:rPr>
            <w:lang w:val="en-US"/>
            <w:rPrChange w:id="3493" w:author="Author">
              <w:rPr/>
            </w:rPrChange>
          </w:rPr>
          <w:delText>9</w:delText>
        </w:r>
        <w:r w:rsidR="00F91079" w:rsidRPr="00E77BF2" w:rsidDel="00E679D9">
          <w:rPr>
            <w:lang w:val="en-US"/>
            <w:rPrChange w:id="3494" w:author="Author">
              <w:rPr/>
            </w:rPrChange>
          </w:rPr>
          <w:delText>.2</w:delText>
        </w:r>
        <w:r w:rsidR="00F91079" w:rsidRPr="00E77BF2" w:rsidDel="00E679D9">
          <w:rPr>
            <w:lang w:val="en-US"/>
            <w:rPrChange w:id="3495" w:author="Author">
              <w:rPr/>
            </w:rPrChange>
          </w:rPr>
          <w:tab/>
          <w:delText>Uplink measurements campaigns?</w:delText>
        </w:r>
        <w:bookmarkEnd w:id="3491"/>
      </w:del>
    </w:p>
    <w:p w14:paraId="0C36F3CD" w14:textId="28889698" w:rsidR="00F91079" w:rsidRPr="00E77BF2" w:rsidDel="00E679D9" w:rsidRDefault="004F0A63" w:rsidP="00E77BF2">
      <w:pPr>
        <w:pStyle w:val="Heading3"/>
        <w:rPr>
          <w:del w:id="3496" w:author="Author"/>
          <w:b w:val="0"/>
          <w:lang w:val="en-US"/>
          <w:rPrChange w:id="3497" w:author="Author">
            <w:rPr>
              <w:del w:id="3498" w:author="Author"/>
              <w:b/>
            </w:rPr>
          </w:rPrChange>
        </w:rPr>
        <w:pPrChange w:id="3499" w:author="Author">
          <w:pPr/>
        </w:pPrChange>
      </w:pPr>
      <w:bookmarkStart w:id="3500" w:name="_Toc445972047"/>
      <w:del w:id="3501" w:author="Author">
        <w:r w:rsidRPr="00E77BF2" w:rsidDel="00E679D9">
          <w:rPr>
            <w:lang w:val="en-US"/>
            <w:rPrChange w:id="3502" w:author="Author">
              <w:rPr/>
            </w:rPrChange>
          </w:rPr>
          <w:delText>9</w:delText>
        </w:r>
        <w:r w:rsidR="00F91079" w:rsidRPr="00E77BF2" w:rsidDel="00E679D9">
          <w:rPr>
            <w:lang w:val="en-US"/>
            <w:rPrChange w:id="3503" w:author="Author">
              <w:rPr/>
            </w:rPrChange>
          </w:rPr>
          <w:delText>.3</w:delText>
        </w:r>
        <w:r w:rsidR="00F91079" w:rsidRPr="00E77BF2" w:rsidDel="00E679D9">
          <w:rPr>
            <w:lang w:val="en-US"/>
            <w:rPrChange w:id="3504" w:author="Author">
              <w:rPr/>
            </w:rPrChange>
          </w:rPr>
          <w:tab/>
          <w:delText>Global spectrum sweeps for interference mapping?</w:delText>
        </w:r>
        <w:bookmarkEnd w:id="3500"/>
      </w:del>
    </w:p>
    <w:p w14:paraId="3333AC48" w14:textId="1D57A249" w:rsidR="00F91079" w:rsidRPr="00E77BF2" w:rsidDel="00E679D9" w:rsidRDefault="004F0A63" w:rsidP="00E77BF2">
      <w:pPr>
        <w:pStyle w:val="Heading3"/>
        <w:rPr>
          <w:del w:id="3505" w:author="Author"/>
          <w:b w:val="0"/>
          <w:lang w:val="en-US"/>
          <w:rPrChange w:id="3506" w:author="Author">
            <w:rPr>
              <w:del w:id="3507" w:author="Author"/>
              <w:b/>
            </w:rPr>
          </w:rPrChange>
        </w:rPr>
        <w:pPrChange w:id="3508" w:author="Author">
          <w:pPr/>
        </w:pPrChange>
      </w:pPr>
      <w:bookmarkStart w:id="3509" w:name="_Toc445972048"/>
      <w:del w:id="3510" w:author="Author">
        <w:r w:rsidRPr="00E77BF2" w:rsidDel="00E679D9">
          <w:rPr>
            <w:lang w:val="en-US"/>
            <w:rPrChange w:id="3511" w:author="Author">
              <w:rPr/>
            </w:rPrChange>
          </w:rPr>
          <w:delText>9</w:delText>
        </w:r>
        <w:r w:rsidR="00F91079" w:rsidRPr="00E77BF2" w:rsidDel="00E679D9">
          <w:rPr>
            <w:lang w:val="en-US"/>
            <w:rPrChange w:id="3512" w:author="Author">
              <w:rPr/>
            </w:rPrChange>
          </w:rPr>
          <w:delText>.4</w:delText>
        </w:r>
        <w:r w:rsidR="00F91079" w:rsidRPr="00E77BF2" w:rsidDel="00E679D9">
          <w:rPr>
            <w:lang w:val="en-US"/>
            <w:rPrChange w:id="3513" w:author="Author">
              <w:rPr/>
            </w:rPrChange>
          </w:rPr>
          <w:tab/>
          <w:delText>Two-way test/demo VDE-SAT system including protocols?</w:delText>
        </w:r>
        <w:bookmarkEnd w:id="3509"/>
      </w:del>
    </w:p>
    <w:p w14:paraId="60651175" w14:textId="2E35B14F" w:rsidR="00F91079" w:rsidRPr="00E77BF2" w:rsidRDefault="004F0A63" w:rsidP="00E77BF2">
      <w:pPr>
        <w:pStyle w:val="Heading3"/>
        <w:rPr>
          <w:ins w:id="3514" w:author="Author"/>
          <w:lang w:val="en-US"/>
          <w:rPrChange w:id="3515" w:author="Author">
            <w:rPr>
              <w:ins w:id="3516" w:author="Author"/>
            </w:rPr>
          </w:rPrChange>
        </w:rPr>
        <w:pPrChange w:id="3517" w:author="Author">
          <w:pPr/>
        </w:pPrChange>
      </w:pPr>
      <w:bookmarkStart w:id="3518" w:name="_Toc445972049"/>
      <w:r w:rsidRPr="00E77BF2">
        <w:rPr>
          <w:lang w:val="en-US"/>
          <w:rPrChange w:id="3519" w:author="Author">
            <w:rPr>
              <w:b/>
            </w:rPr>
          </w:rPrChange>
        </w:rPr>
        <w:t>9</w:t>
      </w:r>
      <w:r w:rsidR="00F91079" w:rsidRPr="00E77BF2">
        <w:rPr>
          <w:lang w:val="en-US"/>
          <w:rPrChange w:id="3520" w:author="Author">
            <w:rPr>
              <w:b/>
            </w:rPr>
          </w:rPrChange>
        </w:rPr>
        <w:t>.</w:t>
      </w:r>
      <w:del w:id="3521" w:author="Author">
        <w:r w:rsidR="00F91079" w:rsidRPr="00E77BF2" w:rsidDel="00E679D9">
          <w:rPr>
            <w:lang w:val="en-US"/>
            <w:rPrChange w:id="3522" w:author="Author">
              <w:rPr>
                <w:b/>
              </w:rPr>
            </w:rPrChange>
          </w:rPr>
          <w:delText>5</w:delText>
        </w:r>
      </w:del>
      <w:ins w:id="3523" w:author="Author">
        <w:r w:rsidR="00E679D9" w:rsidRPr="00E77BF2">
          <w:rPr>
            <w:lang w:val="en-US"/>
            <w:rPrChange w:id="3524" w:author="Author">
              <w:rPr>
                <w:b/>
              </w:rPr>
            </w:rPrChange>
          </w:rPr>
          <w:t>2</w:t>
        </w:r>
      </w:ins>
      <w:r w:rsidR="00F91079" w:rsidRPr="00E77BF2">
        <w:rPr>
          <w:lang w:val="en-US"/>
          <w:rPrChange w:id="3525" w:author="Author">
            <w:rPr>
              <w:b/>
            </w:rPr>
          </w:rPrChange>
        </w:rPr>
        <w:tab/>
        <w:t>Efficiensea 2 coordination</w:t>
      </w:r>
      <w:bookmarkEnd w:id="3518"/>
    </w:p>
    <w:p w14:paraId="324D24AD" w14:textId="07F614CF" w:rsidR="007975A3" w:rsidDel="00E679D9" w:rsidRDefault="007975A3" w:rsidP="00E77BF2">
      <w:pPr>
        <w:jc w:val="center"/>
        <w:rPr>
          <w:del w:id="3526" w:author="Author"/>
        </w:rPr>
      </w:pPr>
      <w:ins w:id="3527" w:author="Author">
        <w:r w:rsidRPr="007975A3">
          <w:t xml:space="preserve">EfficienSea2 is a European Community project for a safer and more efficient waterborne operation through new technologies and smarter traffic management. This </w:t>
        </w:r>
        <w:r w:rsidR="00D06D2A" w:rsidRPr="007975A3">
          <w:t>project, which is planned for a 3-year period from mid-2015 to mid-2018,</w:t>
        </w:r>
        <w:r w:rsidRPr="007975A3">
          <w:t xml:space="preserve"> is in the scope of the Horizon 2020, the biggest EU Research and Innovation programme. Lead by the DMA, 33 entities are contributors. One of activities is dedicated to novel maritime communications and among them the VDES. Taking into account the radio technical standards and specifications under construction at IALA and the resolution adopted in November 2015 by ITU during the WRC15, the first initiative to develop VDES hardware prototypes in a lab environment will be lead. In addition, live sea trials are planned for testing exchanges of ship-to-ship and ship-to-shore data with real-life e-navigation scenarios. EfficienSea 2 also </w:t>
        </w:r>
        <w:r w:rsidR="00D06D2A" w:rsidRPr="007975A3">
          <w:t>intends</w:t>
        </w:r>
        <w:r w:rsidRPr="007975A3">
          <w:t xml:space="preserve"> to coordinate the terrestrial VDES activities with satellite VDES activities that are fortunately also envisaged during the same period of time. They are lead by ESA under the ARTES program dedicated to research on the telecommunications systems. One of these activities is focussed on the VDE-SAT user needs and requirements to derive the system design. Another is aimed at the realisation of a test satellite with a flight demonstration within the EfficienSea 2 timeframe (Figure 6). A liaison between ESA, the main actors of the VDE-SAT activities and the EfficienSea 2 terrestrial VDES actors will permit to include the satellite VDES downlink component into the </w:t>
        </w:r>
        <w:r w:rsidR="00D06D2A" w:rsidRPr="007975A3">
          <w:t>testbed</w:t>
        </w:r>
        <w:r w:rsidRPr="007975A3">
          <w:t>.</w:t>
        </w:r>
      </w:ins>
    </w:p>
    <w:p w14:paraId="205BA466" w14:textId="3DBF9BB8" w:rsidR="00F91079" w:rsidRPr="009E2FF7" w:rsidDel="00E679D9" w:rsidRDefault="004F0A63" w:rsidP="00E77BF2">
      <w:pPr>
        <w:rPr>
          <w:del w:id="3528" w:author="Author"/>
          <w:b/>
        </w:rPr>
      </w:pPr>
      <w:bookmarkStart w:id="3529" w:name="_Toc445972050"/>
      <w:del w:id="3530" w:author="Author">
        <w:r w:rsidDel="00E679D9">
          <w:delText>9</w:delText>
        </w:r>
        <w:r w:rsidR="00F91079" w:rsidDel="00E679D9">
          <w:delText>.6</w:delText>
        </w:r>
        <w:r w:rsidR="00F91079" w:rsidDel="00E679D9">
          <w:tab/>
        </w:r>
        <w:r w:rsidR="00F91079" w:rsidRPr="009E2FF7" w:rsidDel="00E679D9">
          <w:delText>Other test-satellites planned?</w:delText>
        </w:r>
        <w:bookmarkEnd w:id="3529"/>
      </w:del>
    </w:p>
    <w:p w14:paraId="76BEB04C" w14:textId="0D507479" w:rsidR="00F91079" w:rsidRPr="009E2FF7" w:rsidDel="00E679D9" w:rsidRDefault="004F0A63" w:rsidP="00E77BF2">
      <w:pPr>
        <w:rPr>
          <w:del w:id="3531" w:author="Author"/>
          <w:b/>
        </w:rPr>
      </w:pPr>
      <w:bookmarkStart w:id="3532" w:name="_Toc445972051"/>
      <w:del w:id="3533" w:author="Author">
        <w:r w:rsidDel="00E679D9">
          <w:delText>9</w:delText>
        </w:r>
        <w:r w:rsidR="00F91079" w:rsidDel="00E679D9">
          <w:delText>.7</w:delText>
        </w:r>
        <w:r w:rsidR="00F91079" w:rsidDel="00E679D9">
          <w:tab/>
        </w:r>
        <w:r w:rsidR="00F91079" w:rsidRPr="009E2FF7" w:rsidDel="00E679D9">
          <w:delText>Norsat-2 and other satellites sharing?</w:delText>
        </w:r>
        <w:bookmarkEnd w:id="3532"/>
      </w:del>
    </w:p>
    <w:p w14:paraId="0C7E4C3F" w14:textId="6290FEAD" w:rsidR="00F91079" w:rsidDel="00E679D9" w:rsidRDefault="00F91079" w:rsidP="00E77BF2">
      <w:pPr>
        <w:pStyle w:val="Reasons"/>
        <w:rPr>
          <w:del w:id="3534" w:author="Author"/>
        </w:rPr>
      </w:pPr>
    </w:p>
    <w:p w14:paraId="643FD172" w14:textId="6F871FF1" w:rsidR="000069D4" w:rsidRPr="00F91079" w:rsidRDefault="00F91079" w:rsidP="00E77BF2">
      <w:pPr>
        <w:rPr>
          <w:lang w:eastAsia="zh-CN"/>
        </w:rPr>
        <w:pPrChange w:id="3535" w:author="Author">
          <w:pPr>
            <w:jc w:val="center"/>
          </w:pPr>
        </w:pPrChange>
      </w:pPr>
      <w:del w:id="3536" w:author="Author">
        <w:r w:rsidDel="00E679D9">
          <w:delText>______________</w:delText>
        </w:r>
      </w:del>
    </w:p>
    <w:sectPr w:rsidR="000069D4" w:rsidRPr="00F91079" w:rsidSect="00D02712">
      <w:headerReference w:type="default" r:id="rId28"/>
      <w:footerReference w:type="default" r:id="rId29"/>
      <w:headerReference w:type="first" r:id="rId30"/>
      <w:footerReference w:type="first" r:id="rId31"/>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EE41F5" w14:textId="77777777" w:rsidR="008A6986" w:rsidRDefault="008A6986">
      <w:r>
        <w:separator/>
      </w:r>
    </w:p>
  </w:endnote>
  <w:endnote w:type="continuationSeparator" w:id="0">
    <w:p w14:paraId="6D29B9D2" w14:textId="77777777" w:rsidR="008A6986" w:rsidRDefault="008A6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7F132" w14:textId="48E6EC8E" w:rsidR="003B2746" w:rsidRDefault="003B2746" w:rsidP="0070463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203FB6" w14:textId="27EB6894" w:rsidR="003B2746" w:rsidRPr="002F7CB3" w:rsidRDefault="003B2746">
    <w:pPr>
      <w:pStyle w:val="Footer"/>
      <w:rPr>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02CDFD" w14:textId="64191EAA" w:rsidR="003B2746" w:rsidRPr="002F7CB3" w:rsidRDefault="003B2746" w:rsidP="00E6257C">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51CE84" w14:textId="77777777" w:rsidR="008A6986" w:rsidRDefault="008A6986">
      <w:r>
        <w:t>____________________</w:t>
      </w:r>
    </w:p>
  </w:footnote>
  <w:footnote w:type="continuationSeparator" w:id="0">
    <w:p w14:paraId="0A5450F0" w14:textId="77777777" w:rsidR="008A6986" w:rsidRDefault="008A6986">
      <w:r>
        <w:continuationSeparator/>
      </w:r>
    </w:p>
  </w:footnote>
  <w:footnote w:id="1">
    <w:p w14:paraId="763F041C" w14:textId="77777777" w:rsidR="003B2746" w:rsidRPr="00BD5A0C" w:rsidRDefault="003B2746" w:rsidP="0070463A">
      <w:pPr>
        <w:pStyle w:val="FootnoteText"/>
        <w:ind w:left="284" w:hanging="284"/>
        <w:rPr>
          <w:szCs w:val="24"/>
          <w:lang w:val="en-US"/>
        </w:rPr>
      </w:pPr>
      <w:r w:rsidRPr="00A6414E">
        <w:rPr>
          <w:rStyle w:val="FootnoteReference"/>
          <w:sz w:val="20"/>
        </w:rPr>
        <w:footnoteRef/>
      </w:r>
      <w:r w:rsidRPr="00A6414E">
        <w:rPr>
          <w:sz w:val="20"/>
          <w:lang w:val="en-US"/>
        </w:rPr>
        <w:t xml:space="preserve"> </w:t>
      </w:r>
      <w:r>
        <w:rPr>
          <w:sz w:val="20"/>
          <w:lang w:val="en-US"/>
        </w:rPr>
        <w:tab/>
      </w:r>
      <w:r w:rsidRPr="00BD5A0C">
        <w:rPr>
          <w:szCs w:val="24"/>
          <w:lang w:val="en-US"/>
        </w:rPr>
        <w:t xml:space="preserve">Values of unwanted emissions in the VDES receiver frequency band are described in section 6 herein. </w:t>
      </w:r>
    </w:p>
  </w:footnote>
  <w:footnote w:id="2">
    <w:p w14:paraId="6A8D8F4B" w14:textId="77777777" w:rsidR="003B2746" w:rsidRPr="00BD5A0C" w:rsidRDefault="003B2746" w:rsidP="0070463A">
      <w:pPr>
        <w:pStyle w:val="FootnoteText"/>
        <w:ind w:left="284" w:hanging="284"/>
        <w:jc w:val="both"/>
        <w:rPr>
          <w:szCs w:val="24"/>
          <w:lang w:val="en-US"/>
        </w:rPr>
      </w:pPr>
      <w:r w:rsidRPr="00A6414E">
        <w:rPr>
          <w:rStyle w:val="FootnoteReference"/>
          <w:sz w:val="20"/>
        </w:rPr>
        <w:footnoteRef/>
      </w:r>
      <w:r w:rsidRPr="00A6414E">
        <w:rPr>
          <w:sz w:val="20"/>
          <w:lang w:val="en-US"/>
        </w:rPr>
        <w:t xml:space="preserve"> </w:t>
      </w:r>
      <w:r>
        <w:rPr>
          <w:sz w:val="20"/>
          <w:lang w:val="en-US"/>
        </w:rPr>
        <w:tab/>
      </w:r>
      <w:r w:rsidRPr="00BD5A0C">
        <w:rPr>
          <w:szCs w:val="24"/>
          <w:lang w:val="en-US"/>
        </w:rPr>
        <w:t>Due to unavailability of relevant data for the VDES satellite receiver characteristics the low-Earth orbit system described in Recommendation ITU-R M.2092-0 is used herein. But it is to note that Report ITU-R M.2084 deals with different characteristics of AIS satellite receivers.</w:t>
      </w:r>
    </w:p>
  </w:footnote>
  <w:footnote w:id="3">
    <w:p w14:paraId="53BF2A74" w14:textId="77777777" w:rsidR="003B2746" w:rsidRPr="00423984" w:rsidDel="000157F8" w:rsidRDefault="003B2746" w:rsidP="0070463A">
      <w:pPr>
        <w:pStyle w:val="FootnoteText"/>
        <w:ind w:left="284" w:hanging="284"/>
        <w:rPr>
          <w:del w:id="1353" w:author="Author"/>
          <w:szCs w:val="24"/>
          <w:lang w:val="en-US"/>
        </w:rPr>
      </w:pPr>
      <w:del w:id="1354" w:author="Author">
        <w:r w:rsidRPr="00A6414E" w:rsidDel="000157F8">
          <w:rPr>
            <w:rStyle w:val="FootnoteReference"/>
            <w:sz w:val="20"/>
          </w:rPr>
          <w:footnoteRef/>
        </w:r>
        <w:r w:rsidRPr="00A6414E" w:rsidDel="000157F8">
          <w:rPr>
            <w:sz w:val="20"/>
            <w:lang w:val="en-US"/>
          </w:rPr>
          <w:delText xml:space="preserve"> </w:delText>
        </w:r>
        <w:r w:rsidDel="000157F8">
          <w:rPr>
            <w:sz w:val="20"/>
            <w:lang w:val="en-US"/>
          </w:rPr>
          <w:tab/>
        </w:r>
        <w:r w:rsidRPr="00423984" w:rsidDel="000157F8">
          <w:rPr>
            <w:szCs w:val="24"/>
            <w:lang w:val="en-US"/>
          </w:rPr>
          <w:delText>Since currently a protection criterion has not been specified for the VDES satellite receiver it is proposed to use a commonly accepted interference-to-noise ratio (I/N) equal to minus 6 dB for that purpose.</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3E114E" w14:textId="593A0E1E" w:rsidR="003B2746" w:rsidRDefault="003B2746" w:rsidP="0070463A">
    <w:pPr>
      <w:pStyle w:val="Header"/>
      <w:rPr>
        <w:noProof/>
      </w:rPr>
    </w:pPr>
    <w:r>
      <w:t xml:space="preserve">- </w:t>
    </w:r>
    <w:r>
      <w:fldChar w:fldCharType="begin"/>
    </w:r>
    <w:r>
      <w:instrText>PAGE</w:instrText>
    </w:r>
    <w:r>
      <w:fldChar w:fldCharType="separate"/>
    </w:r>
    <w:r w:rsidR="00E77BF2">
      <w:rPr>
        <w:noProof/>
      </w:rPr>
      <w:t>20</w:t>
    </w:r>
    <w:r>
      <w:rPr>
        <w:noProof/>
      </w:rPr>
      <w:fldChar w:fldCharType="end"/>
    </w:r>
    <w:r>
      <w:rPr>
        <w:noProof/>
      </w:rPr>
      <w:t xml:space="preserve"> -</w:t>
    </w:r>
  </w:p>
  <w:p w14:paraId="0C2AE0FD" w14:textId="371941A5" w:rsidR="003B2746" w:rsidRPr="00264363" w:rsidRDefault="003B2746" w:rsidP="00264363">
    <w:pPr>
      <w:pStyle w:val="Header"/>
      <w:rPr>
        <w:lang w:val="en-US"/>
      </w:rPr>
    </w:pPr>
    <w:r>
      <w:rPr>
        <w:lang w:val="en-US"/>
      </w:rPr>
      <w:t>5B/</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B7C257" w14:textId="707DF065" w:rsidR="003B2746" w:rsidRDefault="003B2746" w:rsidP="00EF3798">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C81268">
      <w:rPr>
        <w:rStyle w:val="PageNumber"/>
        <w:noProof/>
      </w:rPr>
      <w:t>24</w:t>
    </w:r>
    <w:r>
      <w:rPr>
        <w:rStyle w:val="PageNumber"/>
      </w:rPr>
      <w:fldChar w:fldCharType="end"/>
    </w:r>
    <w:r>
      <w:rPr>
        <w:rStyle w:val="PageNumber"/>
      </w:rPr>
      <w:t xml:space="preserve"> -</w:t>
    </w:r>
  </w:p>
  <w:p w14:paraId="26A77FD7" w14:textId="6BB2E422" w:rsidR="003B2746" w:rsidRPr="00EF3798" w:rsidRDefault="003B2746" w:rsidP="00EF3798">
    <w:pPr>
      <w:pStyle w:val="Header"/>
    </w:pPr>
    <w:r>
      <w:rPr>
        <w:lang w:val="en-US"/>
      </w:rPr>
      <w:t>5B/</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32B423" w14:textId="6D09214E" w:rsidR="003B2746" w:rsidRDefault="003B2746"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C81268">
      <w:rPr>
        <w:rStyle w:val="PageNumber"/>
        <w:noProof/>
      </w:rPr>
      <w:t>29</w:t>
    </w:r>
    <w:r>
      <w:rPr>
        <w:rStyle w:val="PageNumber"/>
      </w:rPr>
      <w:fldChar w:fldCharType="end"/>
    </w:r>
    <w:r>
      <w:rPr>
        <w:rStyle w:val="PageNumber"/>
      </w:rPr>
      <w:t xml:space="preserve"> -</w:t>
    </w:r>
  </w:p>
  <w:p w14:paraId="57359DE5" w14:textId="36587FED" w:rsidR="003B2746" w:rsidRDefault="003B2746" w:rsidP="00EF3798">
    <w:pPr>
      <w:pStyle w:val="Header"/>
      <w:rPr>
        <w:lang w:val="en-US"/>
      </w:rPr>
    </w:pPr>
    <w:r>
      <w:rPr>
        <w:lang w:val="en-US"/>
      </w:rPr>
      <w:t>5B/</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727FD6" w14:textId="6BE8AD93" w:rsidR="003B2746" w:rsidRDefault="003B2746" w:rsidP="00EF3798">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C81268">
      <w:rPr>
        <w:rStyle w:val="PageNumber"/>
        <w:noProof/>
      </w:rPr>
      <w:t>26</w:t>
    </w:r>
    <w:r>
      <w:rPr>
        <w:rStyle w:val="PageNumber"/>
      </w:rPr>
      <w:fldChar w:fldCharType="end"/>
    </w:r>
    <w:r>
      <w:rPr>
        <w:rStyle w:val="PageNumber"/>
      </w:rPr>
      <w:t xml:space="preserve"> -</w:t>
    </w:r>
  </w:p>
  <w:p w14:paraId="719ED9D4" w14:textId="4B81C05A" w:rsidR="003B2746" w:rsidRPr="00EF3798" w:rsidRDefault="003B2746" w:rsidP="00EF3798">
    <w:pPr>
      <w:pStyle w:val="Header"/>
    </w:pPr>
    <w:r>
      <w:rPr>
        <w:lang w:val="en-US"/>
      </w:rPr>
      <w:t>5B/</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51E0AC2"/>
    <w:multiLevelType w:val="hybridMultilevel"/>
    <w:tmpl w:val="E0EECE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479A25F2"/>
    <w:multiLevelType w:val="hybridMultilevel"/>
    <w:tmpl w:val="264ECF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951741B"/>
    <w:multiLevelType w:val="hybridMultilevel"/>
    <w:tmpl w:val="5E66DA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B1D619C"/>
    <w:multiLevelType w:val="multilevel"/>
    <w:tmpl w:val="5BB6CCA0"/>
    <w:lvl w:ilvl="0">
      <w:start w:val="2"/>
      <w:numFmt w:val="decimal"/>
      <w:lvlText w:val="%1"/>
      <w:lvlJc w:val="left"/>
      <w:pPr>
        <w:ind w:left="792" w:hanging="43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24" w:hanging="864"/>
      </w:pPr>
      <w:rPr>
        <w:rFonts w:hint="default"/>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embedSystemFonts/>
  <w:bordersDoNotSurroundHeader/>
  <w:bordersDoNotSurroundFooter/>
  <w:activeWritingStyle w:appName="MSWord" w:lang="en-GB"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7179"/>
    <w:rsid w:val="000069D4"/>
    <w:rsid w:val="00011404"/>
    <w:rsid w:val="000157F8"/>
    <w:rsid w:val="000174AD"/>
    <w:rsid w:val="00034180"/>
    <w:rsid w:val="00041652"/>
    <w:rsid w:val="00047A1D"/>
    <w:rsid w:val="00052C51"/>
    <w:rsid w:val="00052CF1"/>
    <w:rsid w:val="00054051"/>
    <w:rsid w:val="00056E8A"/>
    <w:rsid w:val="000604B9"/>
    <w:rsid w:val="000728D3"/>
    <w:rsid w:val="0008030B"/>
    <w:rsid w:val="00080373"/>
    <w:rsid w:val="00085335"/>
    <w:rsid w:val="000879DB"/>
    <w:rsid w:val="000A4BB3"/>
    <w:rsid w:val="000A7D55"/>
    <w:rsid w:val="000C033E"/>
    <w:rsid w:val="000C2E8E"/>
    <w:rsid w:val="000C47C3"/>
    <w:rsid w:val="000E0E7C"/>
    <w:rsid w:val="000E1039"/>
    <w:rsid w:val="000F0819"/>
    <w:rsid w:val="000F1B4B"/>
    <w:rsid w:val="00113953"/>
    <w:rsid w:val="00115566"/>
    <w:rsid w:val="0012744F"/>
    <w:rsid w:val="00131178"/>
    <w:rsid w:val="00146DDF"/>
    <w:rsid w:val="00156F66"/>
    <w:rsid w:val="00163271"/>
    <w:rsid w:val="00165CEF"/>
    <w:rsid w:val="0017308B"/>
    <w:rsid w:val="001778D3"/>
    <w:rsid w:val="00181006"/>
    <w:rsid w:val="00182528"/>
    <w:rsid w:val="0018500B"/>
    <w:rsid w:val="00196A19"/>
    <w:rsid w:val="00197A8A"/>
    <w:rsid w:val="001A460C"/>
    <w:rsid w:val="001A6C7D"/>
    <w:rsid w:val="001B2620"/>
    <w:rsid w:val="001C2AFC"/>
    <w:rsid w:val="001C5C80"/>
    <w:rsid w:val="001E1E73"/>
    <w:rsid w:val="001E3943"/>
    <w:rsid w:val="001E6099"/>
    <w:rsid w:val="001F1BD2"/>
    <w:rsid w:val="001F30CF"/>
    <w:rsid w:val="001F682B"/>
    <w:rsid w:val="0020066C"/>
    <w:rsid w:val="00202DC1"/>
    <w:rsid w:val="002116EE"/>
    <w:rsid w:val="00213DE1"/>
    <w:rsid w:val="00220C5E"/>
    <w:rsid w:val="002309D8"/>
    <w:rsid w:val="00230D82"/>
    <w:rsid w:val="002346F8"/>
    <w:rsid w:val="002426D7"/>
    <w:rsid w:val="00246C39"/>
    <w:rsid w:val="00246EFD"/>
    <w:rsid w:val="0025403D"/>
    <w:rsid w:val="00254C5B"/>
    <w:rsid w:val="00260F41"/>
    <w:rsid w:val="00262B24"/>
    <w:rsid w:val="00264363"/>
    <w:rsid w:val="0027363E"/>
    <w:rsid w:val="0028445D"/>
    <w:rsid w:val="00285662"/>
    <w:rsid w:val="002A7FE2"/>
    <w:rsid w:val="002B0B31"/>
    <w:rsid w:val="002B37B2"/>
    <w:rsid w:val="002C73C3"/>
    <w:rsid w:val="002E1B4F"/>
    <w:rsid w:val="002F2E67"/>
    <w:rsid w:val="002F7CB3"/>
    <w:rsid w:val="00301769"/>
    <w:rsid w:val="003151DD"/>
    <w:rsid w:val="00315546"/>
    <w:rsid w:val="003173ED"/>
    <w:rsid w:val="00330567"/>
    <w:rsid w:val="00354746"/>
    <w:rsid w:val="00360FA8"/>
    <w:rsid w:val="0037501A"/>
    <w:rsid w:val="003804F4"/>
    <w:rsid w:val="00386A9D"/>
    <w:rsid w:val="003873E1"/>
    <w:rsid w:val="00391081"/>
    <w:rsid w:val="00391741"/>
    <w:rsid w:val="00391E4B"/>
    <w:rsid w:val="00392F2C"/>
    <w:rsid w:val="003A6EEB"/>
    <w:rsid w:val="003B2746"/>
    <w:rsid w:val="003B2789"/>
    <w:rsid w:val="003C13CE"/>
    <w:rsid w:val="003C3D04"/>
    <w:rsid w:val="003C48C1"/>
    <w:rsid w:val="003D1854"/>
    <w:rsid w:val="003E2518"/>
    <w:rsid w:val="003E4D15"/>
    <w:rsid w:val="003E7CEF"/>
    <w:rsid w:val="00415899"/>
    <w:rsid w:val="0042020B"/>
    <w:rsid w:val="00426DFE"/>
    <w:rsid w:val="004308AC"/>
    <w:rsid w:val="00440C73"/>
    <w:rsid w:val="0044212A"/>
    <w:rsid w:val="004507BF"/>
    <w:rsid w:val="00460E91"/>
    <w:rsid w:val="0048188D"/>
    <w:rsid w:val="00497D54"/>
    <w:rsid w:val="004A0F70"/>
    <w:rsid w:val="004A2F24"/>
    <w:rsid w:val="004A69A5"/>
    <w:rsid w:val="004B1EF7"/>
    <w:rsid w:val="004B223E"/>
    <w:rsid w:val="004B3FAD"/>
    <w:rsid w:val="004C1837"/>
    <w:rsid w:val="004C2748"/>
    <w:rsid w:val="004C4174"/>
    <w:rsid w:val="004C715F"/>
    <w:rsid w:val="004D0FBF"/>
    <w:rsid w:val="004D1689"/>
    <w:rsid w:val="004E3863"/>
    <w:rsid w:val="004F0A63"/>
    <w:rsid w:val="00501DCA"/>
    <w:rsid w:val="00513A47"/>
    <w:rsid w:val="00525DBF"/>
    <w:rsid w:val="0054046C"/>
    <w:rsid w:val="005408DF"/>
    <w:rsid w:val="0054477F"/>
    <w:rsid w:val="005448C5"/>
    <w:rsid w:val="00551A54"/>
    <w:rsid w:val="005520D5"/>
    <w:rsid w:val="005547EA"/>
    <w:rsid w:val="00573344"/>
    <w:rsid w:val="00574C4F"/>
    <w:rsid w:val="00580837"/>
    <w:rsid w:val="00583F9B"/>
    <w:rsid w:val="005905DF"/>
    <w:rsid w:val="005A679D"/>
    <w:rsid w:val="005B15B5"/>
    <w:rsid w:val="005B3254"/>
    <w:rsid w:val="005D208B"/>
    <w:rsid w:val="005D5FAC"/>
    <w:rsid w:val="005E265D"/>
    <w:rsid w:val="005E446D"/>
    <w:rsid w:val="005E5C10"/>
    <w:rsid w:val="005F2C69"/>
    <w:rsid w:val="005F2C78"/>
    <w:rsid w:val="005F7F65"/>
    <w:rsid w:val="0060639C"/>
    <w:rsid w:val="0060693F"/>
    <w:rsid w:val="0061260C"/>
    <w:rsid w:val="00612CC2"/>
    <w:rsid w:val="006144E4"/>
    <w:rsid w:val="00632A61"/>
    <w:rsid w:val="00644B40"/>
    <w:rsid w:val="00650299"/>
    <w:rsid w:val="00655FC5"/>
    <w:rsid w:val="0067345A"/>
    <w:rsid w:val="00693DD5"/>
    <w:rsid w:val="0069698E"/>
    <w:rsid w:val="00696D69"/>
    <w:rsid w:val="006A1742"/>
    <w:rsid w:val="006B01C6"/>
    <w:rsid w:val="006B0F07"/>
    <w:rsid w:val="006B6EF7"/>
    <w:rsid w:val="006C2331"/>
    <w:rsid w:val="006E22EC"/>
    <w:rsid w:val="006E3CA4"/>
    <w:rsid w:val="006F04C5"/>
    <w:rsid w:val="0070463A"/>
    <w:rsid w:val="00734A44"/>
    <w:rsid w:val="00737D87"/>
    <w:rsid w:val="00742759"/>
    <w:rsid w:val="0074294E"/>
    <w:rsid w:val="00755B61"/>
    <w:rsid w:val="0076297F"/>
    <w:rsid w:val="00767179"/>
    <w:rsid w:val="0077432B"/>
    <w:rsid w:val="007745BC"/>
    <w:rsid w:val="00776C28"/>
    <w:rsid w:val="00784354"/>
    <w:rsid w:val="00791BCF"/>
    <w:rsid w:val="00793EC5"/>
    <w:rsid w:val="007954AD"/>
    <w:rsid w:val="007975A3"/>
    <w:rsid w:val="007A28C9"/>
    <w:rsid w:val="007A735F"/>
    <w:rsid w:val="007A7614"/>
    <w:rsid w:val="007B357F"/>
    <w:rsid w:val="007C36AF"/>
    <w:rsid w:val="007D4B9F"/>
    <w:rsid w:val="007D57D8"/>
    <w:rsid w:val="007E0BFC"/>
    <w:rsid w:val="007E0EF4"/>
    <w:rsid w:val="00814E0A"/>
    <w:rsid w:val="00817DA2"/>
    <w:rsid w:val="00822581"/>
    <w:rsid w:val="008305AB"/>
    <w:rsid w:val="008309DD"/>
    <w:rsid w:val="00830BCC"/>
    <w:rsid w:val="0083227A"/>
    <w:rsid w:val="008361F9"/>
    <w:rsid w:val="0083749B"/>
    <w:rsid w:val="008404CC"/>
    <w:rsid w:val="008433C0"/>
    <w:rsid w:val="00851955"/>
    <w:rsid w:val="008614D6"/>
    <w:rsid w:val="00866900"/>
    <w:rsid w:val="00881BA1"/>
    <w:rsid w:val="008904B8"/>
    <w:rsid w:val="008A2181"/>
    <w:rsid w:val="008A5BCB"/>
    <w:rsid w:val="008A6986"/>
    <w:rsid w:val="008A72E0"/>
    <w:rsid w:val="008A798B"/>
    <w:rsid w:val="008B39D4"/>
    <w:rsid w:val="008B5970"/>
    <w:rsid w:val="008C26B8"/>
    <w:rsid w:val="008C7069"/>
    <w:rsid w:val="008E2699"/>
    <w:rsid w:val="008F1C42"/>
    <w:rsid w:val="008F208F"/>
    <w:rsid w:val="009134CF"/>
    <w:rsid w:val="009327D3"/>
    <w:rsid w:val="0093533B"/>
    <w:rsid w:val="00944C28"/>
    <w:rsid w:val="0096165E"/>
    <w:rsid w:val="00982084"/>
    <w:rsid w:val="00984F5F"/>
    <w:rsid w:val="00986CB5"/>
    <w:rsid w:val="009906FE"/>
    <w:rsid w:val="00991C48"/>
    <w:rsid w:val="00995963"/>
    <w:rsid w:val="009A213B"/>
    <w:rsid w:val="009B61EB"/>
    <w:rsid w:val="009C2064"/>
    <w:rsid w:val="009D1697"/>
    <w:rsid w:val="009D1A7B"/>
    <w:rsid w:val="009D5F3F"/>
    <w:rsid w:val="009E0A8F"/>
    <w:rsid w:val="009E6647"/>
    <w:rsid w:val="009F18C6"/>
    <w:rsid w:val="009F3A46"/>
    <w:rsid w:val="00A014F8"/>
    <w:rsid w:val="00A015AC"/>
    <w:rsid w:val="00A07A0F"/>
    <w:rsid w:val="00A07D89"/>
    <w:rsid w:val="00A17A16"/>
    <w:rsid w:val="00A2728F"/>
    <w:rsid w:val="00A300B5"/>
    <w:rsid w:val="00A3086A"/>
    <w:rsid w:val="00A35CF2"/>
    <w:rsid w:val="00A37FA7"/>
    <w:rsid w:val="00A50ACA"/>
    <w:rsid w:val="00A5173C"/>
    <w:rsid w:val="00A5751F"/>
    <w:rsid w:val="00A61AEF"/>
    <w:rsid w:val="00A86EF4"/>
    <w:rsid w:val="00AB182E"/>
    <w:rsid w:val="00AB5875"/>
    <w:rsid w:val="00AB5AB1"/>
    <w:rsid w:val="00AC3C6F"/>
    <w:rsid w:val="00AD2345"/>
    <w:rsid w:val="00AD5206"/>
    <w:rsid w:val="00AE671E"/>
    <w:rsid w:val="00AE7C9A"/>
    <w:rsid w:val="00AF173A"/>
    <w:rsid w:val="00AF5AC7"/>
    <w:rsid w:val="00B00431"/>
    <w:rsid w:val="00B066A4"/>
    <w:rsid w:val="00B07A13"/>
    <w:rsid w:val="00B20382"/>
    <w:rsid w:val="00B3684B"/>
    <w:rsid w:val="00B409B6"/>
    <w:rsid w:val="00B4279B"/>
    <w:rsid w:val="00B45FC9"/>
    <w:rsid w:val="00B732A7"/>
    <w:rsid w:val="00B80533"/>
    <w:rsid w:val="00B81138"/>
    <w:rsid w:val="00B83033"/>
    <w:rsid w:val="00BA7D6E"/>
    <w:rsid w:val="00BB1117"/>
    <w:rsid w:val="00BB5430"/>
    <w:rsid w:val="00BB6D49"/>
    <w:rsid w:val="00BC03A9"/>
    <w:rsid w:val="00BC6465"/>
    <w:rsid w:val="00BC7CCF"/>
    <w:rsid w:val="00BD1793"/>
    <w:rsid w:val="00BD56AE"/>
    <w:rsid w:val="00BD676B"/>
    <w:rsid w:val="00BE470B"/>
    <w:rsid w:val="00BE67A7"/>
    <w:rsid w:val="00BF0D63"/>
    <w:rsid w:val="00BF3CA4"/>
    <w:rsid w:val="00C044C5"/>
    <w:rsid w:val="00C15477"/>
    <w:rsid w:val="00C16A1B"/>
    <w:rsid w:val="00C205D1"/>
    <w:rsid w:val="00C26A4A"/>
    <w:rsid w:val="00C270D9"/>
    <w:rsid w:val="00C40C74"/>
    <w:rsid w:val="00C41E80"/>
    <w:rsid w:val="00C4272D"/>
    <w:rsid w:val="00C4297B"/>
    <w:rsid w:val="00C5146A"/>
    <w:rsid w:val="00C57A91"/>
    <w:rsid w:val="00C60C15"/>
    <w:rsid w:val="00C6661A"/>
    <w:rsid w:val="00C81268"/>
    <w:rsid w:val="00C96C39"/>
    <w:rsid w:val="00CA0B98"/>
    <w:rsid w:val="00CB24DD"/>
    <w:rsid w:val="00CB5B06"/>
    <w:rsid w:val="00CB67FC"/>
    <w:rsid w:val="00CC01C2"/>
    <w:rsid w:val="00CC1B82"/>
    <w:rsid w:val="00CC5844"/>
    <w:rsid w:val="00CC5B31"/>
    <w:rsid w:val="00CD0277"/>
    <w:rsid w:val="00CD3DE4"/>
    <w:rsid w:val="00CD486C"/>
    <w:rsid w:val="00CE316D"/>
    <w:rsid w:val="00CE4081"/>
    <w:rsid w:val="00CE7BF2"/>
    <w:rsid w:val="00CF21F2"/>
    <w:rsid w:val="00CF31DE"/>
    <w:rsid w:val="00D02712"/>
    <w:rsid w:val="00D046A7"/>
    <w:rsid w:val="00D06D2A"/>
    <w:rsid w:val="00D157E1"/>
    <w:rsid w:val="00D15DCF"/>
    <w:rsid w:val="00D214D0"/>
    <w:rsid w:val="00D3303E"/>
    <w:rsid w:val="00D4192E"/>
    <w:rsid w:val="00D46011"/>
    <w:rsid w:val="00D60DE1"/>
    <w:rsid w:val="00D6546B"/>
    <w:rsid w:val="00D729FC"/>
    <w:rsid w:val="00D766C9"/>
    <w:rsid w:val="00D76E74"/>
    <w:rsid w:val="00D87917"/>
    <w:rsid w:val="00DA2228"/>
    <w:rsid w:val="00DA34AE"/>
    <w:rsid w:val="00DB178B"/>
    <w:rsid w:val="00DB34E8"/>
    <w:rsid w:val="00DB5442"/>
    <w:rsid w:val="00DC17D3"/>
    <w:rsid w:val="00DD4BED"/>
    <w:rsid w:val="00DE39F0"/>
    <w:rsid w:val="00DF0A2E"/>
    <w:rsid w:val="00DF0AF3"/>
    <w:rsid w:val="00DF1BA5"/>
    <w:rsid w:val="00DF1D56"/>
    <w:rsid w:val="00DF7E9F"/>
    <w:rsid w:val="00E00810"/>
    <w:rsid w:val="00E16DE3"/>
    <w:rsid w:val="00E251CA"/>
    <w:rsid w:val="00E2527B"/>
    <w:rsid w:val="00E27D7E"/>
    <w:rsid w:val="00E30B88"/>
    <w:rsid w:val="00E35C9C"/>
    <w:rsid w:val="00E42E13"/>
    <w:rsid w:val="00E56D5C"/>
    <w:rsid w:val="00E6257C"/>
    <w:rsid w:val="00E63C59"/>
    <w:rsid w:val="00E679D9"/>
    <w:rsid w:val="00E67C1C"/>
    <w:rsid w:val="00E731DF"/>
    <w:rsid w:val="00E77BF2"/>
    <w:rsid w:val="00E818B3"/>
    <w:rsid w:val="00E96D0C"/>
    <w:rsid w:val="00EA3CC5"/>
    <w:rsid w:val="00EA659B"/>
    <w:rsid w:val="00EA7330"/>
    <w:rsid w:val="00EB50BA"/>
    <w:rsid w:val="00EC4A89"/>
    <w:rsid w:val="00EC7E49"/>
    <w:rsid w:val="00ED4FFD"/>
    <w:rsid w:val="00EE2348"/>
    <w:rsid w:val="00EE6CF3"/>
    <w:rsid w:val="00EF3798"/>
    <w:rsid w:val="00EF7FC2"/>
    <w:rsid w:val="00F00390"/>
    <w:rsid w:val="00F0450A"/>
    <w:rsid w:val="00F15056"/>
    <w:rsid w:val="00F25662"/>
    <w:rsid w:val="00F43F41"/>
    <w:rsid w:val="00F765B9"/>
    <w:rsid w:val="00F76EEF"/>
    <w:rsid w:val="00F91079"/>
    <w:rsid w:val="00FA124A"/>
    <w:rsid w:val="00FA33F5"/>
    <w:rsid w:val="00FA4EA3"/>
    <w:rsid w:val="00FC08DD"/>
    <w:rsid w:val="00FC2316"/>
    <w:rsid w:val="00FC2CFD"/>
    <w:rsid w:val="00FD64C3"/>
    <w:rsid w:val="00FE5C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1B2F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107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uiPriority w:val="9"/>
    <w:qFormat/>
    <w:rsid w:val="008F208F"/>
    <w:pPr>
      <w:outlineLvl w:val="3"/>
    </w:pPr>
  </w:style>
  <w:style w:type="paragraph" w:styleId="Heading5">
    <w:name w:val="heading 5"/>
    <w:basedOn w:val="Heading4"/>
    <w:next w:val="Normal"/>
    <w:uiPriority w:val="9"/>
    <w:qFormat/>
    <w:rsid w:val="008F208F"/>
    <w:pPr>
      <w:outlineLvl w:val="4"/>
    </w:pPr>
  </w:style>
  <w:style w:type="paragraph" w:styleId="Heading6">
    <w:name w:val="heading 6"/>
    <w:basedOn w:val="Heading4"/>
    <w:next w:val="Normal"/>
    <w:uiPriority w:val="9"/>
    <w:qFormat/>
    <w:rsid w:val="008F208F"/>
    <w:pPr>
      <w:outlineLvl w:val="5"/>
    </w:pPr>
  </w:style>
  <w:style w:type="paragraph" w:styleId="Heading7">
    <w:name w:val="heading 7"/>
    <w:basedOn w:val="Heading6"/>
    <w:next w:val="Normal"/>
    <w:uiPriority w:val="9"/>
    <w:qFormat/>
    <w:rsid w:val="008F208F"/>
    <w:pPr>
      <w:outlineLvl w:val="6"/>
    </w:pPr>
  </w:style>
  <w:style w:type="paragraph" w:styleId="Heading8">
    <w:name w:val="heading 8"/>
    <w:basedOn w:val="Heading6"/>
    <w:next w:val="Normal"/>
    <w:uiPriority w:val="9"/>
    <w:qFormat/>
    <w:rsid w:val="008F208F"/>
    <w:pPr>
      <w:outlineLvl w:val="7"/>
    </w:pPr>
  </w:style>
  <w:style w:type="paragraph" w:styleId="Heading9">
    <w:name w:val="heading 9"/>
    <w:basedOn w:val="Heading6"/>
    <w:next w:val="Normal"/>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uiPriority w:val="99"/>
    <w:rsid w:val="008F208F"/>
    <w:pPr>
      <w:keepNext/>
      <w:spacing w:before="560" w:after="120"/>
      <w:jc w:val="center"/>
    </w:pPr>
    <w:rPr>
      <w:caps/>
      <w:sz w:val="20"/>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uiPriority w:val="99"/>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1Char">
    <w:name w:val="Heading 1 Char"/>
    <w:basedOn w:val="DefaultParagraphFont"/>
    <w:link w:val="Heading1"/>
    <w:uiPriority w:val="9"/>
    <w:rsid w:val="00F91079"/>
    <w:rPr>
      <w:rFonts w:ascii="Times New Roman" w:hAnsi="Times New Roman"/>
      <w:b/>
      <w:sz w:val="28"/>
      <w:lang w:val="en-GB" w:eastAsia="en-US"/>
    </w:rPr>
  </w:style>
  <w:style w:type="character" w:customStyle="1" w:styleId="Heading2Char">
    <w:name w:val="Heading 2 Char"/>
    <w:basedOn w:val="DefaultParagraphFont"/>
    <w:link w:val="Heading2"/>
    <w:uiPriority w:val="9"/>
    <w:rsid w:val="00F91079"/>
    <w:rPr>
      <w:rFonts w:ascii="Times New Roman" w:hAnsi="Times New Roman"/>
      <w:b/>
      <w:sz w:val="24"/>
      <w:lang w:val="en-GB" w:eastAsia="en-US"/>
    </w:rPr>
  </w:style>
  <w:style w:type="character" w:customStyle="1" w:styleId="Heading3Char">
    <w:name w:val="Heading 3 Char"/>
    <w:basedOn w:val="DefaultParagraphFont"/>
    <w:link w:val="Heading3"/>
    <w:uiPriority w:val="9"/>
    <w:rsid w:val="00F91079"/>
    <w:rPr>
      <w:rFonts w:ascii="Times New Roman" w:hAnsi="Times New Roman"/>
      <w:b/>
      <w:sz w:val="24"/>
      <w:lang w:val="en-GB" w:eastAsia="en-US"/>
    </w:rPr>
  </w:style>
  <w:style w:type="character" w:styleId="Hyperlink">
    <w:name w:val="Hyperlink"/>
    <w:basedOn w:val="DefaultParagraphFont"/>
    <w:unhideWhenUsed/>
    <w:rsid w:val="005D5FAC"/>
    <w:rPr>
      <w:color w:val="0000FF" w:themeColor="hyperlink"/>
      <w:u w:val="single"/>
    </w:rPr>
  </w:style>
  <w:style w:type="character" w:customStyle="1" w:styleId="TabletextChar">
    <w:name w:val="Table_text Char"/>
    <w:link w:val="Tabletext"/>
    <w:locked/>
    <w:rsid w:val="0070463A"/>
    <w:rPr>
      <w:rFonts w:ascii="Times New Roman" w:hAnsi="Times New Roman"/>
      <w:lang w:val="en-GB" w:eastAsia="en-US"/>
    </w:rPr>
  </w:style>
  <w:style w:type="character" w:customStyle="1" w:styleId="TableheadChar">
    <w:name w:val="Table_head Char"/>
    <w:link w:val="Tablehead"/>
    <w:uiPriority w:val="99"/>
    <w:locked/>
    <w:rsid w:val="0070463A"/>
    <w:rPr>
      <w:rFonts w:ascii="Times New Roman Bold" w:hAnsi="Times New Roman Bold" w:cs="Times New Roman Bold"/>
      <w:b/>
      <w:lang w:val="en-GB" w:eastAsia="en-US"/>
    </w:rPr>
  </w:style>
  <w:style w:type="paragraph" w:styleId="BalloonText">
    <w:name w:val="Balloon Text"/>
    <w:basedOn w:val="Normal"/>
    <w:link w:val="BalloonTextChar"/>
    <w:semiHidden/>
    <w:unhideWhenUsed/>
    <w:rsid w:val="00CE316D"/>
    <w:pPr>
      <w:spacing w:before="0"/>
    </w:pPr>
    <w:rPr>
      <w:rFonts w:ascii="Lucida Grande" w:hAnsi="Lucida Grande"/>
      <w:sz w:val="18"/>
      <w:szCs w:val="18"/>
    </w:rPr>
  </w:style>
  <w:style w:type="character" w:customStyle="1" w:styleId="BalloonTextChar">
    <w:name w:val="Balloon Text Char"/>
    <w:basedOn w:val="DefaultParagraphFont"/>
    <w:link w:val="BalloonText"/>
    <w:semiHidden/>
    <w:rsid w:val="00CE316D"/>
    <w:rPr>
      <w:rFonts w:ascii="Lucida Grande" w:hAnsi="Lucida Grande"/>
      <w:sz w:val="18"/>
      <w:szCs w:val="18"/>
      <w:lang w:val="en-GB" w:eastAsia="en-US"/>
    </w:rPr>
  </w:style>
  <w:style w:type="paragraph" w:styleId="Caption">
    <w:name w:val="caption"/>
    <w:basedOn w:val="Normal"/>
    <w:next w:val="Normal"/>
    <w:uiPriority w:val="35"/>
    <w:unhideWhenUsed/>
    <w:qFormat/>
    <w:rsid w:val="00CE316D"/>
    <w:pPr>
      <w:spacing w:before="0" w:after="200"/>
    </w:pPr>
    <w:rPr>
      <w:b/>
      <w:bCs/>
      <w:color w:val="4F81BD" w:themeColor="accent1"/>
      <w:sz w:val="18"/>
      <w:szCs w:val="18"/>
    </w:rPr>
  </w:style>
  <w:style w:type="character" w:styleId="CommentReference">
    <w:name w:val="annotation reference"/>
    <w:basedOn w:val="DefaultParagraphFont"/>
    <w:semiHidden/>
    <w:unhideWhenUsed/>
    <w:rsid w:val="00CE316D"/>
    <w:rPr>
      <w:sz w:val="18"/>
      <w:szCs w:val="18"/>
    </w:rPr>
  </w:style>
  <w:style w:type="paragraph" w:styleId="CommentText">
    <w:name w:val="annotation text"/>
    <w:basedOn w:val="Normal"/>
    <w:link w:val="CommentTextChar"/>
    <w:semiHidden/>
    <w:unhideWhenUsed/>
    <w:rsid w:val="00CE316D"/>
    <w:rPr>
      <w:szCs w:val="24"/>
    </w:rPr>
  </w:style>
  <w:style w:type="character" w:customStyle="1" w:styleId="CommentTextChar">
    <w:name w:val="Comment Text Char"/>
    <w:basedOn w:val="DefaultParagraphFont"/>
    <w:link w:val="CommentText"/>
    <w:semiHidden/>
    <w:rsid w:val="00CE316D"/>
    <w:rPr>
      <w:rFonts w:ascii="Times New Roman" w:hAnsi="Times New Roman"/>
      <w:sz w:val="24"/>
      <w:szCs w:val="24"/>
      <w:lang w:val="en-GB" w:eastAsia="en-US"/>
    </w:rPr>
  </w:style>
  <w:style w:type="paragraph" w:styleId="CommentSubject">
    <w:name w:val="annotation subject"/>
    <w:basedOn w:val="CommentText"/>
    <w:next w:val="CommentText"/>
    <w:link w:val="CommentSubjectChar"/>
    <w:semiHidden/>
    <w:unhideWhenUsed/>
    <w:rsid w:val="00CE316D"/>
    <w:rPr>
      <w:b/>
      <w:bCs/>
      <w:sz w:val="20"/>
      <w:szCs w:val="20"/>
    </w:rPr>
  </w:style>
  <w:style w:type="character" w:customStyle="1" w:styleId="CommentSubjectChar">
    <w:name w:val="Comment Subject Char"/>
    <w:basedOn w:val="CommentTextChar"/>
    <w:link w:val="CommentSubject"/>
    <w:semiHidden/>
    <w:rsid w:val="00CE316D"/>
    <w:rPr>
      <w:rFonts w:ascii="Times New Roman" w:hAnsi="Times New Roman"/>
      <w:b/>
      <w:bCs/>
      <w:sz w:val="24"/>
      <w:szCs w:val="24"/>
      <w:lang w:val="en-GB" w:eastAsia="en-US"/>
    </w:rPr>
  </w:style>
  <w:style w:type="character" w:customStyle="1" w:styleId="TabletitleChar">
    <w:name w:val="Table_title Char"/>
    <w:basedOn w:val="DefaultParagraphFont"/>
    <w:link w:val="Tabletitle"/>
    <w:rsid w:val="00BB1117"/>
    <w:rPr>
      <w:rFonts w:ascii="Times New Roman Bold" w:hAnsi="Times New Roman Bold"/>
      <w:b/>
      <w:lang w:val="en-GB" w:eastAsia="en-US"/>
    </w:rPr>
  </w:style>
  <w:style w:type="character" w:customStyle="1" w:styleId="TableNoChar">
    <w:name w:val="Table_No Char"/>
    <w:basedOn w:val="DefaultParagraphFont"/>
    <w:link w:val="TableNo"/>
    <w:locked/>
    <w:rsid w:val="00BB1117"/>
    <w:rPr>
      <w:rFonts w:ascii="Times New Roman" w:hAnsi="Times New Roman"/>
      <w:caps/>
      <w:lang w:val="en-GB" w:eastAsia="en-US"/>
    </w:rPr>
  </w:style>
  <w:style w:type="paragraph" w:customStyle="1" w:styleId="ECCFigure">
    <w:name w:val="ECC Figure"/>
    <w:rsid w:val="002426D7"/>
    <w:pPr>
      <w:spacing w:before="240" w:after="240"/>
      <w:jc w:val="center"/>
    </w:pPr>
    <w:rPr>
      <w:rFonts w:ascii="Arial" w:hAnsi="Arial"/>
      <w:lang w:val="da-DK" w:eastAsia="en-US"/>
      <w14:cntxtAlts/>
    </w:rPr>
  </w:style>
  <w:style w:type="character" w:customStyle="1" w:styleId="TableNo0">
    <w:name w:val="Table_No Знак"/>
    <w:uiPriority w:val="99"/>
    <w:locked/>
    <w:rsid w:val="002426D7"/>
    <w:rPr>
      <w:sz w:val="24"/>
      <w:lang w:val="fr-FR" w:eastAsia="en-US"/>
    </w:rPr>
  </w:style>
  <w:style w:type="character" w:customStyle="1" w:styleId="Tabletitle0">
    <w:name w:val="Table_title Знак"/>
    <w:uiPriority w:val="99"/>
    <w:locked/>
    <w:rsid w:val="002426D7"/>
    <w:rPr>
      <w:b/>
      <w:sz w:val="24"/>
      <w:lang w:val="fr-FR" w:eastAsia="en-US"/>
    </w:rPr>
  </w:style>
  <w:style w:type="paragraph" w:styleId="Revision">
    <w:name w:val="Revision"/>
    <w:hidden/>
    <w:uiPriority w:val="99"/>
    <w:semiHidden/>
    <w:rsid w:val="00EE6CF3"/>
    <w:rPr>
      <w:rFonts w:ascii="Times New Roman" w:hAnsi="Times New Roman"/>
      <w:sz w:val="24"/>
      <w:lang w:val="en-GB" w:eastAsia="en-US"/>
    </w:rPr>
  </w:style>
  <w:style w:type="paragraph" w:styleId="ListParagraph">
    <w:name w:val="List Paragraph"/>
    <w:basedOn w:val="Normal"/>
    <w:uiPriority w:val="34"/>
    <w:qFormat/>
    <w:rsid w:val="0054477F"/>
    <w:pPr>
      <w:tabs>
        <w:tab w:val="clear" w:pos="1134"/>
        <w:tab w:val="clear" w:pos="1871"/>
        <w:tab w:val="clear" w:pos="2268"/>
      </w:tabs>
      <w:overflowPunct/>
      <w:autoSpaceDE/>
      <w:autoSpaceDN/>
      <w:adjustRightInd/>
      <w:spacing w:before="0"/>
      <w:ind w:left="720"/>
      <w:contextualSpacing/>
      <w:textAlignment w:val="auto"/>
    </w:pPr>
    <w:rPr>
      <w:rFonts w:asciiTheme="minorHAnsi" w:hAnsiTheme="minorHAnsi" w:cstheme="minorBidi"/>
      <w:szCs w:val="24"/>
      <w:lang w:val="nb-NO" w:eastAsia="nb-NO"/>
    </w:rPr>
  </w:style>
  <w:style w:type="table" w:styleId="TableGrid">
    <w:name w:val="Table Grid"/>
    <w:basedOn w:val="TableNormal"/>
    <w:uiPriority w:val="59"/>
    <w:rsid w:val="0054477F"/>
    <w:rPr>
      <w:rFonts w:asciiTheme="minorHAnsi" w:hAnsiTheme="minorHAnsi" w:cstheme="minorBidi"/>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har">
    <w:name w:val="Figure Char"/>
    <w:basedOn w:val="DefaultParagraphFont"/>
    <w:link w:val="Figure"/>
    <w:locked/>
    <w:rsid w:val="008433C0"/>
    <w:rPr>
      <w:rFonts w:ascii="Times New Roman" w:hAnsi="Times New Roman"/>
      <w:sz w:val="24"/>
      <w:lang w:val="en-GB" w:eastAsia="en-US"/>
    </w:rPr>
  </w:style>
  <w:style w:type="character" w:customStyle="1" w:styleId="FiguretitleChar">
    <w:name w:val="Figure_title Char"/>
    <w:basedOn w:val="DefaultParagraphFont"/>
    <w:link w:val="Figuretitle"/>
    <w:locked/>
    <w:rsid w:val="008433C0"/>
    <w:rPr>
      <w:rFonts w:ascii="Times New Roman Bold" w:hAnsi="Times New Roman Bold"/>
      <w:b/>
      <w:lang w:val="en-GB" w:eastAsia="en-US"/>
    </w:rPr>
  </w:style>
  <w:style w:type="character" w:customStyle="1" w:styleId="FigureNoChar">
    <w:name w:val="Figure_No Char"/>
    <w:basedOn w:val="DefaultParagraphFont"/>
    <w:link w:val="FigureNo"/>
    <w:locked/>
    <w:rsid w:val="008433C0"/>
    <w:rPr>
      <w:rFonts w:ascii="Times New Roman" w:hAnsi="Times New Roman"/>
      <w:cap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107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uiPriority w:val="9"/>
    <w:qFormat/>
    <w:rsid w:val="008F208F"/>
    <w:pPr>
      <w:outlineLvl w:val="3"/>
    </w:pPr>
  </w:style>
  <w:style w:type="paragraph" w:styleId="Heading5">
    <w:name w:val="heading 5"/>
    <w:basedOn w:val="Heading4"/>
    <w:next w:val="Normal"/>
    <w:uiPriority w:val="9"/>
    <w:qFormat/>
    <w:rsid w:val="008F208F"/>
    <w:pPr>
      <w:outlineLvl w:val="4"/>
    </w:pPr>
  </w:style>
  <w:style w:type="paragraph" w:styleId="Heading6">
    <w:name w:val="heading 6"/>
    <w:basedOn w:val="Heading4"/>
    <w:next w:val="Normal"/>
    <w:uiPriority w:val="9"/>
    <w:qFormat/>
    <w:rsid w:val="008F208F"/>
    <w:pPr>
      <w:outlineLvl w:val="5"/>
    </w:pPr>
  </w:style>
  <w:style w:type="paragraph" w:styleId="Heading7">
    <w:name w:val="heading 7"/>
    <w:basedOn w:val="Heading6"/>
    <w:next w:val="Normal"/>
    <w:uiPriority w:val="9"/>
    <w:qFormat/>
    <w:rsid w:val="008F208F"/>
    <w:pPr>
      <w:outlineLvl w:val="6"/>
    </w:pPr>
  </w:style>
  <w:style w:type="paragraph" w:styleId="Heading8">
    <w:name w:val="heading 8"/>
    <w:basedOn w:val="Heading6"/>
    <w:next w:val="Normal"/>
    <w:uiPriority w:val="9"/>
    <w:qFormat/>
    <w:rsid w:val="008F208F"/>
    <w:pPr>
      <w:outlineLvl w:val="7"/>
    </w:pPr>
  </w:style>
  <w:style w:type="paragraph" w:styleId="Heading9">
    <w:name w:val="heading 9"/>
    <w:basedOn w:val="Heading6"/>
    <w:next w:val="Normal"/>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uiPriority w:val="99"/>
    <w:rsid w:val="008F208F"/>
    <w:pPr>
      <w:keepNext/>
      <w:spacing w:before="560" w:after="120"/>
      <w:jc w:val="center"/>
    </w:pPr>
    <w:rPr>
      <w:caps/>
      <w:sz w:val="20"/>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uiPriority w:val="99"/>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1Char">
    <w:name w:val="Heading 1 Char"/>
    <w:basedOn w:val="DefaultParagraphFont"/>
    <w:link w:val="Heading1"/>
    <w:uiPriority w:val="9"/>
    <w:rsid w:val="00F91079"/>
    <w:rPr>
      <w:rFonts w:ascii="Times New Roman" w:hAnsi="Times New Roman"/>
      <w:b/>
      <w:sz w:val="28"/>
      <w:lang w:val="en-GB" w:eastAsia="en-US"/>
    </w:rPr>
  </w:style>
  <w:style w:type="character" w:customStyle="1" w:styleId="Heading2Char">
    <w:name w:val="Heading 2 Char"/>
    <w:basedOn w:val="DefaultParagraphFont"/>
    <w:link w:val="Heading2"/>
    <w:uiPriority w:val="9"/>
    <w:rsid w:val="00F91079"/>
    <w:rPr>
      <w:rFonts w:ascii="Times New Roman" w:hAnsi="Times New Roman"/>
      <w:b/>
      <w:sz w:val="24"/>
      <w:lang w:val="en-GB" w:eastAsia="en-US"/>
    </w:rPr>
  </w:style>
  <w:style w:type="character" w:customStyle="1" w:styleId="Heading3Char">
    <w:name w:val="Heading 3 Char"/>
    <w:basedOn w:val="DefaultParagraphFont"/>
    <w:link w:val="Heading3"/>
    <w:uiPriority w:val="9"/>
    <w:rsid w:val="00F91079"/>
    <w:rPr>
      <w:rFonts w:ascii="Times New Roman" w:hAnsi="Times New Roman"/>
      <w:b/>
      <w:sz w:val="24"/>
      <w:lang w:val="en-GB" w:eastAsia="en-US"/>
    </w:rPr>
  </w:style>
  <w:style w:type="character" w:styleId="Hyperlink">
    <w:name w:val="Hyperlink"/>
    <w:basedOn w:val="DefaultParagraphFont"/>
    <w:unhideWhenUsed/>
    <w:rsid w:val="005D5FAC"/>
    <w:rPr>
      <w:color w:val="0000FF" w:themeColor="hyperlink"/>
      <w:u w:val="single"/>
    </w:rPr>
  </w:style>
  <w:style w:type="character" w:customStyle="1" w:styleId="TabletextChar">
    <w:name w:val="Table_text Char"/>
    <w:link w:val="Tabletext"/>
    <w:locked/>
    <w:rsid w:val="0070463A"/>
    <w:rPr>
      <w:rFonts w:ascii="Times New Roman" w:hAnsi="Times New Roman"/>
      <w:lang w:val="en-GB" w:eastAsia="en-US"/>
    </w:rPr>
  </w:style>
  <w:style w:type="character" w:customStyle="1" w:styleId="TableheadChar">
    <w:name w:val="Table_head Char"/>
    <w:link w:val="Tablehead"/>
    <w:uiPriority w:val="99"/>
    <w:locked/>
    <w:rsid w:val="0070463A"/>
    <w:rPr>
      <w:rFonts w:ascii="Times New Roman Bold" w:hAnsi="Times New Roman Bold" w:cs="Times New Roman Bold"/>
      <w:b/>
      <w:lang w:val="en-GB" w:eastAsia="en-US"/>
    </w:rPr>
  </w:style>
  <w:style w:type="paragraph" w:styleId="BalloonText">
    <w:name w:val="Balloon Text"/>
    <w:basedOn w:val="Normal"/>
    <w:link w:val="BalloonTextChar"/>
    <w:semiHidden/>
    <w:unhideWhenUsed/>
    <w:rsid w:val="00CE316D"/>
    <w:pPr>
      <w:spacing w:before="0"/>
    </w:pPr>
    <w:rPr>
      <w:rFonts w:ascii="Lucida Grande" w:hAnsi="Lucida Grande"/>
      <w:sz w:val="18"/>
      <w:szCs w:val="18"/>
    </w:rPr>
  </w:style>
  <w:style w:type="character" w:customStyle="1" w:styleId="BalloonTextChar">
    <w:name w:val="Balloon Text Char"/>
    <w:basedOn w:val="DefaultParagraphFont"/>
    <w:link w:val="BalloonText"/>
    <w:semiHidden/>
    <w:rsid w:val="00CE316D"/>
    <w:rPr>
      <w:rFonts w:ascii="Lucida Grande" w:hAnsi="Lucida Grande"/>
      <w:sz w:val="18"/>
      <w:szCs w:val="18"/>
      <w:lang w:val="en-GB" w:eastAsia="en-US"/>
    </w:rPr>
  </w:style>
  <w:style w:type="paragraph" w:styleId="Caption">
    <w:name w:val="caption"/>
    <w:basedOn w:val="Normal"/>
    <w:next w:val="Normal"/>
    <w:uiPriority w:val="35"/>
    <w:unhideWhenUsed/>
    <w:qFormat/>
    <w:rsid w:val="00CE316D"/>
    <w:pPr>
      <w:spacing w:before="0" w:after="200"/>
    </w:pPr>
    <w:rPr>
      <w:b/>
      <w:bCs/>
      <w:color w:val="4F81BD" w:themeColor="accent1"/>
      <w:sz w:val="18"/>
      <w:szCs w:val="18"/>
    </w:rPr>
  </w:style>
  <w:style w:type="character" w:styleId="CommentReference">
    <w:name w:val="annotation reference"/>
    <w:basedOn w:val="DefaultParagraphFont"/>
    <w:semiHidden/>
    <w:unhideWhenUsed/>
    <w:rsid w:val="00CE316D"/>
    <w:rPr>
      <w:sz w:val="18"/>
      <w:szCs w:val="18"/>
    </w:rPr>
  </w:style>
  <w:style w:type="paragraph" w:styleId="CommentText">
    <w:name w:val="annotation text"/>
    <w:basedOn w:val="Normal"/>
    <w:link w:val="CommentTextChar"/>
    <w:semiHidden/>
    <w:unhideWhenUsed/>
    <w:rsid w:val="00CE316D"/>
    <w:rPr>
      <w:szCs w:val="24"/>
    </w:rPr>
  </w:style>
  <w:style w:type="character" w:customStyle="1" w:styleId="CommentTextChar">
    <w:name w:val="Comment Text Char"/>
    <w:basedOn w:val="DefaultParagraphFont"/>
    <w:link w:val="CommentText"/>
    <w:semiHidden/>
    <w:rsid w:val="00CE316D"/>
    <w:rPr>
      <w:rFonts w:ascii="Times New Roman" w:hAnsi="Times New Roman"/>
      <w:sz w:val="24"/>
      <w:szCs w:val="24"/>
      <w:lang w:val="en-GB" w:eastAsia="en-US"/>
    </w:rPr>
  </w:style>
  <w:style w:type="paragraph" w:styleId="CommentSubject">
    <w:name w:val="annotation subject"/>
    <w:basedOn w:val="CommentText"/>
    <w:next w:val="CommentText"/>
    <w:link w:val="CommentSubjectChar"/>
    <w:semiHidden/>
    <w:unhideWhenUsed/>
    <w:rsid w:val="00CE316D"/>
    <w:rPr>
      <w:b/>
      <w:bCs/>
      <w:sz w:val="20"/>
      <w:szCs w:val="20"/>
    </w:rPr>
  </w:style>
  <w:style w:type="character" w:customStyle="1" w:styleId="CommentSubjectChar">
    <w:name w:val="Comment Subject Char"/>
    <w:basedOn w:val="CommentTextChar"/>
    <w:link w:val="CommentSubject"/>
    <w:semiHidden/>
    <w:rsid w:val="00CE316D"/>
    <w:rPr>
      <w:rFonts w:ascii="Times New Roman" w:hAnsi="Times New Roman"/>
      <w:b/>
      <w:bCs/>
      <w:sz w:val="24"/>
      <w:szCs w:val="24"/>
      <w:lang w:val="en-GB" w:eastAsia="en-US"/>
    </w:rPr>
  </w:style>
  <w:style w:type="character" w:customStyle="1" w:styleId="TabletitleChar">
    <w:name w:val="Table_title Char"/>
    <w:basedOn w:val="DefaultParagraphFont"/>
    <w:link w:val="Tabletitle"/>
    <w:rsid w:val="00BB1117"/>
    <w:rPr>
      <w:rFonts w:ascii="Times New Roman Bold" w:hAnsi="Times New Roman Bold"/>
      <w:b/>
      <w:lang w:val="en-GB" w:eastAsia="en-US"/>
    </w:rPr>
  </w:style>
  <w:style w:type="character" w:customStyle="1" w:styleId="TableNoChar">
    <w:name w:val="Table_No Char"/>
    <w:basedOn w:val="DefaultParagraphFont"/>
    <w:link w:val="TableNo"/>
    <w:locked/>
    <w:rsid w:val="00BB1117"/>
    <w:rPr>
      <w:rFonts w:ascii="Times New Roman" w:hAnsi="Times New Roman"/>
      <w:caps/>
      <w:lang w:val="en-GB" w:eastAsia="en-US"/>
    </w:rPr>
  </w:style>
  <w:style w:type="paragraph" w:customStyle="1" w:styleId="ECCFigure">
    <w:name w:val="ECC Figure"/>
    <w:rsid w:val="002426D7"/>
    <w:pPr>
      <w:spacing w:before="240" w:after="240"/>
      <w:jc w:val="center"/>
    </w:pPr>
    <w:rPr>
      <w:rFonts w:ascii="Arial" w:hAnsi="Arial"/>
      <w:lang w:val="da-DK" w:eastAsia="en-US"/>
      <w14:cntxtAlts/>
    </w:rPr>
  </w:style>
  <w:style w:type="character" w:customStyle="1" w:styleId="TableNo0">
    <w:name w:val="Table_No Знак"/>
    <w:uiPriority w:val="99"/>
    <w:locked/>
    <w:rsid w:val="002426D7"/>
    <w:rPr>
      <w:sz w:val="24"/>
      <w:lang w:val="fr-FR" w:eastAsia="en-US"/>
    </w:rPr>
  </w:style>
  <w:style w:type="character" w:customStyle="1" w:styleId="Tabletitle0">
    <w:name w:val="Table_title Знак"/>
    <w:uiPriority w:val="99"/>
    <w:locked/>
    <w:rsid w:val="002426D7"/>
    <w:rPr>
      <w:b/>
      <w:sz w:val="24"/>
      <w:lang w:val="fr-FR" w:eastAsia="en-US"/>
    </w:rPr>
  </w:style>
  <w:style w:type="paragraph" w:styleId="Revision">
    <w:name w:val="Revision"/>
    <w:hidden/>
    <w:uiPriority w:val="99"/>
    <w:semiHidden/>
    <w:rsid w:val="00EE6CF3"/>
    <w:rPr>
      <w:rFonts w:ascii="Times New Roman" w:hAnsi="Times New Roman"/>
      <w:sz w:val="24"/>
      <w:lang w:val="en-GB" w:eastAsia="en-US"/>
    </w:rPr>
  </w:style>
  <w:style w:type="paragraph" w:styleId="ListParagraph">
    <w:name w:val="List Paragraph"/>
    <w:basedOn w:val="Normal"/>
    <w:uiPriority w:val="34"/>
    <w:qFormat/>
    <w:rsid w:val="0054477F"/>
    <w:pPr>
      <w:tabs>
        <w:tab w:val="clear" w:pos="1134"/>
        <w:tab w:val="clear" w:pos="1871"/>
        <w:tab w:val="clear" w:pos="2268"/>
      </w:tabs>
      <w:overflowPunct/>
      <w:autoSpaceDE/>
      <w:autoSpaceDN/>
      <w:adjustRightInd/>
      <w:spacing w:before="0"/>
      <w:ind w:left="720"/>
      <w:contextualSpacing/>
      <w:textAlignment w:val="auto"/>
    </w:pPr>
    <w:rPr>
      <w:rFonts w:asciiTheme="minorHAnsi" w:hAnsiTheme="minorHAnsi" w:cstheme="minorBidi"/>
      <w:szCs w:val="24"/>
      <w:lang w:val="nb-NO" w:eastAsia="nb-NO"/>
    </w:rPr>
  </w:style>
  <w:style w:type="table" w:styleId="TableGrid">
    <w:name w:val="Table Grid"/>
    <w:basedOn w:val="TableNormal"/>
    <w:uiPriority w:val="59"/>
    <w:rsid w:val="0054477F"/>
    <w:rPr>
      <w:rFonts w:asciiTheme="minorHAnsi" w:hAnsiTheme="minorHAnsi" w:cstheme="minorBidi"/>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har">
    <w:name w:val="Figure Char"/>
    <w:basedOn w:val="DefaultParagraphFont"/>
    <w:link w:val="Figure"/>
    <w:locked/>
    <w:rsid w:val="008433C0"/>
    <w:rPr>
      <w:rFonts w:ascii="Times New Roman" w:hAnsi="Times New Roman"/>
      <w:sz w:val="24"/>
      <w:lang w:val="en-GB" w:eastAsia="en-US"/>
    </w:rPr>
  </w:style>
  <w:style w:type="character" w:customStyle="1" w:styleId="FiguretitleChar">
    <w:name w:val="Figure_title Char"/>
    <w:basedOn w:val="DefaultParagraphFont"/>
    <w:link w:val="Figuretitle"/>
    <w:locked/>
    <w:rsid w:val="008433C0"/>
    <w:rPr>
      <w:rFonts w:ascii="Times New Roman Bold" w:hAnsi="Times New Roman Bold"/>
      <w:b/>
      <w:lang w:val="en-GB" w:eastAsia="en-US"/>
    </w:rPr>
  </w:style>
  <w:style w:type="character" w:customStyle="1" w:styleId="FigureNoChar">
    <w:name w:val="Figure_No Char"/>
    <w:basedOn w:val="DefaultParagraphFont"/>
    <w:link w:val="FigureNo"/>
    <w:locked/>
    <w:rsid w:val="008433C0"/>
    <w:rPr>
      <w:rFonts w:ascii="Times New Roman" w:hAnsi="Times New Roman"/>
      <w:cap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10.emf"/><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2.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header" Target="header1.xml"/><Relationship Id="rId28"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3.png"/><Relationship Id="rId30"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2" ma:contentTypeDescription="Create a new document." ma:contentTypeScope="" ma:versionID="f617e6080fcdf6bfea7a79f109051350">
  <xsd:schema xmlns:xsd="http://www.w3.org/2001/XMLSchema" xmlns:xs="http://www.w3.org/2001/XMLSchema" xmlns:p="http://schemas.microsoft.com/office/2006/metadata/properties" xmlns:ns2="4c6a61cb-1973-4fc6-92ae-f4d7a4471404" targetNamespace="http://schemas.microsoft.com/office/2006/metadata/properties" ma:root="true" ma:fieldsID="ed10815fa1f9d84ea0ad75a95922dc19"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C2D381-D5A3-41F1-B042-9E858D8404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45ED52C-6120-417E-978B-3571799CF010}">
  <ds:schemaRefs>
    <ds:schemaRef ds:uri="http://schemas.microsoft.com/sharepoint/v3/contenttype/forms"/>
  </ds:schemaRefs>
</ds:datastoreItem>
</file>

<file path=customXml/itemProps3.xml><?xml version="1.0" encoding="utf-8"?>
<ds:datastoreItem xmlns:ds="http://schemas.openxmlformats.org/officeDocument/2006/customXml" ds:itemID="{8AEE9C0F-20D3-4E91-98B5-682D6B519F49}">
  <ds:schemaRefs>
    <ds:schemaRef ds:uri="http://schemas.microsoft.com/office/2006/metadata/properties"/>
    <ds:schemaRef ds:uri="http://schemas.microsoft.com/office/infopath/2007/PartnerControls"/>
    <ds:schemaRef ds:uri="4c6a61cb-1973-4fc6-92ae-f4d7a4471404"/>
  </ds:schemaRefs>
</ds:datastoreItem>
</file>

<file path=customXml/itemProps4.xml><?xml version="1.0" encoding="utf-8"?>
<ds:datastoreItem xmlns:ds="http://schemas.openxmlformats.org/officeDocument/2006/customXml" ds:itemID="{896B6437-63AC-4ECF-9E66-AA43DF9AA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29</Pages>
  <Words>9582</Words>
  <Characters>54624</Characters>
  <Application>Microsoft Office Word</Application>
  <DocSecurity>0</DocSecurity>
  <Lines>455</Lines>
  <Paragraphs>128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LinksUpToDate>false</LinksUpToDate>
  <CharactersWithSpaces>64078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2016-06-14T14:25:00Z</cp:lastPrinted>
  <dcterms:created xsi:type="dcterms:W3CDTF">2016-09-22T07:34:00Z</dcterms:created>
  <dcterms:modified xsi:type="dcterms:W3CDTF">2016-09-22T09:42:00Z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0x010100BB145FE5C032A4459E5594F83A16874E</vt:lpwstr>
  </property>
</Properties>
</file>